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8CFF4A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E45B9D">
        <w:rPr>
          <w:b/>
          <w:i/>
          <w:noProof/>
          <w:sz w:val="28"/>
        </w:rPr>
        <w:t>0967</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7423E" w:rsidR="001E41F3" w:rsidRPr="00410371" w:rsidRDefault="00410647" w:rsidP="00E13F3D">
            <w:pPr>
              <w:pStyle w:val="CRCoverPage"/>
              <w:spacing w:after="0"/>
              <w:jc w:val="right"/>
              <w:rPr>
                <w:b/>
                <w:noProof/>
                <w:sz w:val="28"/>
              </w:rPr>
            </w:pPr>
            <w:r>
              <w:rPr>
                <w:b/>
                <w:noProof/>
                <w:sz w:val="28"/>
              </w:rPr>
              <w:t>38.5</w:t>
            </w:r>
            <w:r w:rsidR="00C67941">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2400C" w:rsidR="001E41F3" w:rsidRPr="00410371" w:rsidRDefault="00FF5C42" w:rsidP="00FF5C42">
            <w:pPr>
              <w:pStyle w:val="CRCoverPage"/>
              <w:spacing w:after="0"/>
              <w:jc w:val="center"/>
              <w:rPr>
                <w:noProof/>
              </w:rPr>
            </w:pPr>
            <w:fldSimple w:instr=" DOCPROPERTY  Cr#  \* MERGEFORMAT ">
              <w:r w:rsidR="00E45B9D" w:rsidRPr="00E45B9D">
                <w:rPr>
                  <w:b/>
                  <w:noProof/>
                  <w:sz w:val="28"/>
                </w:rPr>
                <w:t>0955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C67941">
              <w:rPr>
                <w:b/>
                <w:sz w:val="28"/>
              </w:rPr>
              <w:t>1</w:t>
            </w:r>
            <w:r w:rsidR="00E11261" w:rsidRPr="00C67941">
              <w:rPr>
                <w:b/>
                <w:sz w:val="28"/>
              </w:rPr>
              <w:t>8</w:t>
            </w:r>
            <w:r w:rsidRPr="00C67941">
              <w:rPr>
                <w:b/>
                <w:sz w:val="28"/>
              </w:rPr>
              <w:t>.</w:t>
            </w:r>
            <w:r w:rsidR="00E565E2" w:rsidRPr="00C67941">
              <w:rPr>
                <w:b/>
                <w:sz w:val="28"/>
              </w:rPr>
              <w:t>5</w:t>
            </w:r>
            <w:r w:rsidRPr="00C679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63CF" w:rsidR="001E41F3" w:rsidRDefault="00C67941">
            <w:pPr>
              <w:pStyle w:val="CRCoverPage"/>
              <w:spacing w:after="0"/>
              <w:ind w:left="100"/>
              <w:rPr>
                <w:noProof/>
              </w:rPr>
            </w:pPr>
            <w:r>
              <w:t>Correct test case order in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F3626" w:rsidR="001E41F3" w:rsidRDefault="001229C8">
            <w:pPr>
              <w:pStyle w:val="CRCoverPage"/>
              <w:spacing w:after="0"/>
              <w:ind w:left="100"/>
              <w:rPr>
                <w:noProof/>
              </w:rPr>
            </w:pPr>
            <w:r w:rsidRPr="003C7881">
              <w:t>TEI1</w:t>
            </w:r>
            <w:r w:rsidR="00B32A4E" w:rsidRPr="003C7881">
              <w:t>6</w:t>
            </w:r>
            <w:r w:rsidRPr="003C7881">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3C7881">
              <w:t>Rel-1</w:t>
            </w:r>
            <w:r w:rsidR="00E11261" w:rsidRPr="003C78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589A1" w:rsidR="001E41F3" w:rsidRDefault="00906F8C">
            <w:pPr>
              <w:pStyle w:val="CRCoverPage"/>
              <w:spacing w:after="0"/>
              <w:ind w:left="100"/>
              <w:rPr>
                <w:noProof/>
              </w:rPr>
            </w:pPr>
            <w:r>
              <w:rPr>
                <w:noProof/>
              </w:rPr>
              <w:t>Test case order defined in section 6 is not followed in Table F.1.1.3-2</w:t>
            </w:r>
            <w:r w:rsidR="00BD12CF">
              <w:rPr>
                <w:noProof/>
              </w:rPr>
              <w:t xml:space="preserve"> and Table F.1.3.3-</w:t>
            </w:r>
            <w:r w:rsidR="00821DF9">
              <w:rPr>
                <w:noProof/>
              </w:rPr>
              <w:t>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FD9A50" w:rsidR="001E41F3" w:rsidRDefault="00906F8C">
            <w:pPr>
              <w:pStyle w:val="CRCoverPage"/>
              <w:spacing w:after="0"/>
              <w:ind w:left="100"/>
              <w:rPr>
                <w:noProof/>
              </w:rPr>
            </w:pPr>
            <w:r>
              <w:rPr>
                <w:noProof/>
              </w:rPr>
              <w:t xml:space="preserve">Correct test case </w:t>
            </w:r>
            <w:r w:rsidR="004759AC">
              <w:rPr>
                <w:noProof/>
              </w:rPr>
              <w:t xml:space="preserve">order </w:t>
            </w:r>
            <w:r>
              <w:rPr>
                <w:noProof/>
              </w:rPr>
              <w:t xml:space="preserve">in Table F.1.1.3-2 </w:t>
            </w:r>
            <w:r w:rsidR="00BD12CF">
              <w:rPr>
                <w:noProof/>
              </w:rPr>
              <w:t>and Table F.1.3.3-</w:t>
            </w:r>
            <w:r w:rsidR="00821DF9">
              <w:rPr>
                <w:noProof/>
              </w:rPr>
              <w:t>1</w:t>
            </w:r>
            <w:r w:rsidR="00BD12CF">
              <w:rPr>
                <w:noProof/>
              </w:rPr>
              <w:t xml:space="preserve"> </w:t>
            </w:r>
            <w:r w:rsidR="004759AC">
              <w:rPr>
                <w:noProof/>
              </w:rPr>
              <w:t xml:space="preserve">to follow test case order definition in </w:t>
            </w:r>
            <w:r>
              <w:rPr>
                <w:noProof/>
              </w:rPr>
              <w:t>section 6.</w:t>
            </w:r>
            <w:r w:rsidR="009F6F0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5CB13" w:rsidR="001E41F3" w:rsidRDefault="00906F8C">
            <w:pPr>
              <w:pStyle w:val="CRCoverPage"/>
              <w:spacing w:after="0"/>
              <w:ind w:left="100"/>
              <w:rPr>
                <w:noProof/>
              </w:rPr>
            </w:pPr>
            <w:r>
              <w:rPr>
                <w:noProof/>
              </w:rPr>
              <w:t xml:space="preserve">Test case order in Table F.1.1.3-2 </w:t>
            </w:r>
            <w:r w:rsidR="00BD12CF">
              <w:rPr>
                <w:noProof/>
              </w:rPr>
              <w:t>and Table F.1.3.3-</w:t>
            </w:r>
            <w:r w:rsidR="00821DF9">
              <w:rPr>
                <w:noProof/>
              </w:rPr>
              <w:t>1</w:t>
            </w:r>
            <w:r w:rsidR="00BD12CF">
              <w:rPr>
                <w:noProof/>
              </w:rPr>
              <w:t xml:space="preserve"> </w:t>
            </w:r>
            <w:r>
              <w:rPr>
                <w:noProof/>
              </w:rPr>
              <w:t>will not be aligned with test case definition in section 6.</w:t>
            </w:r>
            <w:r w:rsidR="00B664D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B3F95" w:rsidR="001E41F3" w:rsidRDefault="009D5C93">
            <w:pPr>
              <w:pStyle w:val="CRCoverPage"/>
              <w:spacing w:after="0"/>
              <w:ind w:left="100"/>
              <w:rPr>
                <w:noProof/>
              </w:rPr>
            </w:pPr>
            <w:r>
              <w:rPr>
                <w:noProof/>
              </w:rPr>
              <w:t>F.1.1.3, F.1.3.3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9D27C" w:rsidR="001E41F3" w:rsidRDefault="00892AA7">
            <w:pPr>
              <w:pStyle w:val="CRCoverPage"/>
              <w:spacing w:after="0"/>
              <w:ind w:left="100"/>
              <w:rPr>
                <w:noProof/>
              </w:rPr>
            </w:pPr>
            <w:r>
              <w:rPr>
                <w:noProof/>
              </w:rPr>
              <w:t>Changes impacting following WI codes</w:t>
            </w:r>
            <w:r w:rsidR="007E79F7">
              <w:rPr>
                <w:noProof/>
              </w:rPr>
              <w:t xml:space="preserve">: </w:t>
            </w:r>
            <w:r w:rsidRPr="003C7881">
              <w:t>TEI16_</w:t>
            </w:r>
            <w:proofErr w:type="gramStart"/>
            <w:r w:rsidRPr="003C7881">
              <w:t>Test</w:t>
            </w:r>
            <w:r w:rsidRPr="007E79F7">
              <w:rPr>
                <w:noProof/>
              </w:rPr>
              <w:t xml:space="preserve"> </w:t>
            </w:r>
            <w:r>
              <w:rPr>
                <w:noProof/>
              </w:rPr>
              <w:t>,</w:t>
            </w:r>
            <w:proofErr w:type="gramEnd"/>
            <w:r>
              <w:rPr>
                <w:noProof/>
              </w:rPr>
              <w:t xml:space="preserve"> </w:t>
            </w:r>
            <w:r w:rsidR="007E79F7" w:rsidRPr="007E79F7">
              <w:rPr>
                <w:noProof/>
              </w:rPr>
              <w:t>NR_L1enh_URLLC-UEConTest</w:t>
            </w:r>
            <w:r w:rsidR="007E79F7">
              <w:rPr>
                <w:noProof/>
              </w:rPr>
              <w:t xml:space="preserve">, </w:t>
            </w:r>
            <w:r w:rsidR="001321E8" w:rsidRPr="001321E8">
              <w:rPr>
                <w:noProof/>
              </w:rPr>
              <w:t>NR_eMIMO-UEConTest</w:t>
            </w:r>
            <w:r w:rsidR="001321E8">
              <w:rPr>
                <w:noProof/>
              </w:rPr>
              <w:t xml:space="preserve">, </w:t>
            </w:r>
            <w:r w:rsidR="0025417F" w:rsidRPr="0025417F">
              <w:rPr>
                <w:noProof/>
              </w:rPr>
              <w:t>NR_perf_enh-UEConTest</w:t>
            </w:r>
            <w:r w:rsidR="00C16965">
              <w:rPr>
                <w:noProof/>
              </w:rPr>
              <w:t xml:space="preserve">, </w:t>
            </w:r>
            <w:r w:rsidR="00226E15" w:rsidRPr="006052A9">
              <w:t>TEI17_Test</w:t>
            </w:r>
            <w:r w:rsidR="00226E15" w:rsidRPr="00C16965">
              <w:rPr>
                <w:noProof/>
              </w:rPr>
              <w:t xml:space="preserve"> </w:t>
            </w:r>
            <w:r w:rsidR="00226E15">
              <w:rPr>
                <w:noProof/>
              </w:rPr>
              <w:t xml:space="preserve">, </w:t>
            </w:r>
            <w:r w:rsidR="00C16965" w:rsidRPr="00C16965">
              <w:rPr>
                <w:noProof/>
              </w:rPr>
              <w:t>NR_demod_enh2-UEConTest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2D1A19F" w14:textId="77777777" w:rsidR="00906F8C" w:rsidRPr="0031527D" w:rsidRDefault="00906F8C" w:rsidP="00906F8C">
      <w:pPr>
        <w:pStyle w:val="Heading3"/>
      </w:pPr>
      <w:bookmarkStart w:id="1" w:name="_Toc27479741"/>
      <w:bookmarkStart w:id="2" w:name="_Toc36058940"/>
      <w:bookmarkStart w:id="3" w:name="_Toc44067864"/>
      <w:bookmarkStart w:id="4" w:name="_Toc52716791"/>
      <w:bookmarkStart w:id="5" w:name="_Toc58239443"/>
      <w:bookmarkStart w:id="6" w:name="_Toc68247034"/>
      <w:bookmarkStart w:id="7" w:name="_Toc75790351"/>
      <w:r w:rsidRPr="0031527D">
        <w:t>F.1.1.3</w:t>
      </w:r>
      <w:r w:rsidRPr="0031527D">
        <w:tab/>
      </w:r>
      <w:r w:rsidRPr="0031527D">
        <w:rPr>
          <w:lang w:eastAsia="sv-SE"/>
        </w:rPr>
        <w:t xml:space="preserve">Measurement of </w:t>
      </w:r>
      <w:bookmarkStart w:id="8" w:name="_Hlk4053102"/>
      <w:r w:rsidRPr="0031527D">
        <w:rPr>
          <w:lang w:eastAsia="sv-SE"/>
        </w:rPr>
        <w:t>Channel State Information reporting</w:t>
      </w:r>
      <w:bookmarkEnd w:id="1"/>
      <w:bookmarkEnd w:id="2"/>
      <w:bookmarkEnd w:id="3"/>
      <w:bookmarkEnd w:id="4"/>
      <w:bookmarkEnd w:id="5"/>
      <w:bookmarkEnd w:id="6"/>
      <w:bookmarkEnd w:id="7"/>
    </w:p>
    <w:bookmarkEnd w:id="8"/>
    <w:p w14:paraId="1F324B6C" w14:textId="77777777" w:rsidR="00906F8C" w:rsidRPr="0031527D" w:rsidRDefault="00906F8C" w:rsidP="00906F8C">
      <w:r w:rsidRPr="0031527D">
        <w:t>This clause defines the maximum test system uncertainty for channel state information reporting requirements. The maximum test system uncertainty allowed for the measurement uncertainty contributors are defined in Table F.1.1.3-1.</w:t>
      </w:r>
    </w:p>
    <w:p w14:paraId="67842EF8" w14:textId="77777777" w:rsidR="00906F8C" w:rsidRPr="0031527D" w:rsidRDefault="00906F8C" w:rsidP="00906F8C">
      <w:pPr>
        <w:pStyle w:val="TH"/>
        <w:keepNext w:val="0"/>
        <w:keepLines w:val="0"/>
      </w:pPr>
      <w:r w:rsidRPr="0031527D">
        <w:t xml:space="preserve">Table F.1.1.3-1: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906F8C" w:rsidRPr="0031527D" w14:paraId="69D914EF" w14:textId="77777777" w:rsidTr="00F47E61">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50ADDE6" w14:textId="77777777" w:rsidR="00906F8C" w:rsidRPr="0031527D" w:rsidRDefault="00906F8C" w:rsidP="00F47E6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1CEF996C" w14:textId="77777777" w:rsidR="00906F8C" w:rsidRPr="0031527D" w:rsidRDefault="00906F8C" w:rsidP="00F47E61">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2EDD880C" w14:textId="77777777" w:rsidR="00906F8C" w:rsidRPr="0031527D" w:rsidRDefault="00906F8C" w:rsidP="00F47E61">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shd w:val="clear" w:color="auto" w:fill="auto"/>
          </w:tcPr>
          <w:p w14:paraId="03B8F69A" w14:textId="77777777" w:rsidR="00906F8C" w:rsidRPr="0031527D" w:rsidRDefault="00906F8C" w:rsidP="00F47E61">
            <w:pPr>
              <w:pStyle w:val="TAH"/>
              <w:keepNext w:val="0"/>
              <w:keepLines w:val="0"/>
            </w:pPr>
            <w:r w:rsidRPr="0031527D">
              <w:t>Comment</w:t>
            </w:r>
          </w:p>
        </w:tc>
      </w:tr>
      <w:tr w:rsidR="00906F8C" w:rsidRPr="0031527D" w14:paraId="76656A92"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8050E5C" w14:textId="77777777" w:rsidR="00906F8C" w:rsidRPr="0031527D" w:rsidRDefault="00906F8C" w:rsidP="00F47E6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504AABB"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66A1A" w14:textId="77777777" w:rsidR="00906F8C" w:rsidRPr="0031527D" w:rsidRDefault="00906F8C" w:rsidP="00F47E61">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9F13AB1" w14:textId="77777777" w:rsidR="00906F8C" w:rsidRPr="0031527D" w:rsidRDefault="00906F8C" w:rsidP="00F47E61">
            <w:pPr>
              <w:pStyle w:val="TAL"/>
              <w:keepNext w:val="0"/>
              <w:keepLines w:val="0"/>
            </w:pPr>
          </w:p>
        </w:tc>
      </w:tr>
      <w:tr w:rsidR="00906F8C" w:rsidRPr="0031527D" w14:paraId="2484FAFD"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BB64DD0" w14:textId="77777777" w:rsidR="00906F8C" w:rsidRPr="0031527D" w:rsidRDefault="00906F8C" w:rsidP="00F47E6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0BD3F843"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7D1B1" w14:textId="77777777" w:rsidR="00906F8C" w:rsidRPr="0031527D" w:rsidRDefault="00906F8C" w:rsidP="00F47E6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1646BB6" w14:textId="77777777" w:rsidR="00906F8C" w:rsidRPr="0031527D" w:rsidRDefault="00906F8C" w:rsidP="00F47E61">
            <w:pPr>
              <w:pStyle w:val="TAL"/>
              <w:keepNext w:val="0"/>
              <w:keepLines w:val="0"/>
            </w:pPr>
          </w:p>
        </w:tc>
      </w:tr>
      <w:tr w:rsidR="00906F8C" w:rsidRPr="0031527D" w14:paraId="5A120FC7"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C9D7588" w14:textId="77777777" w:rsidR="00906F8C" w:rsidRPr="0031527D" w:rsidRDefault="00906F8C" w:rsidP="00F47E6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5FB2B008"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803A3" w14:textId="77777777" w:rsidR="00906F8C" w:rsidRPr="0031527D" w:rsidRDefault="00906F8C" w:rsidP="00F47E6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5507129" w14:textId="77777777" w:rsidR="00906F8C" w:rsidRPr="0031527D" w:rsidRDefault="00906F8C" w:rsidP="00F47E61">
            <w:pPr>
              <w:pStyle w:val="TAL"/>
              <w:keepNext w:val="0"/>
              <w:keepLines w:val="0"/>
            </w:pPr>
          </w:p>
        </w:tc>
      </w:tr>
      <w:tr w:rsidR="00906F8C" w:rsidRPr="0031527D" w14:paraId="7F7B774B"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F435FD" w14:textId="77777777" w:rsidR="00906F8C" w:rsidRPr="0031527D" w:rsidRDefault="00906F8C" w:rsidP="00F47E6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0C7E595"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F4139" w14:textId="77777777" w:rsidR="00906F8C" w:rsidRPr="0031527D" w:rsidRDefault="00906F8C" w:rsidP="00F47E61">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7360C1C" w14:textId="77777777" w:rsidR="00906F8C" w:rsidRPr="0031527D" w:rsidRDefault="00906F8C" w:rsidP="00F47E61">
            <w:pPr>
              <w:pStyle w:val="TAL"/>
              <w:keepNext w:val="0"/>
              <w:keepLines w:val="0"/>
            </w:pPr>
          </w:p>
        </w:tc>
      </w:tr>
      <w:tr w:rsidR="00906F8C" w:rsidRPr="0031527D" w14:paraId="301D651A"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E9C7261" w14:textId="77777777" w:rsidR="00906F8C" w:rsidRPr="0031527D" w:rsidRDefault="00906F8C" w:rsidP="00F47E6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2DCD014"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744C4" w14:textId="77777777" w:rsidR="00906F8C" w:rsidRPr="0031527D" w:rsidRDefault="00906F8C" w:rsidP="00F47E6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985E134" w14:textId="77777777" w:rsidR="00906F8C" w:rsidRPr="0031527D" w:rsidRDefault="00906F8C" w:rsidP="00F47E61">
            <w:pPr>
              <w:pStyle w:val="TAL"/>
              <w:keepNext w:val="0"/>
              <w:keepLines w:val="0"/>
            </w:pPr>
          </w:p>
        </w:tc>
      </w:tr>
      <w:tr w:rsidR="00906F8C" w:rsidRPr="0031527D" w14:paraId="7AF559B2"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2BC6EC8" w14:textId="77777777" w:rsidR="00906F8C" w:rsidRPr="0031527D" w:rsidRDefault="00906F8C" w:rsidP="00F47E6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1F2F4C7"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55587" w14:textId="77777777" w:rsidR="00906F8C" w:rsidRPr="0031527D" w:rsidRDefault="00906F8C" w:rsidP="00F47E6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1CEF0B7" w14:textId="77777777" w:rsidR="00906F8C" w:rsidRPr="0031527D" w:rsidRDefault="00906F8C" w:rsidP="00F47E61">
            <w:pPr>
              <w:pStyle w:val="TAL"/>
              <w:keepNext w:val="0"/>
              <w:keepLines w:val="0"/>
            </w:pPr>
          </w:p>
        </w:tc>
      </w:tr>
    </w:tbl>
    <w:p w14:paraId="317EEADE" w14:textId="77777777" w:rsidR="00906F8C" w:rsidRPr="0031527D" w:rsidRDefault="00906F8C" w:rsidP="00906F8C"/>
    <w:p w14:paraId="6D051219" w14:textId="77777777" w:rsidR="00906F8C" w:rsidRPr="0031527D" w:rsidRDefault="00906F8C" w:rsidP="00906F8C">
      <w:r w:rsidRPr="0031527D">
        <w:t>The maximum test system uncertainty for test cases defined in section 6 is defined in Table F.1.1.3-2.</w:t>
      </w:r>
    </w:p>
    <w:p w14:paraId="769445E9" w14:textId="77777777" w:rsidR="00906F8C" w:rsidRPr="0031527D" w:rsidRDefault="00906F8C" w:rsidP="00906F8C">
      <w:pPr>
        <w:pStyle w:val="TH"/>
      </w:pPr>
      <w:r w:rsidRPr="0031527D">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906F8C" w:rsidRPr="0031527D" w14:paraId="0919B0FE" w14:textId="77777777" w:rsidTr="00F47E61">
        <w:trPr>
          <w:cantSplit/>
          <w:jc w:val="center"/>
        </w:trPr>
        <w:tc>
          <w:tcPr>
            <w:tcW w:w="3204" w:type="dxa"/>
          </w:tcPr>
          <w:p w14:paraId="314AED2A" w14:textId="77777777" w:rsidR="00906F8C" w:rsidRPr="0031527D" w:rsidRDefault="00906F8C" w:rsidP="00F47E61">
            <w:pPr>
              <w:pStyle w:val="TAH"/>
            </w:pPr>
            <w:r w:rsidRPr="0031527D">
              <w:lastRenderedPageBreak/>
              <w:t>Subclause</w:t>
            </w:r>
          </w:p>
        </w:tc>
        <w:tc>
          <w:tcPr>
            <w:tcW w:w="2551" w:type="dxa"/>
            <w:gridSpan w:val="2"/>
          </w:tcPr>
          <w:p w14:paraId="22791EEE" w14:textId="77777777" w:rsidR="00906F8C" w:rsidRPr="0031527D" w:rsidRDefault="00906F8C" w:rsidP="00F47E61">
            <w:pPr>
              <w:pStyle w:val="TAH"/>
            </w:pPr>
            <w:r w:rsidRPr="0031527D">
              <w:t>Maximum Test System Uncertainty</w:t>
            </w:r>
          </w:p>
        </w:tc>
        <w:tc>
          <w:tcPr>
            <w:tcW w:w="3798" w:type="dxa"/>
            <w:gridSpan w:val="3"/>
          </w:tcPr>
          <w:p w14:paraId="1BA44C8E" w14:textId="77777777" w:rsidR="00906F8C" w:rsidRPr="0031527D" w:rsidRDefault="00906F8C" w:rsidP="00F47E61">
            <w:pPr>
              <w:pStyle w:val="TAH"/>
            </w:pPr>
            <w:r w:rsidRPr="0031527D">
              <w:t>Derivation of Test System Uncertainty</w:t>
            </w:r>
          </w:p>
        </w:tc>
      </w:tr>
      <w:tr w:rsidR="00906F8C" w:rsidRPr="0031527D" w14:paraId="39632895" w14:textId="77777777" w:rsidTr="00F47E61">
        <w:trPr>
          <w:cantSplit/>
          <w:jc w:val="center"/>
        </w:trPr>
        <w:tc>
          <w:tcPr>
            <w:tcW w:w="3204" w:type="dxa"/>
          </w:tcPr>
          <w:p w14:paraId="39A7A5BD" w14:textId="77777777" w:rsidR="00906F8C" w:rsidRPr="0031527D" w:rsidRDefault="00906F8C" w:rsidP="00F47E61">
            <w:pPr>
              <w:pStyle w:val="TAL"/>
            </w:pPr>
            <w:r w:rsidRPr="0031527D">
              <w:t xml:space="preserve">6.2.1.1.1.1 1Rx FDD FR1 periodic CQI reporting under AWGN conditions for </w:t>
            </w:r>
            <w:proofErr w:type="spellStart"/>
            <w:r w:rsidRPr="0031527D">
              <w:t>RedCap</w:t>
            </w:r>
            <w:proofErr w:type="spellEnd"/>
          </w:p>
        </w:tc>
        <w:tc>
          <w:tcPr>
            <w:tcW w:w="2551" w:type="dxa"/>
            <w:gridSpan w:val="2"/>
          </w:tcPr>
          <w:p w14:paraId="6F8E169A" w14:textId="77777777" w:rsidR="00906F8C" w:rsidRPr="0031527D" w:rsidRDefault="00906F8C" w:rsidP="00F47E61">
            <w:pPr>
              <w:pStyle w:val="TAL"/>
            </w:pPr>
            <w:r w:rsidRPr="0031527D">
              <w:t>Same as 6.2.2.1.1.1</w:t>
            </w:r>
          </w:p>
        </w:tc>
        <w:tc>
          <w:tcPr>
            <w:tcW w:w="3798" w:type="dxa"/>
            <w:gridSpan w:val="3"/>
          </w:tcPr>
          <w:p w14:paraId="39061512" w14:textId="77777777" w:rsidR="00906F8C" w:rsidRPr="0031527D" w:rsidRDefault="00906F8C" w:rsidP="00F47E61">
            <w:pPr>
              <w:pStyle w:val="TAL"/>
            </w:pPr>
            <w:r w:rsidRPr="0031527D">
              <w:rPr>
                <w:lang w:eastAsia="zh-CN"/>
              </w:rPr>
              <w:t>Same as 6.2.2.1.1.1</w:t>
            </w:r>
          </w:p>
        </w:tc>
      </w:tr>
      <w:tr w:rsidR="00906F8C" w:rsidRPr="0031527D" w14:paraId="2DF88A46" w14:textId="77777777" w:rsidTr="00F47E61">
        <w:trPr>
          <w:cantSplit/>
          <w:jc w:val="center"/>
        </w:trPr>
        <w:tc>
          <w:tcPr>
            <w:tcW w:w="3204" w:type="dxa"/>
          </w:tcPr>
          <w:p w14:paraId="2C18BC30" w14:textId="77777777" w:rsidR="00906F8C" w:rsidRPr="0031527D" w:rsidRDefault="00906F8C" w:rsidP="00F47E61">
            <w:pPr>
              <w:pStyle w:val="TAL"/>
            </w:pPr>
            <w:r w:rsidRPr="0031527D">
              <w:t>6.2.1.1.1.</w:t>
            </w:r>
            <w:r>
              <w:t>2</w:t>
            </w:r>
            <w:r w:rsidRPr="0031527D">
              <w:t xml:space="preserve"> 1Rx FDD FR1 periodic CQI reporting under AWGN conditions for </w:t>
            </w:r>
            <w:proofErr w:type="spellStart"/>
            <w:r>
              <w:t>e</w:t>
            </w:r>
            <w:r w:rsidRPr="0031527D">
              <w:t>RedCap</w:t>
            </w:r>
            <w:proofErr w:type="spellEnd"/>
          </w:p>
        </w:tc>
        <w:tc>
          <w:tcPr>
            <w:tcW w:w="2551" w:type="dxa"/>
            <w:gridSpan w:val="2"/>
          </w:tcPr>
          <w:p w14:paraId="4BF85208" w14:textId="77777777" w:rsidR="00906F8C" w:rsidRPr="0031527D" w:rsidRDefault="00906F8C" w:rsidP="00F47E61">
            <w:pPr>
              <w:pStyle w:val="TAL"/>
            </w:pPr>
            <w:r w:rsidRPr="0031527D">
              <w:t>Same as 6.2.2.1.1.1</w:t>
            </w:r>
          </w:p>
        </w:tc>
        <w:tc>
          <w:tcPr>
            <w:tcW w:w="3798" w:type="dxa"/>
            <w:gridSpan w:val="3"/>
          </w:tcPr>
          <w:p w14:paraId="106FD985" w14:textId="77777777" w:rsidR="00906F8C" w:rsidRPr="0031527D" w:rsidRDefault="00906F8C" w:rsidP="00F47E61">
            <w:pPr>
              <w:pStyle w:val="TAL"/>
              <w:rPr>
                <w:lang w:eastAsia="zh-CN"/>
              </w:rPr>
            </w:pPr>
            <w:r w:rsidRPr="0031527D">
              <w:rPr>
                <w:lang w:eastAsia="zh-CN"/>
              </w:rPr>
              <w:t>Same as 6.2.2.1.1.1</w:t>
            </w:r>
          </w:p>
        </w:tc>
      </w:tr>
      <w:tr w:rsidR="00906F8C" w:rsidRPr="0031527D" w14:paraId="2233B35F" w14:textId="77777777" w:rsidTr="00F47E61">
        <w:trPr>
          <w:cantSplit/>
          <w:jc w:val="center"/>
        </w:trPr>
        <w:tc>
          <w:tcPr>
            <w:tcW w:w="3204" w:type="dxa"/>
          </w:tcPr>
          <w:p w14:paraId="32DD79CB" w14:textId="77777777" w:rsidR="00906F8C" w:rsidRPr="0031527D" w:rsidRDefault="00906F8C" w:rsidP="00F47E61">
            <w:pPr>
              <w:pStyle w:val="TAL"/>
            </w:pPr>
            <w:r w:rsidRPr="0031527D">
              <w:t xml:space="preserve">6.2.1.1.2.1 1Rx FDD FR1 periodic wideband CQI reporting under fading conditions for </w:t>
            </w:r>
            <w:proofErr w:type="spellStart"/>
            <w:r w:rsidRPr="0031527D">
              <w:t>RedCap</w:t>
            </w:r>
            <w:proofErr w:type="spellEnd"/>
          </w:p>
        </w:tc>
        <w:tc>
          <w:tcPr>
            <w:tcW w:w="2551" w:type="dxa"/>
            <w:gridSpan w:val="2"/>
          </w:tcPr>
          <w:p w14:paraId="75963CD4" w14:textId="77777777" w:rsidR="00906F8C" w:rsidRPr="0031527D" w:rsidRDefault="00906F8C" w:rsidP="00F47E61">
            <w:pPr>
              <w:pStyle w:val="TAL"/>
            </w:pPr>
            <w:r w:rsidRPr="0031527D">
              <w:t>Same as 6.2.2.1.2.1</w:t>
            </w:r>
          </w:p>
        </w:tc>
        <w:tc>
          <w:tcPr>
            <w:tcW w:w="3798" w:type="dxa"/>
            <w:gridSpan w:val="3"/>
          </w:tcPr>
          <w:p w14:paraId="1FA89A49" w14:textId="77777777" w:rsidR="00906F8C" w:rsidRPr="0031527D" w:rsidRDefault="00906F8C" w:rsidP="00F47E61">
            <w:pPr>
              <w:pStyle w:val="TAL"/>
              <w:rPr>
                <w:lang w:eastAsia="zh-CN"/>
              </w:rPr>
            </w:pPr>
            <w:r w:rsidRPr="0031527D">
              <w:rPr>
                <w:lang w:eastAsia="zh-CN"/>
              </w:rPr>
              <w:t>Same as 6.2.2.1.2.1</w:t>
            </w:r>
          </w:p>
        </w:tc>
      </w:tr>
      <w:tr w:rsidR="00906F8C" w:rsidRPr="0031527D" w14:paraId="1B752588" w14:textId="77777777" w:rsidTr="00F47E61">
        <w:trPr>
          <w:cantSplit/>
          <w:jc w:val="center"/>
        </w:trPr>
        <w:tc>
          <w:tcPr>
            <w:tcW w:w="3204" w:type="dxa"/>
          </w:tcPr>
          <w:p w14:paraId="3474F69D" w14:textId="77777777" w:rsidR="00906F8C" w:rsidRPr="0031527D" w:rsidRDefault="00906F8C" w:rsidP="00F47E61">
            <w:pPr>
              <w:pStyle w:val="TAL"/>
            </w:pPr>
            <w:r w:rsidRPr="0031527D">
              <w:t>6.2.1.1.2.</w:t>
            </w:r>
            <w:r>
              <w:t>2</w:t>
            </w:r>
            <w:r w:rsidRPr="0031527D">
              <w:t xml:space="preserve"> 1Rx FDD FR1 periodic wideband CQI reporting under fading conditions for </w:t>
            </w:r>
            <w:proofErr w:type="spellStart"/>
            <w:r>
              <w:t>e</w:t>
            </w:r>
            <w:r w:rsidRPr="0031527D">
              <w:t>RedCap</w:t>
            </w:r>
            <w:proofErr w:type="spellEnd"/>
          </w:p>
        </w:tc>
        <w:tc>
          <w:tcPr>
            <w:tcW w:w="2551" w:type="dxa"/>
            <w:gridSpan w:val="2"/>
          </w:tcPr>
          <w:p w14:paraId="0625BA3C" w14:textId="77777777" w:rsidR="00906F8C" w:rsidRPr="0031527D" w:rsidRDefault="00906F8C" w:rsidP="00F47E61">
            <w:pPr>
              <w:pStyle w:val="TAL"/>
            </w:pPr>
            <w:r w:rsidRPr="0031527D">
              <w:t>Same as 6.2.2.1.2.1</w:t>
            </w:r>
          </w:p>
        </w:tc>
        <w:tc>
          <w:tcPr>
            <w:tcW w:w="3798" w:type="dxa"/>
            <w:gridSpan w:val="3"/>
          </w:tcPr>
          <w:p w14:paraId="70663110" w14:textId="77777777" w:rsidR="00906F8C" w:rsidRPr="0031527D" w:rsidRDefault="00906F8C" w:rsidP="00F47E61">
            <w:pPr>
              <w:pStyle w:val="TAL"/>
              <w:rPr>
                <w:lang w:eastAsia="zh-CN"/>
              </w:rPr>
            </w:pPr>
            <w:r w:rsidRPr="0031527D">
              <w:rPr>
                <w:lang w:eastAsia="zh-CN"/>
              </w:rPr>
              <w:t>Same as 6.2.2.1.2.1</w:t>
            </w:r>
          </w:p>
        </w:tc>
      </w:tr>
      <w:tr w:rsidR="00906F8C" w:rsidRPr="0031527D" w14:paraId="4F44327D" w14:textId="77777777" w:rsidTr="00F47E61">
        <w:trPr>
          <w:cantSplit/>
          <w:jc w:val="center"/>
        </w:trPr>
        <w:tc>
          <w:tcPr>
            <w:tcW w:w="3204" w:type="dxa"/>
          </w:tcPr>
          <w:p w14:paraId="782D897A" w14:textId="77777777" w:rsidR="00906F8C" w:rsidRPr="0031527D" w:rsidRDefault="00906F8C" w:rsidP="00F47E61">
            <w:pPr>
              <w:pStyle w:val="TAL"/>
            </w:pPr>
            <w:r w:rsidRPr="0031527D">
              <w:t xml:space="preserve">6.2.1.2.1.1 1Rx TDD FR1 periodic CQI reporting under AWGN conditions for </w:t>
            </w:r>
            <w:proofErr w:type="spellStart"/>
            <w:r w:rsidRPr="0031527D">
              <w:t>RedCap</w:t>
            </w:r>
            <w:proofErr w:type="spellEnd"/>
          </w:p>
        </w:tc>
        <w:tc>
          <w:tcPr>
            <w:tcW w:w="2551" w:type="dxa"/>
            <w:gridSpan w:val="2"/>
          </w:tcPr>
          <w:p w14:paraId="05FFFA92" w14:textId="77777777" w:rsidR="00906F8C" w:rsidRPr="0031527D" w:rsidRDefault="00906F8C" w:rsidP="00F47E61">
            <w:pPr>
              <w:pStyle w:val="TAL"/>
            </w:pPr>
            <w:r w:rsidRPr="0031527D">
              <w:t>Same as 6.2.2.2.1.1</w:t>
            </w:r>
          </w:p>
        </w:tc>
        <w:tc>
          <w:tcPr>
            <w:tcW w:w="3798" w:type="dxa"/>
            <w:gridSpan w:val="3"/>
          </w:tcPr>
          <w:p w14:paraId="483C6038" w14:textId="77777777" w:rsidR="00906F8C" w:rsidRPr="0031527D" w:rsidRDefault="00906F8C" w:rsidP="00F47E61">
            <w:pPr>
              <w:pStyle w:val="TAL"/>
            </w:pPr>
            <w:r w:rsidRPr="0031527D">
              <w:rPr>
                <w:lang w:eastAsia="zh-CN"/>
              </w:rPr>
              <w:t>Same as 6.2.2.2.1.1</w:t>
            </w:r>
          </w:p>
        </w:tc>
      </w:tr>
      <w:tr w:rsidR="00906F8C" w:rsidRPr="0031527D" w14:paraId="08B9D912" w14:textId="77777777" w:rsidTr="00F47E61">
        <w:trPr>
          <w:cantSplit/>
          <w:jc w:val="center"/>
        </w:trPr>
        <w:tc>
          <w:tcPr>
            <w:tcW w:w="3204" w:type="dxa"/>
          </w:tcPr>
          <w:p w14:paraId="0651BFB4" w14:textId="77777777" w:rsidR="00906F8C" w:rsidRPr="0031527D" w:rsidRDefault="00906F8C" w:rsidP="00F47E61">
            <w:pPr>
              <w:pStyle w:val="TAL"/>
            </w:pPr>
            <w:r w:rsidRPr="0031527D">
              <w:t>6.2.1.2.1.</w:t>
            </w:r>
            <w:r>
              <w:t>2</w:t>
            </w:r>
            <w:r w:rsidRPr="0031527D">
              <w:t xml:space="preserve"> 1Rx TDD FR1 periodic CQI reporting under AWGN conditions for </w:t>
            </w:r>
            <w:proofErr w:type="spellStart"/>
            <w:r>
              <w:t>e</w:t>
            </w:r>
            <w:r w:rsidRPr="0031527D">
              <w:t>RedCap</w:t>
            </w:r>
            <w:proofErr w:type="spellEnd"/>
          </w:p>
        </w:tc>
        <w:tc>
          <w:tcPr>
            <w:tcW w:w="2551" w:type="dxa"/>
            <w:gridSpan w:val="2"/>
          </w:tcPr>
          <w:p w14:paraId="09340B26" w14:textId="77777777" w:rsidR="00906F8C" w:rsidRPr="0031527D" w:rsidRDefault="00906F8C" w:rsidP="00F47E61">
            <w:pPr>
              <w:pStyle w:val="TAL"/>
            </w:pPr>
            <w:r w:rsidRPr="0031527D">
              <w:t>Same as 6.2.2.2.1.1</w:t>
            </w:r>
          </w:p>
        </w:tc>
        <w:tc>
          <w:tcPr>
            <w:tcW w:w="3798" w:type="dxa"/>
            <w:gridSpan w:val="3"/>
          </w:tcPr>
          <w:p w14:paraId="2C9C7178" w14:textId="77777777" w:rsidR="00906F8C" w:rsidRPr="0031527D" w:rsidRDefault="00906F8C" w:rsidP="00F47E61">
            <w:pPr>
              <w:pStyle w:val="TAL"/>
              <w:rPr>
                <w:lang w:eastAsia="zh-CN"/>
              </w:rPr>
            </w:pPr>
            <w:r w:rsidRPr="0031527D">
              <w:rPr>
                <w:lang w:eastAsia="zh-CN"/>
              </w:rPr>
              <w:t>Same as 6.2.2.2.1.1</w:t>
            </w:r>
          </w:p>
        </w:tc>
      </w:tr>
      <w:tr w:rsidR="00906F8C" w:rsidRPr="0031527D" w14:paraId="3B07AB32" w14:textId="77777777" w:rsidTr="00F47E61">
        <w:trPr>
          <w:cantSplit/>
          <w:jc w:val="center"/>
        </w:trPr>
        <w:tc>
          <w:tcPr>
            <w:tcW w:w="3204" w:type="dxa"/>
          </w:tcPr>
          <w:p w14:paraId="5CC93E29" w14:textId="77777777" w:rsidR="00906F8C" w:rsidRPr="0031527D" w:rsidRDefault="00906F8C" w:rsidP="00F47E61">
            <w:pPr>
              <w:pStyle w:val="TAL"/>
            </w:pPr>
            <w:r w:rsidRPr="0031527D">
              <w:t xml:space="preserve">6.2.1.2.2.1 1Rx TDD FR1 periodic wideband CQI reporting under fading conditions for </w:t>
            </w:r>
            <w:proofErr w:type="spellStart"/>
            <w:r w:rsidRPr="0031527D">
              <w:t>RedCap</w:t>
            </w:r>
            <w:proofErr w:type="spellEnd"/>
          </w:p>
        </w:tc>
        <w:tc>
          <w:tcPr>
            <w:tcW w:w="2551" w:type="dxa"/>
            <w:gridSpan w:val="2"/>
          </w:tcPr>
          <w:p w14:paraId="2F6294B2" w14:textId="77777777" w:rsidR="00906F8C" w:rsidRPr="0031527D" w:rsidRDefault="00906F8C" w:rsidP="00F47E61">
            <w:pPr>
              <w:pStyle w:val="TAL"/>
            </w:pPr>
            <w:r w:rsidRPr="0031527D">
              <w:t>Same as 6.2.1.1.2.1</w:t>
            </w:r>
          </w:p>
        </w:tc>
        <w:tc>
          <w:tcPr>
            <w:tcW w:w="3798" w:type="dxa"/>
            <w:gridSpan w:val="3"/>
          </w:tcPr>
          <w:p w14:paraId="73EF366B" w14:textId="77777777" w:rsidR="00906F8C" w:rsidRPr="0031527D" w:rsidRDefault="00906F8C" w:rsidP="00F47E61">
            <w:pPr>
              <w:pStyle w:val="TAL"/>
              <w:rPr>
                <w:lang w:eastAsia="zh-CN"/>
              </w:rPr>
            </w:pPr>
            <w:r w:rsidRPr="0031527D">
              <w:t>Same as 6.2.1.1.2.1</w:t>
            </w:r>
          </w:p>
        </w:tc>
      </w:tr>
      <w:tr w:rsidR="00906F8C" w:rsidRPr="0031527D" w14:paraId="3927660B" w14:textId="77777777" w:rsidTr="00F47E61">
        <w:trPr>
          <w:cantSplit/>
          <w:jc w:val="center"/>
        </w:trPr>
        <w:tc>
          <w:tcPr>
            <w:tcW w:w="3204" w:type="dxa"/>
          </w:tcPr>
          <w:p w14:paraId="303F6E9D" w14:textId="77777777" w:rsidR="00906F8C" w:rsidRPr="0031527D" w:rsidRDefault="00906F8C" w:rsidP="00F47E61">
            <w:pPr>
              <w:pStyle w:val="TAL"/>
            </w:pPr>
            <w:r w:rsidRPr="0031527D">
              <w:t>6.2.2.1.1.1 2Rx FDD FR1 periodic CQI reporting under AWGN conditions for both SA and NSA</w:t>
            </w:r>
          </w:p>
        </w:tc>
        <w:tc>
          <w:tcPr>
            <w:tcW w:w="2551" w:type="dxa"/>
            <w:gridSpan w:val="2"/>
          </w:tcPr>
          <w:p w14:paraId="0C834186" w14:textId="77777777" w:rsidR="00906F8C" w:rsidRPr="0031527D" w:rsidRDefault="00906F8C" w:rsidP="00F47E61">
            <w:pPr>
              <w:pStyle w:val="TAL"/>
            </w:pPr>
            <w:r w:rsidRPr="0031527D">
              <w:t>+/- 0.3 dB</w:t>
            </w:r>
          </w:p>
        </w:tc>
        <w:tc>
          <w:tcPr>
            <w:tcW w:w="3798" w:type="dxa"/>
            <w:gridSpan w:val="3"/>
          </w:tcPr>
          <w:p w14:paraId="227565E8"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 xml:space="preserve">Overall system uncertainty for </w:t>
            </w:r>
            <w:r w:rsidRPr="0031527D">
              <w:rPr>
                <w:rFonts w:ascii="Arial" w:hAnsi="Arial"/>
                <w:sz w:val="18"/>
                <w:szCs w:val="18"/>
              </w:rPr>
              <w:t>AWGN</w:t>
            </w:r>
            <w:r w:rsidRPr="0031527D">
              <w:rPr>
                <w:rFonts w:ascii="Arial" w:hAnsi="Arial"/>
                <w:sz w:val="18"/>
                <w:szCs w:val="18"/>
                <w:lang w:eastAsia="sv-SE"/>
              </w:rPr>
              <w:t xml:space="preserve"> conditions comprises:</w:t>
            </w:r>
          </w:p>
          <w:p w14:paraId="0CD33FEA" w14:textId="77777777" w:rsidR="00906F8C" w:rsidRPr="0031527D" w:rsidRDefault="00906F8C" w:rsidP="00F47E61">
            <w:pPr>
              <w:spacing w:after="0"/>
              <w:rPr>
                <w:rFonts w:ascii="Arial" w:hAnsi="Arial"/>
                <w:sz w:val="18"/>
                <w:szCs w:val="18"/>
              </w:rPr>
            </w:pPr>
            <w:r w:rsidRPr="0031527D">
              <w:rPr>
                <w:rFonts w:ascii="Arial" w:hAnsi="Arial"/>
                <w:sz w:val="18"/>
                <w:szCs w:val="18"/>
              </w:rPr>
              <w:t xml:space="preserve">Signal-to-noise ratio uncertainty </w:t>
            </w:r>
            <w:r w:rsidRPr="0031527D">
              <w:rPr>
                <w:rFonts w:ascii="Arial" w:hAnsi="Arial"/>
                <w:sz w:val="18"/>
                <w:szCs w:val="18"/>
                <w:lang w:eastAsia="sv-SE"/>
              </w:rPr>
              <w:t>±0.3 dB</w:t>
            </w:r>
          </w:p>
          <w:p w14:paraId="1F47A430" w14:textId="77777777" w:rsidR="00906F8C" w:rsidRPr="0031527D" w:rsidRDefault="00906F8C" w:rsidP="00F47E61">
            <w:pPr>
              <w:spacing w:after="120"/>
              <w:rPr>
                <w:rFonts w:ascii="Arial" w:hAnsi="Arial"/>
                <w:sz w:val="18"/>
                <w:szCs w:val="18"/>
                <w:lang w:eastAsia="sv-SE"/>
              </w:rPr>
            </w:pPr>
          </w:p>
          <w:p w14:paraId="1A729769" w14:textId="77777777" w:rsidR="00906F8C" w:rsidRPr="0031527D" w:rsidRDefault="00906F8C" w:rsidP="00F47E61">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906F8C" w:rsidRPr="0031527D" w14:paraId="1DC21C90" w14:textId="77777777" w:rsidTr="00F47E61">
        <w:trPr>
          <w:cantSplit/>
          <w:jc w:val="center"/>
        </w:trPr>
        <w:tc>
          <w:tcPr>
            <w:tcW w:w="3204" w:type="dxa"/>
          </w:tcPr>
          <w:p w14:paraId="3782981A" w14:textId="77777777" w:rsidR="00906F8C" w:rsidRPr="0031527D" w:rsidRDefault="00906F8C" w:rsidP="00F47E61">
            <w:pPr>
              <w:pStyle w:val="TAL"/>
            </w:pPr>
            <w:r w:rsidRPr="0031527D">
              <w:t>6.2.2.1.1.2 2Rx FDD FR1 periodic CQI reporting with Table 3 under AWGN conditions for both SA and NSA</w:t>
            </w:r>
          </w:p>
        </w:tc>
        <w:tc>
          <w:tcPr>
            <w:tcW w:w="2551" w:type="dxa"/>
            <w:gridSpan w:val="2"/>
          </w:tcPr>
          <w:p w14:paraId="2811EAB3" w14:textId="77777777" w:rsidR="00906F8C" w:rsidRPr="0031527D" w:rsidRDefault="00906F8C" w:rsidP="00F47E61">
            <w:pPr>
              <w:pStyle w:val="TAL"/>
            </w:pPr>
            <w:r w:rsidRPr="0031527D">
              <w:rPr>
                <w:lang w:eastAsia="zh-CN"/>
              </w:rPr>
              <w:t>Same as 6.2.2.1.1.1</w:t>
            </w:r>
          </w:p>
        </w:tc>
        <w:tc>
          <w:tcPr>
            <w:tcW w:w="3798" w:type="dxa"/>
            <w:gridSpan w:val="3"/>
          </w:tcPr>
          <w:p w14:paraId="526592EB" w14:textId="77777777" w:rsidR="00906F8C" w:rsidRPr="0031527D" w:rsidRDefault="00906F8C" w:rsidP="00F47E61">
            <w:pPr>
              <w:pStyle w:val="TAL"/>
              <w:rPr>
                <w:szCs w:val="18"/>
                <w:lang w:eastAsia="sv-SE"/>
              </w:rPr>
            </w:pPr>
            <w:r w:rsidRPr="0031527D">
              <w:rPr>
                <w:lang w:eastAsia="zh-CN"/>
              </w:rPr>
              <w:t>Same as 6.2.2.1.1.1</w:t>
            </w:r>
          </w:p>
        </w:tc>
      </w:tr>
      <w:tr w:rsidR="00906F8C" w:rsidRPr="0031527D" w14:paraId="0DCE646E" w14:textId="77777777" w:rsidTr="00F47E61">
        <w:trPr>
          <w:cantSplit/>
          <w:jc w:val="center"/>
        </w:trPr>
        <w:tc>
          <w:tcPr>
            <w:tcW w:w="3204" w:type="dxa"/>
          </w:tcPr>
          <w:p w14:paraId="3ACE75F6" w14:textId="77777777" w:rsidR="00906F8C" w:rsidRPr="0031527D" w:rsidRDefault="00906F8C" w:rsidP="00F47E61">
            <w:pPr>
              <w:pStyle w:val="TAL"/>
            </w:pPr>
            <w:r w:rsidRPr="0031527D">
              <w:t>6.2.2.1.1.3 2Rx FDD FR1 periodic CQI reporting with Table 4 under AWGN conditions for both SA and NSA</w:t>
            </w:r>
          </w:p>
        </w:tc>
        <w:tc>
          <w:tcPr>
            <w:tcW w:w="2551" w:type="dxa"/>
            <w:gridSpan w:val="2"/>
          </w:tcPr>
          <w:p w14:paraId="1D903A4E" w14:textId="77777777" w:rsidR="00906F8C" w:rsidRPr="0031527D" w:rsidRDefault="00906F8C" w:rsidP="00F47E61">
            <w:pPr>
              <w:pStyle w:val="TAL"/>
              <w:rPr>
                <w:lang w:eastAsia="zh-CN"/>
              </w:rPr>
            </w:pPr>
            <w:r w:rsidRPr="0031527D">
              <w:rPr>
                <w:lang w:eastAsia="zh-CN"/>
              </w:rPr>
              <w:t>Same as 6.2.2.1.1.1</w:t>
            </w:r>
          </w:p>
        </w:tc>
        <w:tc>
          <w:tcPr>
            <w:tcW w:w="3798" w:type="dxa"/>
            <w:gridSpan w:val="3"/>
          </w:tcPr>
          <w:p w14:paraId="4119974E" w14:textId="77777777" w:rsidR="00906F8C" w:rsidRPr="0031527D" w:rsidRDefault="00906F8C" w:rsidP="00F47E61">
            <w:pPr>
              <w:pStyle w:val="TAL"/>
              <w:rPr>
                <w:lang w:eastAsia="zh-CN"/>
              </w:rPr>
            </w:pPr>
            <w:r w:rsidRPr="0031527D">
              <w:rPr>
                <w:lang w:eastAsia="zh-CN"/>
              </w:rPr>
              <w:t>Same as 6.2.2.1.1.1</w:t>
            </w:r>
          </w:p>
        </w:tc>
      </w:tr>
      <w:tr w:rsidR="00906F8C" w:rsidRPr="0031527D" w14:paraId="226199C0" w14:textId="77777777" w:rsidTr="00F47E61">
        <w:trPr>
          <w:cantSplit/>
          <w:jc w:val="center"/>
        </w:trPr>
        <w:tc>
          <w:tcPr>
            <w:tcW w:w="3204" w:type="dxa"/>
          </w:tcPr>
          <w:p w14:paraId="41EF8250" w14:textId="77777777" w:rsidR="00906F8C" w:rsidRPr="0031527D" w:rsidRDefault="00906F8C" w:rsidP="00F47E61">
            <w:pPr>
              <w:pStyle w:val="TAL"/>
            </w:pPr>
            <w:r w:rsidRPr="0031527D">
              <w:t xml:space="preserve">6.2.2.1.1.4 2Rx FDD FR1 periodic CQI reporting under AWGN conditions for </w:t>
            </w:r>
            <w:proofErr w:type="spellStart"/>
            <w:r w:rsidRPr="0031527D">
              <w:t>RedCap</w:t>
            </w:r>
            <w:proofErr w:type="spellEnd"/>
          </w:p>
        </w:tc>
        <w:tc>
          <w:tcPr>
            <w:tcW w:w="2551" w:type="dxa"/>
            <w:gridSpan w:val="2"/>
          </w:tcPr>
          <w:p w14:paraId="1C67134D" w14:textId="77777777" w:rsidR="00906F8C" w:rsidRPr="0031527D" w:rsidRDefault="00906F8C" w:rsidP="00F47E61">
            <w:pPr>
              <w:pStyle w:val="TAL"/>
              <w:rPr>
                <w:lang w:eastAsia="zh-CN"/>
              </w:rPr>
            </w:pPr>
            <w:r w:rsidRPr="0031527D">
              <w:rPr>
                <w:lang w:eastAsia="zh-CN"/>
              </w:rPr>
              <w:t>Same as 6.2.2.1.1.1</w:t>
            </w:r>
          </w:p>
        </w:tc>
        <w:tc>
          <w:tcPr>
            <w:tcW w:w="3798" w:type="dxa"/>
            <w:gridSpan w:val="3"/>
          </w:tcPr>
          <w:p w14:paraId="395C3B74" w14:textId="77777777" w:rsidR="00906F8C" w:rsidRPr="0031527D" w:rsidRDefault="00906F8C" w:rsidP="00F47E61">
            <w:pPr>
              <w:pStyle w:val="TAL"/>
              <w:rPr>
                <w:lang w:eastAsia="zh-CN"/>
              </w:rPr>
            </w:pPr>
            <w:r w:rsidRPr="0031527D">
              <w:rPr>
                <w:lang w:eastAsia="zh-CN"/>
              </w:rPr>
              <w:t>Same as 6.2.2.1.1.1</w:t>
            </w:r>
          </w:p>
        </w:tc>
      </w:tr>
      <w:tr w:rsidR="00906F8C" w:rsidRPr="0031527D" w14:paraId="65E4B55F" w14:textId="77777777" w:rsidTr="00F47E61">
        <w:trPr>
          <w:cantSplit/>
          <w:jc w:val="center"/>
        </w:trPr>
        <w:tc>
          <w:tcPr>
            <w:tcW w:w="3204" w:type="dxa"/>
          </w:tcPr>
          <w:p w14:paraId="15540E9A" w14:textId="77777777" w:rsidR="00906F8C" w:rsidRPr="0031527D" w:rsidRDefault="00906F8C" w:rsidP="00F47E61">
            <w:pPr>
              <w:pStyle w:val="TAL"/>
            </w:pPr>
            <w:r w:rsidRPr="0031527D">
              <w:t>6.2.2.1.2.1 2Rx FDD FR1 periodic wideband CQI reporting under fading conditions for both SA and NSA</w:t>
            </w:r>
          </w:p>
        </w:tc>
        <w:tc>
          <w:tcPr>
            <w:tcW w:w="2551" w:type="dxa"/>
            <w:gridSpan w:val="2"/>
          </w:tcPr>
          <w:p w14:paraId="54C0F818" w14:textId="77777777" w:rsidR="00906F8C" w:rsidRPr="0031527D" w:rsidRDefault="00906F8C" w:rsidP="00F47E61">
            <w:pPr>
              <w:pStyle w:val="TAL"/>
            </w:pPr>
            <w:r w:rsidRPr="0031527D">
              <w:t>+/- 0.8 dB</w:t>
            </w:r>
          </w:p>
        </w:tc>
        <w:tc>
          <w:tcPr>
            <w:tcW w:w="3798" w:type="dxa"/>
            <w:gridSpan w:val="3"/>
          </w:tcPr>
          <w:p w14:paraId="09FA9BDF"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Overall system uncertainty for fading conditions comprises two quantities:</w:t>
            </w:r>
          </w:p>
          <w:p w14:paraId="6E3A63BF" w14:textId="77777777" w:rsidR="00906F8C" w:rsidRPr="0031527D" w:rsidRDefault="00906F8C" w:rsidP="00F47E61">
            <w:pPr>
              <w:spacing w:after="0"/>
              <w:rPr>
                <w:rFonts w:ascii="Arial" w:hAnsi="Arial"/>
                <w:sz w:val="18"/>
                <w:szCs w:val="18"/>
              </w:rPr>
            </w:pPr>
            <w:r w:rsidRPr="0031527D">
              <w:rPr>
                <w:rFonts w:ascii="Arial" w:hAnsi="Arial"/>
                <w:sz w:val="18"/>
                <w:szCs w:val="18"/>
                <w:lang w:eastAsia="sv-SE"/>
              </w:rPr>
              <w:t xml:space="preserve">1. </w:t>
            </w:r>
            <w:r w:rsidRPr="0031527D">
              <w:rPr>
                <w:rFonts w:ascii="Arial" w:hAnsi="Arial"/>
                <w:sz w:val="18"/>
                <w:szCs w:val="18"/>
              </w:rPr>
              <w:t xml:space="preserve">Signal-to-noise ratio uncertainty </w:t>
            </w:r>
            <w:r w:rsidRPr="0031527D">
              <w:rPr>
                <w:rFonts w:ascii="Arial" w:hAnsi="Arial"/>
                <w:sz w:val="18"/>
                <w:szCs w:val="18"/>
                <w:lang w:eastAsia="sv-SE"/>
              </w:rPr>
              <w:t>±0.3 dB</w:t>
            </w:r>
          </w:p>
          <w:p w14:paraId="511176E5" w14:textId="77777777" w:rsidR="00906F8C" w:rsidRPr="0031527D" w:rsidRDefault="00906F8C" w:rsidP="00F47E61">
            <w:pPr>
              <w:spacing w:after="0"/>
              <w:rPr>
                <w:rFonts w:ascii="Arial" w:hAnsi="Arial"/>
                <w:sz w:val="18"/>
                <w:szCs w:val="18"/>
                <w:lang w:eastAsia="sv-SE"/>
              </w:rPr>
            </w:pPr>
            <w:r w:rsidRPr="0031527D">
              <w:rPr>
                <w:rFonts w:ascii="Arial" w:hAnsi="Arial"/>
                <w:sz w:val="18"/>
                <w:szCs w:val="18"/>
              </w:rPr>
              <w:t xml:space="preserve">2. Fading profile power uncertainty for 2Tx </w:t>
            </w:r>
            <w:r w:rsidRPr="0031527D">
              <w:rPr>
                <w:rFonts w:ascii="Arial" w:hAnsi="Arial"/>
                <w:sz w:val="18"/>
                <w:szCs w:val="18"/>
                <w:lang w:eastAsia="sv-SE"/>
              </w:rPr>
              <w:t>±0.7 dB</w:t>
            </w:r>
          </w:p>
          <w:p w14:paraId="260B073C" w14:textId="77777777" w:rsidR="00906F8C" w:rsidRPr="0031527D" w:rsidRDefault="00906F8C" w:rsidP="00F47E61">
            <w:pPr>
              <w:spacing w:after="0"/>
              <w:rPr>
                <w:rFonts w:ascii="Arial" w:hAnsi="Arial"/>
                <w:sz w:val="18"/>
                <w:szCs w:val="18"/>
                <w:lang w:eastAsia="sv-SE"/>
              </w:rPr>
            </w:pPr>
          </w:p>
          <w:p w14:paraId="10214CAF"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r w:rsidRPr="0031527D">
              <w:rPr>
                <w:rFonts w:ascii="Arial" w:hAnsi="Arial"/>
                <w:sz w:val="18"/>
                <w:szCs w:val="18"/>
              </w:rPr>
              <w:t>:</w:t>
            </w:r>
          </w:p>
          <w:p w14:paraId="68879EC7"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Test System uncertainty = SQRT (</w:t>
            </w:r>
            <w:r w:rsidRPr="0031527D">
              <w:rPr>
                <w:rFonts w:ascii="Arial" w:hAnsi="Arial"/>
                <w:sz w:val="18"/>
                <w:szCs w:val="18"/>
              </w:rPr>
              <w:t>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w:t>
            </w:r>
            <w:r w:rsidRPr="0031527D">
              <w:rPr>
                <w:rFonts w:ascii="Arial" w:hAnsi="Arial"/>
                <w:sz w:val="18"/>
                <w:szCs w:val="18"/>
              </w:rPr>
              <w:t>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35E323E4" w14:textId="77777777" w:rsidR="00906F8C" w:rsidRPr="0031527D" w:rsidRDefault="00906F8C" w:rsidP="00F47E61">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906F8C" w:rsidRPr="0031527D" w14:paraId="7DACA74E" w14:textId="77777777" w:rsidTr="00F47E61">
        <w:trPr>
          <w:cantSplit/>
          <w:jc w:val="center"/>
        </w:trPr>
        <w:tc>
          <w:tcPr>
            <w:tcW w:w="3204" w:type="dxa"/>
          </w:tcPr>
          <w:p w14:paraId="120EEBA9" w14:textId="77777777" w:rsidR="00906F8C" w:rsidRPr="0031527D" w:rsidRDefault="00906F8C" w:rsidP="00F47E61">
            <w:pPr>
              <w:pStyle w:val="TAL"/>
            </w:pPr>
            <w:r w:rsidRPr="0031527D">
              <w:t xml:space="preserve">6.2.2.1.2.2 2Rx FDD FR1 aperiodic </w:t>
            </w:r>
            <w:proofErr w:type="spellStart"/>
            <w:r w:rsidRPr="0031527D">
              <w:t>subband</w:t>
            </w:r>
            <w:proofErr w:type="spellEnd"/>
            <w:r w:rsidRPr="0031527D">
              <w:t xml:space="preserve"> CQI reporting under fading conditions for both SA and NSA</w:t>
            </w:r>
          </w:p>
        </w:tc>
        <w:tc>
          <w:tcPr>
            <w:tcW w:w="2551" w:type="dxa"/>
            <w:gridSpan w:val="2"/>
          </w:tcPr>
          <w:p w14:paraId="61736651" w14:textId="77777777" w:rsidR="00906F8C" w:rsidRPr="0031527D" w:rsidRDefault="00906F8C" w:rsidP="00F47E61">
            <w:pPr>
              <w:pStyle w:val="TAL"/>
            </w:pPr>
            <w:r w:rsidRPr="0031527D">
              <w:t>Same as 6.2.2.1.2.1</w:t>
            </w:r>
          </w:p>
        </w:tc>
        <w:tc>
          <w:tcPr>
            <w:tcW w:w="3798" w:type="dxa"/>
            <w:gridSpan w:val="3"/>
          </w:tcPr>
          <w:p w14:paraId="23292CE9" w14:textId="77777777" w:rsidR="00906F8C" w:rsidRPr="0031527D" w:rsidRDefault="00906F8C" w:rsidP="00F47E61">
            <w:pPr>
              <w:pStyle w:val="TAL"/>
            </w:pPr>
            <w:r w:rsidRPr="0031527D">
              <w:t>Same as 6.2.2.1.2.1</w:t>
            </w:r>
          </w:p>
        </w:tc>
      </w:tr>
      <w:tr w:rsidR="00906F8C" w:rsidRPr="0031527D" w14:paraId="0E28EB3B" w14:textId="77777777" w:rsidTr="00F47E61">
        <w:trPr>
          <w:cantSplit/>
          <w:jc w:val="center"/>
        </w:trPr>
        <w:tc>
          <w:tcPr>
            <w:tcW w:w="3204" w:type="dxa"/>
          </w:tcPr>
          <w:p w14:paraId="639B522C" w14:textId="77777777" w:rsidR="00906F8C" w:rsidRPr="0031527D" w:rsidRDefault="00906F8C" w:rsidP="00F47E61">
            <w:pPr>
              <w:pStyle w:val="TAL"/>
            </w:pPr>
            <w:r w:rsidRPr="0031527D">
              <w:lastRenderedPageBreak/>
              <w:t>6.2.2.1.2.3 2Rx FDD FR1 Wideband CQI reporting with inter-cell interference</w:t>
            </w:r>
            <w:r>
              <w:t xml:space="preserve"> for both SA and NSA</w:t>
            </w:r>
          </w:p>
        </w:tc>
        <w:tc>
          <w:tcPr>
            <w:tcW w:w="2551" w:type="dxa"/>
            <w:gridSpan w:val="2"/>
          </w:tcPr>
          <w:p w14:paraId="58AC3F1E" w14:textId="77777777" w:rsidR="00906F8C" w:rsidRPr="0031527D" w:rsidRDefault="00906F8C" w:rsidP="00F47E61">
            <w:pPr>
              <w:keepNext/>
              <w:rPr>
                <w:rFonts w:ascii="Arial" w:hAnsi="Arial" w:cs="Arial"/>
                <w:sz w:val="18"/>
                <w:szCs w:val="18"/>
                <w:lang w:eastAsia="zh-CN"/>
              </w:rPr>
            </w:pPr>
            <w:r w:rsidRPr="0031527D">
              <w:rPr>
                <w:rFonts w:ascii="Arial" w:hAnsi="Arial" w:cs="Arial"/>
                <w:sz w:val="18"/>
                <w:szCs w:val="18"/>
              </w:rPr>
              <w:t>Ês</w:t>
            </w:r>
            <w:r w:rsidRPr="0031527D">
              <w:rPr>
                <w:rFonts w:ascii="Arial" w:hAnsi="Arial" w:cs="Arial"/>
                <w:sz w:val="18"/>
                <w:szCs w:val="18"/>
                <w:vertAlign w:val="subscript"/>
              </w:rPr>
              <w:t>1</w:t>
            </w:r>
            <w:r w:rsidRPr="0031527D">
              <w:rPr>
                <w:rFonts w:ascii="Arial" w:hAnsi="Arial" w:cs="Arial"/>
                <w:sz w:val="18"/>
                <w:szCs w:val="18"/>
              </w:rPr>
              <w:t>/N</w:t>
            </w:r>
            <w:r w:rsidRPr="0031527D">
              <w:rPr>
                <w:rFonts w:ascii="Arial" w:hAnsi="Arial" w:cs="Arial"/>
                <w:sz w:val="18"/>
                <w:szCs w:val="18"/>
                <w:vertAlign w:val="subscript"/>
              </w:rPr>
              <w:t>oc</w:t>
            </w:r>
            <w:r w:rsidRPr="0031527D">
              <w:rPr>
                <w:rFonts w:ascii="Arial" w:hAnsi="Arial" w:cs="Arial"/>
                <w:sz w:val="18"/>
                <w:szCs w:val="18"/>
              </w:rPr>
              <w:t xml:space="preserve"> ± 0.8 dB</w:t>
            </w:r>
          </w:p>
          <w:p w14:paraId="62FE59A2" w14:textId="77777777" w:rsidR="00906F8C" w:rsidRPr="0031527D" w:rsidRDefault="00906F8C" w:rsidP="00F47E61">
            <w:pPr>
              <w:pStyle w:val="TAL"/>
            </w:pPr>
            <w:r w:rsidRPr="0031527D">
              <w:t>Ês</w:t>
            </w:r>
            <w:r w:rsidRPr="0031527D">
              <w:rPr>
                <w:vertAlign w:val="subscript"/>
              </w:rPr>
              <w:t>2</w:t>
            </w:r>
            <w:r w:rsidRPr="0031527D">
              <w:t>/N</w:t>
            </w:r>
            <w:r w:rsidRPr="0031527D">
              <w:rPr>
                <w:vertAlign w:val="subscript"/>
              </w:rPr>
              <w:t>oc</w:t>
            </w:r>
            <w:r w:rsidRPr="0031527D">
              <w:t xml:space="preserve"> ± 0.3 dB</w:t>
            </w:r>
          </w:p>
        </w:tc>
        <w:tc>
          <w:tcPr>
            <w:tcW w:w="3798" w:type="dxa"/>
            <w:gridSpan w:val="3"/>
          </w:tcPr>
          <w:p w14:paraId="52C17FBB" w14:textId="77777777" w:rsidR="00906F8C" w:rsidRPr="0031527D" w:rsidRDefault="00906F8C" w:rsidP="00F47E61">
            <w:pPr>
              <w:spacing w:after="120"/>
              <w:rPr>
                <w:rFonts w:ascii="Arial" w:hAnsi="Arial"/>
                <w:sz w:val="18"/>
                <w:szCs w:val="18"/>
                <w:lang w:eastAsia="sv-SE"/>
              </w:rPr>
            </w:pPr>
            <w:r w:rsidRPr="0031527D">
              <w:rPr>
                <w:rFonts w:ascii="Arial" w:hAnsi="Arial" w:cs="Arial"/>
                <w:sz w:val="18"/>
                <w:szCs w:val="18"/>
                <w:lang w:eastAsia="sv-SE"/>
              </w:rPr>
              <w:t>O</w:t>
            </w:r>
            <w:r w:rsidRPr="0031527D">
              <w:rPr>
                <w:rFonts w:ascii="Arial" w:hAnsi="Arial"/>
                <w:sz w:val="18"/>
                <w:szCs w:val="18"/>
                <w:lang w:eastAsia="sv-SE"/>
              </w:rPr>
              <w:t>verall system uncertainty for fading conditions on Cell 1 comprises two quantities:</w:t>
            </w:r>
          </w:p>
          <w:p w14:paraId="644E07A4"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1. Signal-to-noise ratio uncertainty ±0.3 dB</w:t>
            </w:r>
          </w:p>
          <w:p w14:paraId="20880F33"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2. Fading profile power uncertainty ±0.7 dB for 2Tx</w:t>
            </w:r>
          </w:p>
          <w:p w14:paraId="1EBBCB3B"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p>
          <w:p w14:paraId="257056A6"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Test System uncertainty = SQRT (Signal-to-noise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61B8EB54" w14:textId="77777777" w:rsidR="00906F8C" w:rsidRPr="0031527D" w:rsidRDefault="00906F8C" w:rsidP="00F47E61">
            <w:pPr>
              <w:pStyle w:val="TAL"/>
            </w:pPr>
            <w:r w:rsidRPr="0031527D">
              <w:rPr>
                <w:rFonts w:cs="Arial"/>
                <w:i/>
                <w:iCs/>
                <w:szCs w:val="18"/>
                <w:lang w:eastAsia="sv-SE"/>
              </w:rPr>
              <w:t>AWGN flatness and signal flatness ±2.0 dB not expected to have any significant effect</w:t>
            </w:r>
          </w:p>
        </w:tc>
      </w:tr>
      <w:tr w:rsidR="00906F8C" w:rsidRPr="0031527D" w14:paraId="5DAC2A41" w14:textId="77777777" w:rsidTr="00F47E61">
        <w:trPr>
          <w:cantSplit/>
          <w:jc w:val="center"/>
        </w:trPr>
        <w:tc>
          <w:tcPr>
            <w:tcW w:w="3204" w:type="dxa"/>
          </w:tcPr>
          <w:p w14:paraId="52D4F79F" w14:textId="77777777" w:rsidR="00906F8C" w:rsidRPr="0031527D" w:rsidRDefault="00906F8C" w:rsidP="00F47E61">
            <w:pPr>
              <w:pStyle w:val="TAL"/>
            </w:pPr>
            <w:r w:rsidRPr="0031527D">
              <w:t xml:space="preserve">6.2.2.1.2.4 2Rx FDD FR1 periodic wideband CQI reporting under fading conditions for </w:t>
            </w:r>
            <w:proofErr w:type="spellStart"/>
            <w:r w:rsidRPr="0031527D">
              <w:t>RedCap</w:t>
            </w:r>
            <w:proofErr w:type="spellEnd"/>
          </w:p>
        </w:tc>
        <w:tc>
          <w:tcPr>
            <w:tcW w:w="2551" w:type="dxa"/>
            <w:gridSpan w:val="2"/>
          </w:tcPr>
          <w:p w14:paraId="4F2C69A6" w14:textId="77777777" w:rsidR="00906F8C" w:rsidRPr="0031527D" w:rsidRDefault="00906F8C" w:rsidP="00F47E61">
            <w:pPr>
              <w:pStyle w:val="TAL"/>
            </w:pPr>
            <w:r w:rsidRPr="0031527D">
              <w:t>Same as 6.2.2.1.2.1</w:t>
            </w:r>
          </w:p>
        </w:tc>
        <w:tc>
          <w:tcPr>
            <w:tcW w:w="3798" w:type="dxa"/>
            <w:gridSpan w:val="3"/>
          </w:tcPr>
          <w:p w14:paraId="75DDEBCE" w14:textId="77777777" w:rsidR="00906F8C" w:rsidRPr="0031527D" w:rsidRDefault="00906F8C" w:rsidP="00F47E61">
            <w:pPr>
              <w:pStyle w:val="TAL"/>
            </w:pPr>
            <w:r w:rsidRPr="0031527D">
              <w:t>Same as 6.2.2.1.2.1</w:t>
            </w:r>
          </w:p>
        </w:tc>
      </w:tr>
      <w:tr w:rsidR="00906F8C" w:rsidRPr="0031527D" w14:paraId="4A9731A6" w14:textId="77777777" w:rsidTr="00F47E61">
        <w:trPr>
          <w:cantSplit/>
          <w:jc w:val="center"/>
        </w:trPr>
        <w:tc>
          <w:tcPr>
            <w:tcW w:w="3204" w:type="dxa"/>
          </w:tcPr>
          <w:p w14:paraId="30DDF986" w14:textId="77777777" w:rsidR="00906F8C" w:rsidRPr="0031527D" w:rsidRDefault="00906F8C" w:rsidP="00F47E61">
            <w:pPr>
              <w:pStyle w:val="TAL"/>
            </w:pPr>
            <w:bookmarkStart w:id="9" w:name="_Hlk16606741"/>
            <w:r w:rsidRPr="0031527D">
              <w:t>6.2.2.2.1.1 2Rx TDD FR1 periodic CQI reporting under AWGN conditions for both SA and NSA</w:t>
            </w:r>
          </w:p>
        </w:tc>
        <w:tc>
          <w:tcPr>
            <w:tcW w:w="2551" w:type="dxa"/>
            <w:gridSpan w:val="2"/>
          </w:tcPr>
          <w:p w14:paraId="4EBA5176" w14:textId="77777777" w:rsidR="00906F8C" w:rsidRPr="0031527D" w:rsidRDefault="00906F8C" w:rsidP="00F47E61">
            <w:pPr>
              <w:pStyle w:val="TAL"/>
            </w:pPr>
            <w:r w:rsidRPr="0031527D">
              <w:t>Same as 6.2.2.1.1.1</w:t>
            </w:r>
          </w:p>
        </w:tc>
        <w:tc>
          <w:tcPr>
            <w:tcW w:w="3798" w:type="dxa"/>
            <w:gridSpan w:val="3"/>
          </w:tcPr>
          <w:p w14:paraId="5CD3F628" w14:textId="77777777" w:rsidR="00906F8C" w:rsidRPr="0031527D" w:rsidRDefault="00906F8C" w:rsidP="00F47E61">
            <w:pPr>
              <w:pStyle w:val="TAL"/>
            </w:pPr>
            <w:r w:rsidRPr="0031527D">
              <w:t>Same as 6.2.2.1.1.1</w:t>
            </w:r>
          </w:p>
        </w:tc>
      </w:tr>
      <w:tr w:rsidR="00906F8C" w:rsidRPr="0031527D" w14:paraId="1E72EB03"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5589455" w14:textId="77777777" w:rsidR="00906F8C" w:rsidRPr="0031527D" w:rsidRDefault="00906F8C" w:rsidP="00F47E61">
            <w:pPr>
              <w:pStyle w:val="TAL"/>
            </w:pPr>
            <w:r w:rsidRPr="0031527D">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23F515A" w14:textId="77777777" w:rsidR="00906F8C" w:rsidRPr="0031527D" w:rsidRDefault="00906F8C" w:rsidP="00F47E61">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6220C6AE" w14:textId="77777777" w:rsidR="00906F8C" w:rsidRPr="0031527D" w:rsidRDefault="00906F8C" w:rsidP="00F47E61">
            <w:pPr>
              <w:pStyle w:val="TAL"/>
            </w:pPr>
            <w:r w:rsidRPr="0031527D">
              <w:t>Same as 6.2.2.1.1.1</w:t>
            </w:r>
          </w:p>
        </w:tc>
      </w:tr>
      <w:bookmarkEnd w:id="9"/>
      <w:tr w:rsidR="00906F8C" w:rsidRPr="0031527D" w14:paraId="562E90FB"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39AE97D9" w14:textId="77777777" w:rsidR="00906F8C" w:rsidRPr="0031527D" w:rsidRDefault="00906F8C" w:rsidP="00F47E61">
            <w:pPr>
              <w:pStyle w:val="TAL"/>
            </w:pPr>
            <w:r w:rsidRPr="0031527D">
              <w:t xml:space="preserve">6.2.2.2.1.3 2Rx TDD FR1 CQI reporting for </w:t>
            </w:r>
            <w:proofErr w:type="spellStart"/>
            <w:r w:rsidRPr="0031527D">
              <w:t>PCell</w:t>
            </w:r>
            <w:proofErr w:type="spellEnd"/>
            <w:r w:rsidRPr="0031527D">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A043DCA" w14:textId="77777777" w:rsidR="00906F8C" w:rsidRPr="0031527D" w:rsidRDefault="00906F8C" w:rsidP="00F47E61">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0FC3660C" w14:textId="77777777" w:rsidR="00906F8C" w:rsidRPr="0031527D" w:rsidRDefault="00906F8C" w:rsidP="00F47E61">
            <w:pPr>
              <w:pStyle w:val="TAL"/>
            </w:pPr>
            <w:r w:rsidRPr="0031527D">
              <w:t>Same as 6.2.2.1.1.1</w:t>
            </w:r>
          </w:p>
        </w:tc>
      </w:tr>
      <w:tr w:rsidR="00906F8C" w:rsidRPr="0031527D" w14:paraId="038A8A0F"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37CD6FB" w14:textId="77777777" w:rsidR="00906F8C" w:rsidRPr="0031527D" w:rsidRDefault="00906F8C" w:rsidP="00F47E61">
            <w:pPr>
              <w:pStyle w:val="TAL"/>
            </w:pPr>
            <w:r w:rsidRPr="0031527D">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750474D" w14:textId="77777777" w:rsidR="00906F8C" w:rsidRPr="0031527D" w:rsidRDefault="00906F8C" w:rsidP="00F47E61">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5DCC594B" w14:textId="77777777" w:rsidR="00906F8C" w:rsidRPr="0031527D" w:rsidRDefault="00906F8C" w:rsidP="00F47E61">
            <w:pPr>
              <w:pStyle w:val="TAL"/>
            </w:pPr>
            <w:r w:rsidRPr="0031527D">
              <w:t>Same as 6.2.2.1.1.1</w:t>
            </w:r>
          </w:p>
        </w:tc>
      </w:tr>
      <w:tr w:rsidR="00906F8C" w:rsidRPr="0031527D" w14:paraId="2EE6CA21"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74DF25EE" w14:textId="77777777" w:rsidR="00906F8C" w:rsidRPr="0031527D" w:rsidRDefault="00906F8C" w:rsidP="00F47E61">
            <w:pPr>
              <w:pStyle w:val="TAL"/>
            </w:pPr>
            <w:r w:rsidRPr="0031527D">
              <w:t xml:space="preserve">6.2.2.2.1.5 2Rx TDD FR1 periodic CQI reporting under AWGN conditions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2FBF1C6A" w14:textId="77777777" w:rsidR="00906F8C" w:rsidRPr="0031527D" w:rsidRDefault="00906F8C" w:rsidP="00F47E61">
            <w:pPr>
              <w:pStyle w:val="TAL"/>
            </w:pPr>
            <w:r w:rsidRPr="0031527D">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51B1D936" w14:textId="77777777" w:rsidR="00906F8C" w:rsidRPr="0031527D" w:rsidRDefault="00906F8C" w:rsidP="00F47E61">
            <w:pPr>
              <w:pStyle w:val="TAL"/>
            </w:pPr>
            <w:r w:rsidRPr="0031527D">
              <w:rPr>
                <w:lang w:eastAsia="zh-CN"/>
              </w:rPr>
              <w:t>Same as 6.2.2.1.1.1</w:t>
            </w:r>
          </w:p>
        </w:tc>
      </w:tr>
      <w:tr w:rsidR="00906F8C" w:rsidRPr="0031527D" w14:paraId="0A7EA060"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66E521D6" w14:textId="77777777" w:rsidR="00906F8C" w:rsidRPr="0031527D" w:rsidRDefault="00906F8C" w:rsidP="00F47E61">
            <w:pPr>
              <w:pStyle w:val="TAL"/>
            </w:pPr>
            <w:r w:rsidRPr="0031527D">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F500460" w14:textId="77777777" w:rsidR="00906F8C" w:rsidRPr="0031527D" w:rsidRDefault="00906F8C" w:rsidP="00F47E61">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BC4DDD2" w14:textId="77777777" w:rsidR="00906F8C" w:rsidRPr="0031527D" w:rsidRDefault="00906F8C" w:rsidP="00F47E61">
            <w:pPr>
              <w:pStyle w:val="TAL"/>
            </w:pPr>
            <w:r w:rsidRPr="0031527D">
              <w:t>Same as 6.2.2.1.2.1</w:t>
            </w:r>
          </w:p>
        </w:tc>
      </w:tr>
      <w:tr w:rsidR="00906F8C" w:rsidRPr="0031527D" w14:paraId="7EB61F77" w14:textId="77777777" w:rsidTr="00F47E61">
        <w:trPr>
          <w:cantSplit/>
          <w:jc w:val="center"/>
        </w:trPr>
        <w:tc>
          <w:tcPr>
            <w:tcW w:w="3204" w:type="dxa"/>
          </w:tcPr>
          <w:p w14:paraId="36DB499C" w14:textId="77777777" w:rsidR="00906F8C" w:rsidRPr="0031527D" w:rsidRDefault="00906F8C" w:rsidP="00F47E61">
            <w:pPr>
              <w:pStyle w:val="TAL"/>
            </w:pPr>
            <w:r w:rsidRPr="0031527D">
              <w:t xml:space="preserve">6.2.2.2.2.2 2Rx TDD FR1 aperiodic </w:t>
            </w:r>
            <w:proofErr w:type="spellStart"/>
            <w:r w:rsidRPr="0031527D">
              <w:t>subband</w:t>
            </w:r>
            <w:proofErr w:type="spellEnd"/>
            <w:r w:rsidRPr="0031527D">
              <w:t xml:space="preserve"> CQI reporting under fading conditions for both SA and NSA</w:t>
            </w:r>
          </w:p>
        </w:tc>
        <w:tc>
          <w:tcPr>
            <w:tcW w:w="2551" w:type="dxa"/>
            <w:gridSpan w:val="2"/>
          </w:tcPr>
          <w:p w14:paraId="15A3AB22" w14:textId="77777777" w:rsidR="00906F8C" w:rsidRPr="0031527D" w:rsidRDefault="00906F8C" w:rsidP="00F47E61">
            <w:pPr>
              <w:pStyle w:val="TAL"/>
            </w:pPr>
            <w:r w:rsidRPr="0031527D">
              <w:t>Same as 6.2.2.1.2.1</w:t>
            </w:r>
          </w:p>
        </w:tc>
        <w:tc>
          <w:tcPr>
            <w:tcW w:w="3798" w:type="dxa"/>
            <w:gridSpan w:val="3"/>
          </w:tcPr>
          <w:p w14:paraId="42E8F970" w14:textId="77777777" w:rsidR="00906F8C" w:rsidRPr="0031527D" w:rsidRDefault="00906F8C" w:rsidP="00F47E61">
            <w:pPr>
              <w:pStyle w:val="TAL"/>
              <w:rPr>
                <w:szCs w:val="18"/>
                <w:lang w:eastAsia="sv-SE"/>
              </w:rPr>
            </w:pPr>
            <w:r w:rsidRPr="0031527D">
              <w:t>Same as 6.2.2.1.2.1</w:t>
            </w:r>
          </w:p>
        </w:tc>
      </w:tr>
      <w:tr w:rsidR="00906F8C" w:rsidRPr="0031527D" w14:paraId="716E0206" w14:textId="77777777" w:rsidTr="00F47E61">
        <w:trPr>
          <w:cantSplit/>
          <w:jc w:val="center"/>
        </w:trPr>
        <w:tc>
          <w:tcPr>
            <w:tcW w:w="3204" w:type="dxa"/>
          </w:tcPr>
          <w:p w14:paraId="2BE21A02" w14:textId="77777777" w:rsidR="00906F8C" w:rsidRPr="0031527D" w:rsidRDefault="00906F8C" w:rsidP="00F47E61">
            <w:pPr>
              <w:pStyle w:val="TAL"/>
            </w:pPr>
            <w:r w:rsidRPr="0031527D">
              <w:t>6.2.2.2.2.3</w:t>
            </w:r>
            <w:r w:rsidRPr="0031527D">
              <w:tab/>
              <w:t xml:space="preserve"> 2Rx TDD FR1 Wideband CQI reporting with inter-cell interference</w:t>
            </w:r>
            <w:r>
              <w:t xml:space="preserve"> for both SA and NSA</w:t>
            </w:r>
          </w:p>
        </w:tc>
        <w:tc>
          <w:tcPr>
            <w:tcW w:w="2551" w:type="dxa"/>
            <w:gridSpan w:val="2"/>
          </w:tcPr>
          <w:p w14:paraId="1C0C8948" w14:textId="77777777" w:rsidR="00906F8C" w:rsidRPr="0031527D" w:rsidRDefault="00906F8C" w:rsidP="00F47E61">
            <w:pPr>
              <w:pStyle w:val="TAL"/>
            </w:pPr>
            <w:r w:rsidRPr="0031527D">
              <w:t>Same as 6.2.2.1.2.3</w:t>
            </w:r>
          </w:p>
        </w:tc>
        <w:tc>
          <w:tcPr>
            <w:tcW w:w="3798" w:type="dxa"/>
            <w:gridSpan w:val="3"/>
          </w:tcPr>
          <w:p w14:paraId="27FB5EBB" w14:textId="77777777" w:rsidR="00906F8C" w:rsidRPr="0031527D" w:rsidRDefault="00906F8C" w:rsidP="00F47E61">
            <w:pPr>
              <w:pStyle w:val="TAL"/>
            </w:pPr>
            <w:r w:rsidRPr="0031527D">
              <w:t>Same as 6.2.2.1.2.3</w:t>
            </w:r>
          </w:p>
        </w:tc>
      </w:tr>
      <w:tr w:rsidR="00906F8C" w:rsidRPr="0031527D" w14:paraId="5FCF9EE5" w14:textId="77777777" w:rsidTr="00F47E61">
        <w:trPr>
          <w:cantSplit/>
          <w:jc w:val="center"/>
        </w:trPr>
        <w:tc>
          <w:tcPr>
            <w:tcW w:w="3204" w:type="dxa"/>
          </w:tcPr>
          <w:p w14:paraId="24509512" w14:textId="77777777" w:rsidR="00906F8C" w:rsidRPr="0031527D" w:rsidRDefault="00906F8C" w:rsidP="00F47E61">
            <w:pPr>
              <w:pStyle w:val="TAL"/>
            </w:pPr>
            <w:r w:rsidRPr="0031527D">
              <w:t xml:space="preserve">6.2.2.2.2.4 2Rx TDD FR1 periodic wideband CQI reporting under fading conditions for </w:t>
            </w:r>
            <w:proofErr w:type="spellStart"/>
            <w:r w:rsidRPr="0031527D">
              <w:t>RedCap</w:t>
            </w:r>
            <w:proofErr w:type="spellEnd"/>
          </w:p>
        </w:tc>
        <w:tc>
          <w:tcPr>
            <w:tcW w:w="2551" w:type="dxa"/>
            <w:gridSpan w:val="2"/>
          </w:tcPr>
          <w:p w14:paraId="427394CD" w14:textId="77777777" w:rsidR="00906F8C" w:rsidRPr="0031527D" w:rsidRDefault="00906F8C" w:rsidP="00F47E61">
            <w:pPr>
              <w:pStyle w:val="TAL"/>
            </w:pPr>
            <w:r w:rsidRPr="0031527D">
              <w:t>Same as 6.2.2.1.2.1</w:t>
            </w:r>
          </w:p>
        </w:tc>
        <w:tc>
          <w:tcPr>
            <w:tcW w:w="3798" w:type="dxa"/>
            <w:gridSpan w:val="3"/>
          </w:tcPr>
          <w:p w14:paraId="67205E54" w14:textId="77777777" w:rsidR="00906F8C" w:rsidRPr="0031527D" w:rsidRDefault="00906F8C" w:rsidP="00F47E61">
            <w:pPr>
              <w:pStyle w:val="TAL"/>
            </w:pPr>
            <w:r w:rsidRPr="0031527D">
              <w:t>Same as 6.2.2.1.2.1</w:t>
            </w:r>
          </w:p>
        </w:tc>
      </w:tr>
      <w:tr w:rsidR="00906F8C" w:rsidRPr="0031527D" w14:paraId="52CC940E" w14:textId="77777777" w:rsidTr="00F47E61">
        <w:trPr>
          <w:cantSplit/>
          <w:jc w:val="center"/>
        </w:trPr>
        <w:tc>
          <w:tcPr>
            <w:tcW w:w="3204" w:type="dxa"/>
          </w:tcPr>
          <w:p w14:paraId="3B0FA3FD" w14:textId="77777777" w:rsidR="00906F8C" w:rsidRPr="0031527D" w:rsidRDefault="00906F8C" w:rsidP="00F47E61">
            <w:pPr>
              <w:pStyle w:val="TAL"/>
            </w:pPr>
            <w:r w:rsidRPr="0031527D">
              <w:rPr>
                <w:rFonts w:cs="Arial"/>
                <w:szCs w:val="18"/>
              </w:rPr>
              <w:t>6.2.3.1.1.1 4Rx FDD FR1 periodic CQI reporting under AWGN conditions for both SA and NSA</w:t>
            </w:r>
          </w:p>
        </w:tc>
        <w:tc>
          <w:tcPr>
            <w:tcW w:w="2551" w:type="dxa"/>
            <w:gridSpan w:val="2"/>
          </w:tcPr>
          <w:p w14:paraId="6212F0DB" w14:textId="77777777" w:rsidR="00906F8C" w:rsidRPr="0031527D" w:rsidRDefault="00906F8C" w:rsidP="00F47E61">
            <w:pPr>
              <w:pStyle w:val="TAL"/>
            </w:pPr>
            <w:r w:rsidRPr="0031527D">
              <w:t>Same as 6.2.2.1.1.1</w:t>
            </w:r>
          </w:p>
        </w:tc>
        <w:tc>
          <w:tcPr>
            <w:tcW w:w="3798" w:type="dxa"/>
            <w:gridSpan w:val="3"/>
          </w:tcPr>
          <w:p w14:paraId="0BAEFA7F" w14:textId="77777777" w:rsidR="00906F8C" w:rsidRPr="0031527D" w:rsidRDefault="00906F8C" w:rsidP="00F47E61">
            <w:pPr>
              <w:pStyle w:val="TAL"/>
            </w:pPr>
            <w:r w:rsidRPr="0031527D">
              <w:t>Same as 6.2.2.1.1.1</w:t>
            </w:r>
          </w:p>
        </w:tc>
      </w:tr>
      <w:tr w:rsidR="00906F8C" w:rsidRPr="0031527D" w14:paraId="7A76709B" w14:textId="77777777" w:rsidTr="00F47E61">
        <w:trPr>
          <w:cantSplit/>
          <w:jc w:val="center"/>
        </w:trPr>
        <w:tc>
          <w:tcPr>
            <w:tcW w:w="3204" w:type="dxa"/>
          </w:tcPr>
          <w:p w14:paraId="0D58C697" w14:textId="77777777" w:rsidR="00906F8C" w:rsidRPr="0031527D" w:rsidRDefault="00906F8C" w:rsidP="00F47E61">
            <w:pPr>
              <w:pStyle w:val="TAL"/>
            </w:pPr>
            <w:r w:rsidRPr="0031527D">
              <w:t>6.2.3.1.1.2 4Rx FDD FR1 periodic CQI reporting with Table 3 under AWGN conditions for both SA and NSA</w:t>
            </w:r>
          </w:p>
        </w:tc>
        <w:tc>
          <w:tcPr>
            <w:tcW w:w="2551" w:type="dxa"/>
            <w:gridSpan w:val="2"/>
          </w:tcPr>
          <w:p w14:paraId="21C738BE" w14:textId="77777777" w:rsidR="00906F8C" w:rsidRPr="0031527D" w:rsidRDefault="00906F8C" w:rsidP="00F47E61">
            <w:pPr>
              <w:pStyle w:val="TAL"/>
            </w:pPr>
            <w:r w:rsidRPr="0031527D">
              <w:t>Same as 6.2.2.1.1.1</w:t>
            </w:r>
          </w:p>
        </w:tc>
        <w:tc>
          <w:tcPr>
            <w:tcW w:w="3798" w:type="dxa"/>
            <w:gridSpan w:val="3"/>
          </w:tcPr>
          <w:p w14:paraId="72D8991A" w14:textId="77777777" w:rsidR="00906F8C" w:rsidRPr="0031527D" w:rsidRDefault="00906F8C" w:rsidP="00F47E61">
            <w:pPr>
              <w:pStyle w:val="TAL"/>
            </w:pPr>
            <w:r w:rsidRPr="0031527D">
              <w:t>Same as 6.2.2.1.1.1</w:t>
            </w:r>
          </w:p>
        </w:tc>
      </w:tr>
      <w:tr w:rsidR="00906F8C" w:rsidRPr="0031527D" w14:paraId="778938DE" w14:textId="77777777" w:rsidTr="00F47E61">
        <w:trPr>
          <w:cantSplit/>
          <w:jc w:val="center"/>
        </w:trPr>
        <w:tc>
          <w:tcPr>
            <w:tcW w:w="3204" w:type="dxa"/>
          </w:tcPr>
          <w:p w14:paraId="2CCAD562" w14:textId="77777777" w:rsidR="00906F8C" w:rsidRPr="0031527D" w:rsidRDefault="00906F8C" w:rsidP="00F47E61">
            <w:pPr>
              <w:pStyle w:val="TAL"/>
            </w:pPr>
            <w:r w:rsidRPr="0031527D">
              <w:t>6.2.3.1.1.3 4Rx FDD FR1 periodic CQI reporting with Table 4 under AWGN conditions for both SA and NSA</w:t>
            </w:r>
          </w:p>
        </w:tc>
        <w:tc>
          <w:tcPr>
            <w:tcW w:w="2551" w:type="dxa"/>
            <w:gridSpan w:val="2"/>
          </w:tcPr>
          <w:p w14:paraId="7C68D9CE" w14:textId="77777777" w:rsidR="00906F8C" w:rsidRPr="0031527D" w:rsidRDefault="00906F8C" w:rsidP="00F47E61">
            <w:pPr>
              <w:pStyle w:val="TAL"/>
            </w:pPr>
            <w:r w:rsidRPr="0031527D">
              <w:t>Same as 6.2.2.1.1.1</w:t>
            </w:r>
          </w:p>
        </w:tc>
        <w:tc>
          <w:tcPr>
            <w:tcW w:w="3798" w:type="dxa"/>
            <w:gridSpan w:val="3"/>
          </w:tcPr>
          <w:p w14:paraId="5D789F6E" w14:textId="77777777" w:rsidR="00906F8C" w:rsidRPr="0031527D" w:rsidRDefault="00906F8C" w:rsidP="00F47E61">
            <w:pPr>
              <w:pStyle w:val="TAL"/>
            </w:pPr>
            <w:r w:rsidRPr="0031527D">
              <w:t>Same as 6.2.2.1.1.1</w:t>
            </w:r>
          </w:p>
        </w:tc>
      </w:tr>
      <w:tr w:rsidR="00906F8C" w:rsidRPr="0031527D" w14:paraId="09D0EEC7" w14:textId="77777777" w:rsidTr="00F47E61">
        <w:trPr>
          <w:cantSplit/>
          <w:jc w:val="center"/>
        </w:trPr>
        <w:tc>
          <w:tcPr>
            <w:tcW w:w="3204" w:type="dxa"/>
          </w:tcPr>
          <w:p w14:paraId="66578ACB" w14:textId="77777777" w:rsidR="00906F8C" w:rsidRPr="0031527D" w:rsidRDefault="00906F8C" w:rsidP="00F47E61">
            <w:pPr>
              <w:pStyle w:val="TAL"/>
            </w:pPr>
            <w:r w:rsidRPr="0031527D">
              <w:t>6.2.3.1.2.1 4Rx FDD FR1 periodic wideband CQI reporting under fading conditions for both SA and NSA</w:t>
            </w:r>
          </w:p>
        </w:tc>
        <w:tc>
          <w:tcPr>
            <w:tcW w:w="2551" w:type="dxa"/>
            <w:gridSpan w:val="2"/>
          </w:tcPr>
          <w:p w14:paraId="4774682F" w14:textId="77777777" w:rsidR="00906F8C" w:rsidRPr="0031527D" w:rsidRDefault="00906F8C" w:rsidP="00F47E61">
            <w:pPr>
              <w:pStyle w:val="TAL"/>
            </w:pPr>
            <w:r w:rsidRPr="0031527D">
              <w:t>Same as 6.2.2.1.2.1</w:t>
            </w:r>
          </w:p>
        </w:tc>
        <w:tc>
          <w:tcPr>
            <w:tcW w:w="3798" w:type="dxa"/>
            <w:gridSpan w:val="3"/>
          </w:tcPr>
          <w:p w14:paraId="57CDB621" w14:textId="77777777" w:rsidR="00906F8C" w:rsidRPr="0031527D" w:rsidRDefault="00906F8C" w:rsidP="00F47E61">
            <w:pPr>
              <w:pStyle w:val="TAL"/>
            </w:pPr>
            <w:r w:rsidRPr="0031527D">
              <w:t>Same as 6.2.2.1.2.1</w:t>
            </w:r>
          </w:p>
        </w:tc>
      </w:tr>
      <w:tr w:rsidR="00906F8C" w:rsidRPr="0031527D" w14:paraId="6BEF0721" w14:textId="77777777" w:rsidTr="00F47E61">
        <w:trPr>
          <w:cantSplit/>
          <w:jc w:val="center"/>
        </w:trPr>
        <w:tc>
          <w:tcPr>
            <w:tcW w:w="3204" w:type="dxa"/>
          </w:tcPr>
          <w:p w14:paraId="2F64F327" w14:textId="77777777" w:rsidR="00906F8C" w:rsidRPr="0031527D" w:rsidRDefault="00906F8C" w:rsidP="00F47E61">
            <w:pPr>
              <w:pStyle w:val="TAL"/>
            </w:pPr>
            <w:r w:rsidRPr="0031527D">
              <w:rPr>
                <w:rFonts w:cs="Arial"/>
                <w:szCs w:val="18"/>
              </w:rPr>
              <w:t xml:space="preserve">6.2.3.1.2.2 4Rx FDD FR1 aperiodic </w:t>
            </w:r>
            <w:proofErr w:type="spellStart"/>
            <w:r w:rsidRPr="0031527D">
              <w:rPr>
                <w:rFonts w:cs="Arial"/>
                <w:szCs w:val="18"/>
              </w:rPr>
              <w:t>subband</w:t>
            </w:r>
            <w:proofErr w:type="spellEnd"/>
            <w:r w:rsidRPr="0031527D">
              <w:rPr>
                <w:rFonts w:cs="Arial"/>
                <w:szCs w:val="18"/>
              </w:rPr>
              <w:t xml:space="preserve"> CQI reporting under fading conditions for both SA and NSA</w:t>
            </w:r>
          </w:p>
        </w:tc>
        <w:tc>
          <w:tcPr>
            <w:tcW w:w="2551" w:type="dxa"/>
            <w:gridSpan w:val="2"/>
          </w:tcPr>
          <w:p w14:paraId="4ED0F51C" w14:textId="77777777" w:rsidR="00906F8C" w:rsidRPr="0031527D" w:rsidRDefault="00906F8C" w:rsidP="00F47E61">
            <w:pPr>
              <w:pStyle w:val="TAL"/>
            </w:pPr>
            <w:r w:rsidRPr="0031527D">
              <w:t>Same as 6.2.2.1.2.1</w:t>
            </w:r>
          </w:p>
        </w:tc>
        <w:tc>
          <w:tcPr>
            <w:tcW w:w="3798" w:type="dxa"/>
            <w:gridSpan w:val="3"/>
          </w:tcPr>
          <w:p w14:paraId="41581A20" w14:textId="77777777" w:rsidR="00906F8C" w:rsidRPr="0031527D" w:rsidRDefault="00906F8C" w:rsidP="00F47E61">
            <w:pPr>
              <w:pStyle w:val="TAL"/>
            </w:pPr>
            <w:r w:rsidRPr="0031527D">
              <w:t>Same as 6.2.2.1.2.1</w:t>
            </w:r>
          </w:p>
        </w:tc>
      </w:tr>
      <w:tr w:rsidR="00906F8C" w:rsidRPr="0031527D" w14:paraId="1E5FF169" w14:textId="77777777" w:rsidTr="00F47E61">
        <w:trPr>
          <w:cantSplit/>
          <w:jc w:val="center"/>
        </w:trPr>
        <w:tc>
          <w:tcPr>
            <w:tcW w:w="3204" w:type="dxa"/>
          </w:tcPr>
          <w:p w14:paraId="4BF15E18" w14:textId="77777777" w:rsidR="00906F8C" w:rsidRPr="0031527D" w:rsidRDefault="00906F8C" w:rsidP="00F47E61">
            <w:pPr>
              <w:pStyle w:val="TAL"/>
              <w:rPr>
                <w:rFonts w:cs="Arial"/>
                <w:szCs w:val="18"/>
              </w:rPr>
            </w:pPr>
            <w:r w:rsidRPr="0031527D">
              <w:lastRenderedPageBreak/>
              <w:t>6.2.3.1.2.3</w:t>
            </w:r>
            <w:r w:rsidRPr="0031527D">
              <w:tab/>
              <w:t xml:space="preserve"> 4Rx FDD FR1 Wideband CQI reporting with inter-cell interference</w:t>
            </w:r>
            <w:r>
              <w:t xml:space="preserve"> for both SA and NSA</w:t>
            </w:r>
          </w:p>
        </w:tc>
        <w:tc>
          <w:tcPr>
            <w:tcW w:w="2551" w:type="dxa"/>
            <w:gridSpan w:val="2"/>
          </w:tcPr>
          <w:p w14:paraId="05B3A826" w14:textId="77777777" w:rsidR="00906F8C" w:rsidRPr="0031527D" w:rsidRDefault="00906F8C" w:rsidP="00F47E61">
            <w:pPr>
              <w:pStyle w:val="TAL"/>
            </w:pPr>
            <w:r w:rsidRPr="0031527D">
              <w:t>Same as 6.2.2.1.2.3</w:t>
            </w:r>
          </w:p>
        </w:tc>
        <w:tc>
          <w:tcPr>
            <w:tcW w:w="3798" w:type="dxa"/>
            <w:gridSpan w:val="3"/>
          </w:tcPr>
          <w:p w14:paraId="58465CB8" w14:textId="77777777" w:rsidR="00906F8C" w:rsidRPr="0031527D" w:rsidRDefault="00906F8C" w:rsidP="00F47E61">
            <w:pPr>
              <w:pStyle w:val="TAL"/>
            </w:pPr>
            <w:r w:rsidRPr="0031527D">
              <w:t>Same as 6.2.2.1.2.3</w:t>
            </w:r>
          </w:p>
        </w:tc>
      </w:tr>
      <w:tr w:rsidR="00906F8C" w:rsidRPr="0031527D" w14:paraId="5D783E56" w14:textId="77777777" w:rsidTr="00F47E61">
        <w:trPr>
          <w:gridAfter w:val="1"/>
          <w:wAfter w:w="10" w:type="dxa"/>
          <w:cantSplit/>
          <w:jc w:val="center"/>
        </w:trPr>
        <w:tc>
          <w:tcPr>
            <w:tcW w:w="3214" w:type="dxa"/>
            <w:gridSpan w:val="2"/>
          </w:tcPr>
          <w:p w14:paraId="61BD1891" w14:textId="77777777" w:rsidR="00906F8C" w:rsidRPr="0031527D" w:rsidRDefault="00906F8C" w:rsidP="00F47E61">
            <w:pPr>
              <w:pStyle w:val="TAL"/>
              <w:rPr>
                <w:rFonts w:cs="Arial"/>
                <w:szCs w:val="18"/>
              </w:rPr>
            </w:pPr>
            <w:r w:rsidRPr="0031527D">
              <w:rPr>
                <w:rFonts w:cs="Arial"/>
                <w:szCs w:val="18"/>
              </w:rPr>
              <w:t>6.2.3.2.1.1 4Rx TDD FR1 periodic CQI reporting under AWGN conditions for both SA and NSA</w:t>
            </w:r>
          </w:p>
        </w:tc>
        <w:tc>
          <w:tcPr>
            <w:tcW w:w="2551" w:type="dxa"/>
            <w:gridSpan w:val="2"/>
          </w:tcPr>
          <w:p w14:paraId="2E646132" w14:textId="77777777" w:rsidR="00906F8C" w:rsidRPr="0031527D" w:rsidRDefault="00906F8C" w:rsidP="00F47E61">
            <w:pPr>
              <w:pStyle w:val="TAL"/>
            </w:pPr>
            <w:r w:rsidRPr="0031527D">
              <w:t>Same as 6.2.2.1.1.1</w:t>
            </w:r>
          </w:p>
        </w:tc>
        <w:tc>
          <w:tcPr>
            <w:tcW w:w="3778" w:type="dxa"/>
          </w:tcPr>
          <w:p w14:paraId="5BF191EE" w14:textId="77777777" w:rsidR="00906F8C" w:rsidRPr="0031527D" w:rsidRDefault="00906F8C" w:rsidP="00F47E61">
            <w:pPr>
              <w:pStyle w:val="TAL"/>
            </w:pPr>
            <w:r w:rsidRPr="0031527D">
              <w:t>Same as 6.2.2.1.1.1</w:t>
            </w:r>
          </w:p>
        </w:tc>
      </w:tr>
      <w:tr w:rsidR="00B95818" w:rsidRPr="0031527D" w14:paraId="1CD4ED5D" w14:textId="77777777" w:rsidTr="00F47E61">
        <w:trPr>
          <w:gridAfter w:val="1"/>
          <w:wAfter w:w="10" w:type="dxa"/>
          <w:cantSplit/>
          <w:jc w:val="center"/>
          <w:ins w:id="10" w:author="Patricia Bustos" w:date="2025-02-06T13:25:00Z"/>
        </w:trPr>
        <w:tc>
          <w:tcPr>
            <w:tcW w:w="3214" w:type="dxa"/>
            <w:gridSpan w:val="2"/>
          </w:tcPr>
          <w:p w14:paraId="6C55B848" w14:textId="3F771B99" w:rsidR="00B95818" w:rsidRPr="0031527D" w:rsidRDefault="00B95818" w:rsidP="00B95818">
            <w:pPr>
              <w:pStyle w:val="TAL"/>
              <w:rPr>
                <w:ins w:id="11" w:author="Patricia Bustos" w:date="2025-02-06T13:25:00Z" w16du:dateUtc="2025-02-06T12:25:00Z"/>
                <w:rFonts w:cs="Arial"/>
                <w:szCs w:val="18"/>
              </w:rPr>
            </w:pPr>
            <w:ins w:id="12" w:author="Patricia Bustos" w:date="2025-02-06T13:26:00Z" w16du:dateUtc="2025-02-06T12:26:00Z">
              <w:r w:rsidRPr="0031527D">
                <w:t>6.2.3.2.1.2 4Rx TDD FR1 periodic CQI reporting with Table 3 under AWGN conditions for both SA and NSA</w:t>
              </w:r>
            </w:ins>
          </w:p>
        </w:tc>
        <w:tc>
          <w:tcPr>
            <w:tcW w:w="2551" w:type="dxa"/>
            <w:gridSpan w:val="2"/>
          </w:tcPr>
          <w:p w14:paraId="2F8B8C42" w14:textId="576AA029" w:rsidR="00B95818" w:rsidRPr="0031527D" w:rsidRDefault="00B95818" w:rsidP="00B95818">
            <w:pPr>
              <w:pStyle w:val="TAL"/>
              <w:rPr>
                <w:ins w:id="13" w:author="Patricia Bustos" w:date="2025-02-06T13:25:00Z" w16du:dateUtc="2025-02-06T12:25:00Z"/>
              </w:rPr>
            </w:pPr>
            <w:ins w:id="14" w:author="Patricia Bustos" w:date="2025-02-06T13:26:00Z" w16du:dateUtc="2025-02-06T12:26:00Z">
              <w:r w:rsidRPr="0031527D">
                <w:t>Same as 6.2.2.1.1.1</w:t>
              </w:r>
            </w:ins>
          </w:p>
        </w:tc>
        <w:tc>
          <w:tcPr>
            <w:tcW w:w="3778" w:type="dxa"/>
          </w:tcPr>
          <w:p w14:paraId="17907B3F" w14:textId="308F2E18" w:rsidR="00B95818" w:rsidRPr="0031527D" w:rsidRDefault="00B95818" w:rsidP="00B95818">
            <w:pPr>
              <w:pStyle w:val="TAL"/>
              <w:rPr>
                <w:ins w:id="15" w:author="Patricia Bustos" w:date="2025-02-06T13:25:00Z" w16du:dateUtc="2025-02-06T12:25:00Z"/>
              </w:rPr>
            </w:pPr>
            <w:ins w:id="16" w:author="Patricia Bustos" w:date="2025-02-06T13:26:00Z" w16du:dateUtc="2025-02-06T12:26:00Z">
              <w:r w:rsidRPr="0031527D">
                <w:t>Same as 6.2.2.1.1.1</w:t>
              </w:r>
            </w:ins>
          </w:p>
        </w:tc>
      </w:tr>
      <w:tr w:rsidR="00B95818" w:rsidRPr="0031527D" w14:paraId="54BCEBC4" w14:textId="77777777" w:rsidTr="00F47E61">
        <w:trPr>
          <w:gridAfter w:val="1"/>
          <w:wAfter w:w="10" w:type="dxa"/>
          <w:cantSplit/>
          <w:jc w:val="center"/>
        </w:trPr>
        <w:tc>
          <w:tcPr>
            <w:tcW w:w="3214" w:type="dxa"/>
            <w:gridSpan w:val="2"/>
          </w:tcPr>
          <w:p w14:paraId="68FC5224" w14:textId="77777777" w:rsidR="00B95818" w:rsidRPr="0031527D" w:rsidRDefault="00B95818" w:rsidP="00B95818">
            <w:pPr>
              <w:pStyle w:val="TAL"/>
              <w:rPr>
                <w:rFonts w:cs="Arial"/>
                <w:szCs w:val="18"/>
              </w:rPr>
            </w:pPr>
            <w:r w:rsidRPr="0031527D">
              <w:rPr>
                <w:rFonts w:cs="Arial"/>
                <w:szCs w:val="18"/>
              </w:rPr>
              <w:t>6.2.3.2.1.4 4Rx TDD FR1 periodic CQI reporting with Table 4 under AWGN conditions for both SA and NSA</w:t>
            </w:r>
          </w:p>
        </w:tc>
        <w:tc>
          <w:tcPr>
            <w:tcW w:w="2551" w:type="dxa"/>
            <w:gridSpan w:val="2"/>
          </w:tcPr>
          <w:p w14:paraId="32E8144F" w14:textId="77777777" w:rsidR="00B95818" w:rsidRPr="0031527D" w:rsidRDefault="00B95818" w:rsidP="00B95818">
            <w:pPr>
              <w:pStyle w:val="TAL"/>
            </w:pPr>
            <w:r w:rsidRPr="0031527D">
              <w:t>Same as 6.2.2.1.1.1</w:t>
            </w:r>
          </w:p>
        </w:tc>
        <w:tc>
          <w:tcPr>
            <w:tcW w:w="3778" w:type="dxa"/>
          </w:tcPr>
          <w:p w14:paraId="0C5FDD64" w14:textId="77777777" w:rsidR="00B95818" w:rsidRPr="0031527D" w:rsidRDefault="00B95818" w:rsidP="00B95818">
            <w:pPr>
              <w:pStyle w:val="TAL"/>
            </w:pPr>
            <w:r w:rsidRPr="0031527D">
              <w:t>Same as 6.2.2.1.1.1</w:t>
            </w:r>
          </w:p>
        </w:tc>
      </w:tr>
      <w:tr w:rsidR="00B95818" w:rsidRPr="0031527D" w14:paraId="2626CE8B" w14:textId="2D761273" w:rsidTr="00F47E61">
        <w:trPr>
          <w:gridAfter w:val="1"/>
          <w:wAfter w:w="10" w:type="dxa"/>
          <w:cantSplit/>
          <w:jc w:val="center"/>
        </w:trPr>
        <w:tc>
          <w:tcPr>
            <w:tcW w:w="3214" w:type="dxa"/>
            <w:gridSpan w:val="2"/>
          </w:tcPr>
          <w:p w14:paraId="6EAD9F02" w14:textId="31A041C0" w:rsidR="00B95818" w:rsidRPr="0031527D" w:rsidRDefault="00B95818" w:rsidP="00B95818">
            <w:pPr>
              <w:pStyle w:val="TAL"/>
              <w:rPr>
                <w:rFonts w:cs="Arial"/>
                <w:szCs w:val="18"/>
              </w:rPr>
            </w:pPr>
            <w:r w:rsidRPr="0031527D">
              <w:rPr>
                <w:rFonts w:cs="Arial"/>
                <w:szCs w:val="18"/>
              </w:rPr>
              <w:t xml:space="preserve">6.2.3.2.1.3 4Rx TDD FR1 CQI reporting for </w:t>
            </w:r>
            <w:proofErr w:type="spellStart"/>
            <w:r w:rsidRPr="0031527D">
              <w:rPr>
                <w:rFonts w:cs="Arial"/>
                <w:szCs w:val="18"/>
              </w:rPr>
              <w:t>PCell</w:t>
            </w:r>
            <w:proofErr w:type="spellEnd"/>
            <w:r w:rsidRPr="0031527D">
              <w:rPr>
                <w:rFonts w:cs="Arial"/>
                <w:szCs w:val="18"/>
              </w:rPr>
              <w:t xml:space="preserve"> on band with shared spectrum access under AWGN conditions for both SA and NSA</w:t>
            </w:r>
          </w:p>
        </w:tc>
        <w:tc>
          <w:tcPr>
            <w:tcW w:w="2551" w:type="dxa"/>
            <w:gridSpan w:val="2"/>
          </w:tcPr>
          <w:p w14:paraId="15BA03A5" w14:textId="6C072296" w:rsidR="00B95818" w:rsidRPr="0031527D" w:rsidRDefault="00B95818" w:rsidP="00B95818">
            <w:pPr>
              <w:pStyle w:val="TAL"/>
            </w:pPr>
            <w:r w:rsidRPr="0031527D">
              <w:t>Same as 6.2.2.1.1.1</w:t>
            </w:r>
          </w:p>
        </w:tc>
        <w:tc>
          <w:tcPr>
            <w:tcW w:w="3778" w:type="dxa"/>
          </w:tcPr>
          <w:p w14:paraId="1C2A846B" w14:textId="68C6CB67" w:rsidR="00B95818" w:rsidRPr="0031527D" w:rsidRDefault="00B95818" w:rsidP="00B95818">
            <w:pPr>
              <w:pStyle w:val="TAL"/>
            </w:pPr>
            <w:r w:rsidRPr="0031527D">
              <w:t>Same as 6.2.2.1.1.1</w:t>
            </w:r>
          </w:p>
        </w:tc>
      </w:tr>
      <w:tr w:rsidR="00B95818" w:rsidRPr="0031527D" w14:paraId="55B12010" w14:textId="77777777" w:rsidTr="00F47E61">
        <w:trPr>
          <w:cantSplit/>
          <w:jc w:val="center"/>
        </w:trPr>
        <w:tc>
          <w:tcPr>
            <w:tcW w:w="3204" w:type="dxa"/>
          </w:tcPr>
          <w:p w14:paraId="39CE83E3" w14:textId="77777777" w:rsidR="00B95818" w:rsidRPr="0031527D" w:rsidRDefault="00B95818" w:rsidP="00B95818">
            <w:pPr>
              <w:pStyle w:val="TAL"/>
            </w:pPr>
            <w:r w:rsidRPr="0031527D">
              <w:rPr>
                <w:rFonts w:cs="Arial"/>
                <w:szCs w:val="18"/>
              </w:rPr>
              <w:t>6.2.3.2.2.1 4Rx TDD FR1 periodic wideband CQI reporting under fading conditions for both SA and NSA</w:t>
            </w:r>
          </w:p>
        </w:tc>
        <w:tc>
          <w:tcPr>
            <w:tcW w:w="2551" w:type="dxa"/>
            <w:gridSpan w:val="2"/>
          </w:tcPr>
          <w:p w14:paraId="42A669B1" w14:textId="77777777" w:rsidR="00B95818" w:rsidRPr="0031527D" w:rsidRDefault="00B95818" w:rsidP="00B95818">
            <w:pPr>
              <w:pStyle w:val="TAL"/>
            </w:pPr>
            <w:r w:rsidRPr="0031527D">
              <w:t>Same as 6.2.2.1.2.1</w:t>
            </w:r>
          </w:p>
        </w:tc>
        <w:tc>
          <w:tcPr>
            <w:tcW w:w="3798" w:type="dxa"/>
            <w:gridSpan w:val="3"/>
          </w:tcPr>
          <w:p w14:paraId="0531770F" w14:textId="77777777" w:rsidR="00B95818" w:rsidRPr="0031527D" w:rsidRDefault="00B95818" w:rsidP="00B95818">
            <w:pPr>
              <w:pStyle w:val="TAL"/>
            </w:pPr>
            <w:r w:rsidRPr="0031527D">
              <w:t>Same as 6.2.2.1.2.1</w:t>
            </w:r>
          </w:p>
        </w:tc>
      </w:tr>
      <w:tr w:rsidR="00B95818" w:rsidRPr="0031527D" w14:paraId="015984ED" w14:textId="77777777" w:rsidTr="00F47E61">
        <w:trPr>
          <w:cantSplit/>
          <w:jc w:val="center"/>
        </w:trPr>
        <w:tc>
          <w:tcPr>
            <w:tcW w:w="3204" w:type="dxa"/>
          </w:tcPr>
          <w:p w14:paraId="0727E6B3" w14:textId="77777777" w:rsidR="00B95818" w:rsidRPr="0031527D" w:rsidRDefault="00B95818" w:rsidP="00B95818">
            <w:pPr>
              <w:pStyle w:val="TAL"/>
            </w:pPr>
            <w:r w:rsidRPr="0031527D">
              <w:rPr>
                <w:rFonts w:cs="Arial"/>
                <w:szCs w:val="18"/>
              </w:rPr>
              <w:t xml:space="preserve">6.2.3.2.2.2 4Rx TDD FR1 aperiodic </w:t>
            </w:r>
            <w:proofErr w:type="spellStart"/>
            <w:r w:rsidRPr="0031527D">
              <w:rPr>
                <w:rFonts w:cs="Arial"/>
                <w:szCs w:val="18"/>
              </w:rPr>
              <w:t>subband</w:t>
            </w:r>
            <w:proofErr w:type="spellEnd"/>
            <w:r w:rsidRPr="0031527D">
              <w:rPr>
                <w:rFonts w:cs="Arial"/>
                <w:szCs w:val="18"/>
              </w:rPr>
              <w:t xml:space="preserve"> CQI reporting under fading conditions for both SA and NSA</w:t>
            </w:r>
          </w:p>
        </w:tc>
        <w:tc>
          <w:tcPr>
            <w:tcW w:w="2551" w:type="dxa"/>
            <w:gridSpan w:val="2"/>
          </w:tcPr>
          <w:p w14:paraId="20CA0F2F" w14:textId="77777777" w:rsidR="00B95818" w:rsidRPr="0031527D" w:rsidRDefault="00B95818" w:rsidP="00B95818">
            <w:pPr>
              <w:pStyle w:val="TAL"/>
            </w:pPr>
            <w:r w:rsidRPr="0031527D">
              <w:t>Same as 6.2.2.1.2.1</w:t>
            </w:r>
          </w:p>
        </w:tc>
        <w:tc>
          <w:tcPr>
            <w:tcW w:w="3798" w:type="dxa"/>
            <w:gridSpan w:val="3"/>
          </w:tcPr>
          <w:p w14:paraId="02B553B9" w14:textId="77777777" w:rsidR="00B95818" w:rsidRPr="0031527D" w:rsidRDefault="00B95818" w:rsidP="00B95818">
            <w:pPr>
              <w:pStyle w:val="TAL"/>
            </w:pPr>
            <w:r w:rsidRPr="0031527D">
              <w:t>Same as 6.2.2.1.2.1</w:t>
            </w:r>
          </w:p>
        </w:tc>
      </w:tr>
      <w:tr w:rsidR="00B95818" w:rsidRPr="0031527D" w14:paraId="164FCD82" w14:textId="77777777" w:rsidTr="00F47E61">
        <w:trPr>
          <w:cantSplit/>
          <w:jc w:val="center"/>
        </w:trPr>
        <w:tc>
          <w:tcPr>
            <w:tcW w:w="3204" w:type="dxa"/>
          </w:tcPr>
          <w:p w14:paraId="624D2BB9" w14:textId="77777777" w:rsidR="00B95818" w:rsidRPr="0031527D" w:rsidRDefault="00B95818" w:rsidP="00B95818">
            <w:pPr>
              <w:pStyle w:val="TAL"/>
              <w:rPr>
                <w:rFonts w:cs="Arial"/>
                <w:szCs w:val="18"/>
              </w:rPr>
            </w:pPr>
            <w:r w:rsidRPr="0031527D">
              <w:t>6.2.3.2.2.3</w:t>
            </w:r>
            <w:r w:rsidRPr="0031527D">
              <w:tab/>
              <w:t xml:space="preserve"> 4Rx TDD FR1 Wideband CQI reporting with inter-cell interference</w:t>
            </w:r>
            <w:r>
              <w:t xml:space="preserve"> for both SA and NSA</w:t>
            </w:r>
          </w:p>
        </w:tc>
        <w:tc>
          <w:tcPr>
            <w:tcW w:w="2551" w:type="dxa"/>
            <w:gridSpan w:val="2"/>
          </w:tcPr>
          <w:p w14:paraId="45934ED0" w14:textId="77777777" w:rsidR="00B95818" w:rsidRPr="0031527D" w:rsidRDefault="00B95818" w:rsidP="00B95818">
            <w:pPr>
              <w:pStyle w:val="TAL"/>
            </w:pPr>
            <w:r w:rsidRPr="0031527D">
              <w:t>Same as 6.2.2.1.2.3</w:t>
            </w:r>
          </w:p>
        </w:tc>
        <w:tc>
          <w:tcPr>
            <w:tcW w:w="3798" w:type="dxa"/>
            <w:gridSpan w:val="3"/>
          </w:tcPr>
          <w:p w14:paraId="3F435CE7" w14:textId="77777777" w:rsidR="00B95818" w:rsidRPr="0031527D" w:rsidRDefault="00B95818" w:rsidP="00B95818">
            <w:pPr>
              <w:pStyle w:val="TAL"/>
            </w:pPr>
            <w:r w:rsidRPr="0031527D">
              <w:t>Same as 6.2.2.1.2.3</w:t>
            </w:r>
          </w:p>
        </w:tc>
      </w:tr>
      <w:tr w:rsidR="00B95818" w:rsidRPr="0031527D" w14:paraId="54D6717D" w14:textId="77777777" w:rsidTr="00F47E61">
        <w:trPr>
          <w:gridAfter w:val="1"/>
          <w:wAfter w:w="10" w:type="dxa"/>
          <w:cantSplit/>
          <w:jc w:val="center"/>
        </w:trPr>
        <w:tc>
          <w:tcPr>
            <w:tcW w:w="3214" w:type="dxa"/>
            <w:gridSpan w:val="2"/>
          </w:tcPr>
          <w:p w14:paraId="0E8BA190" w14:textId="77777777" w:rsidR="00B95818" w:rsidRPr="0031527D" w:rsidRDefault="00B95818" w:rsidP="00B95818">
            <w:pPr>
              <w:keepNext/>
              <w:keepLines/>
              <w:overflowPunct/>
              <w:autoSpaceDE/>
              <w:autoSpaceDN/>
              <w:adjustRightInd/>
              <w:spacing w:after="0"/>
              <w:textAlignment w:val="auto"/>
              <w:rPr>
                <w:rFonts w:ascii="Arial" w:eastAsia="SimSun" w:hAnsi="Arial" w:cs="Arial"/>
                <w:sz w:val="18"/>
                <w:szCs w:val="18"/>
              </w:rPr>
            </w:pPr>
            <w:r w:rsidRPr="0031527D">
              <w:rPr>
                <w:rFonts w:ascii="Arial" w:eastAsia="SimSun" w:hAnsi="Arial" w:cs="Arial"/>
                <w:sz w:val="18"/>
                <w:szCs w:val="18"/>
              </w:rPr>
              <w:t>6.2A.3.1.1</w:t>
            </w:r>
            <w:r w:rsidRPr="0031527D">
              <w:rPr>
                <w:rFonts w:ascii="Arial" w:eastAsia="SimSun" w:hAnsi="Arial" w:cs="Arial"/>
                <w:sz w:val="18"/>
                <w:szCs w:val="18"/>
              </w:rPr>
              <w:tab/>
              <w:t>2Rx CQI reporting accuracy under AWGN conditions for CA (2DL CA)</w:t>
            </w:r>
          </w:p>
        </w:tc>
        <w:tc>
          <w:tcPr>
            <w:tcW w:w="2551" w:type="dxa"/>
            <w:gridSpan w:val="2"/>
          </w:tcPr>
          <w:p w14:paraId="1DC1C0AB"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 for each CC</w:t>
            </w:r>
          </w:p>
        </w:tc>
        <w:tc>
          <w:tcPr>
            <w:tcW w:w="3778" w:type="dxa"/>
          </w:tcPr>
          <w:p w14:paraId="2D09322B"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w:t>
            </w:r>
          </w:p>
        </w:tc>
      </w:tr>
      <w:tr w:rsidR="00B95818" w:rsidRPr="0031527D" w14:paraId="4720177A" w14:textId="77777777" w:rsidTr="00F47E61">
        <w:trPr>
          <w:gridAfter w:val="1"/>
          <w:wAfter w:w="10" w:type="dxa"/>
          <w:cantSplit/>
          <w:jc w:val="center"/>
        </w:trPr>
        <w:tc>
          <w:tcPr>
            <w:tcW w:w="3214" w:type="dxa"/>
            <w:gridSpan w:val="2"/>
          </w:tcPr>
          <w:p w14:paraId="41CCA865" w14:textId="77777777" w:rsidR="00B95818" w:rsidRPr="0031527D" w:rsidRDefault="00B95818" w:rsidP="00B95818">
            <w:pPr>
              <w:keepNext/>
              <w:keepLines/>
              <w:overflowPunct/>
              <w:autoSpaceDE/>
              <w:autoSpaceDN/>
              <w:adjustRightInd/>
              <w:spacing w:after="0"/>
              <w:textAlignment w:val="auto"/>
              <w:rPr>
                <w:rFonts w:ascii="Arial" w:eastAsia="SimSun" w:hAnsi="Arial" w:cs="Arial"/>
                <w:sz w:val="18"/>
                <w:szCs w:val="18"/>
              </w:rPr>
            </w:pPr>
            <w:r w:rsidRPr="0031527D">
              <w:rPr>
                <w:rFonts w:ascii="Arial" w:eastAsia="SimSun" w:hAnsi="Arial" w:cs="Arial"/>
                <w:sz w:val="18"/>
                <w:szCs w:val="18"/>
              </w:rPr>
              <w:t>6.2A.3.1.2 2Rx CQI reporting accuracy under AWGN conditions for CA (3DL CA)</w:t>
            </w:r>
          </w:p>
        </w:tc>
        <w:tc>
          <w:tcPr>
            <w:tcW w:w="2551" w:type="dxa"/>
            <w:gridSpan w:val="2"/>
          </w:tcPr>
          <w:p w14:paraId="6364F851"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 for each CC</w:t>
            </w:r>
          </w:p>
        </w:tc>
        <w:tc>
          <w:tcPr>
            <w:tcW w:w="3778" w:type="dxa"/>
          </w:tcPr>
          <w:p w14:paraId="33971C29"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w:t>
            </w:r>
          </w:p>
        </w:tc>
      </w:tr>
      <w:tr w:rsidR="00B95818" w:rsidRPr="0031527D" w14:paraId="50D0A059" w14:textId="77777777" w:rsidTr="00F47E61">
        <w:trPr>
          <w:gridAfter w:val="1"/>
          <w:wAfter w:w="10" w:type="dxa"/>
          <w:cantSplit/>
          <w:jc w:val="center"/>
        </w:trPr>
        <w:tc>
          <w:tcPr>
            <w:tcW w:w="3214" w:type="dxa"/>
            <w:gridSpan w:val="2"/>
          </w:tcPr>
          <w:p w14:paraId="35318135" w14:textId="77777777" w:rsidR="00B95818" w:rsidRPr="0031527D" w:rsidRDefault="00B95818" w:rsidP="00B95818">
            <w:pPr>
              <w:keepNext/>
              <w:keepLines/>
              <w:overflowPunct/>
              <w:autoSpaceDE/>
              <w:autoSpaceDN/>
              <w:adjustRightInd/>
              <w:spacing w:after="0"/>
              <w:textAlignment w:val="auto"/>
              <w:rPr>
                <w:rFonts w:ascii="Arial" w:eastAsia="SimSun" w:hAnsi="Arial" w:cs="Arial"/>
                <w:sz w:val="18"/>
                <w:szCs w:val="18"/>
              </w:rPr>
            </w:pPr>
            <w:r w:rsidRPr="0031527D">
              <w:rPr>
                <w:rFonts w:ascii="Arial" w:eastAsia="SimSun" w:hAnsi="Arial" w:cs="Arial"/>
                <w:sz w:val="18"/>
                <w:szCs w:val="18"/>
              </w:rPr>
              <w:t>6.2A.3.1.3 2Rx CQI reporting accuracy under AWGN conditions for CA (4DL CA)</w:t>
            </w:r>
          </w:p>
        </w:tc>
        <w:tc>
          <w:tcPr>
            <w:tcW w:w="2551" w:type="dxa"/>
            <w:gridSpan w:val="2"/>
          </w:tcPr>
          <w:p w14:paraId="47369895"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 for each CC</w:t>
            </w:r>
          </w:p>
        </w:tc>
        <w:tc>
          <w:tcPr>
            <w:tcW w:w="3778" w:type="dxa"/>
          </w:tcPr>
          <w:p w14:paraId="14886D2A"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w:t>
            </w:r>
          </w:p>
        </w:tc>
      </w:tr>
      <w:tr w:rsidR="00B95818" w:rsidRPr="0031527D" w14:paraId="776D929D" w14:textId="77777777" w:rsidTr="00F47E61">
        <w:trPr>
          <w:gridAfter w:val="1"/>
          <w:wAfter w:w="10" w:type="dxa"/>
          <w:cantSplit/>
          <w:jc w:val="center"/>
        </w:trPr>
        <w:tc>
          <w:tcPr>
            <w:tcW w:w="3214" w:type="dxa"/>
            <w:gridSpan w:val="2"/>
          </w:tcPr>
          <w:p w14:paraId="6EA46A18" w14:textId="77777777" w:rsidR="00B95818" w:rsidRPr="0031527D" w:rsidRDefault="00B95818" w:rsidP="00B95818">
            <w:pPr>
              <w:pStyle w:val="TAL"/>
              <w:rPr>
                <w:rFonts w:eastAsia="SimSun" w:cs="Arial"/>
                <w:szCs w:val="18"/>
              </w:rPr>
            </w:pPr>
            <w:r w:rsidRPr="0031527D">
              <w:rPr>
                <w:lang w:eastAsia="zh-CN"/>
              </w:rPr>
              <w:t xml:space="preserve">6.3.1.1.1 </w:t>
            </w:r>
            <w:r w:rsidRPr="0031527D">
              <w:t xml:space="preserve">1Rx FDD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Pr>
          <w:p w14:paraId="34870CE9" w14:textId="77777777" w:rsidR="00B95818" w:rsidRPr="0031527D" w:rsidRDefault="00B95818" w:rsidP="00B95818">
            <w:pPr>
              <w:pStyle w:val="TAL"/>
              <w:rPr>
                <w:rFonts w:eastAsia="SimSun"/>
              </w:rPr>
            </w:pPr>
            <w:r w:rsidRPr="0031527D">
              <w:t>Same as 6.2.2.1.2.1</w:t>
            </w:r>
          </w:p>
        </w:tc>
        <w:tc>
          <w:tcPr>
            <w:tcW w:w="3778" w:type="dxa"/>
          </w:tcPr>
          <w:p w14:paraId="3C071997" w14:textId="77777777" w:rsidR="00B95818" w:rsidRPr="0031527D" w:rsidRDefault="00B95818" w:rsidP="00B95818">
            <w:pPr>
              <w:pStyle w:val="TAL"/>
              <w:rPr>
                <w:rFonts w:eastAsia="SimSun"/>
              </w:rPr>
            </w:pPr>
            <w:r w:rsidRPr="0031527D">
              <w:t>Same as 6.2.2.1.2.1</w:t>
            </w:r>
          </w:p>
        </w:tc>
      </w:tr>
      <w:tr w:rsidR="00B95818" w:rsidRPr="0031527D" w14:paraId="259E764D" w14:textId="77777777" w:rsidTr="00F47E61">
        <w:trPr>
          <w:gridAfter w:val="1"/>
          <w:wAfter w:w="10" w:type="dxa"/>
          <w:cantSplit/>
          <w:jc w:val="center"/>
        </w:trPr>
        <w:tc>
          <w:tcPr>
            <w:tcW w:w="3214" w:type="dxa"/>
            <w:gridSpan w:val="2"/>
          </w:tcPr>
          <w:p w14:paraId="419E8C4B" w14:textId="77777777" w:rsidR="00B95818" w:rsidRPr="0031527D" w:rsidRDefault="00B95818" w:rsidP="00B95818">
            <w:pPr>
              <w:pStyle w:val="TAL"/>
              <w:rPr>
                <w:rFonts w:eastAsia="SimSun" w:cs="Arial"/>
                <w:szCs w:val="18"/>
              </w:rPr>
            </w:pPr>
            <w:r w:rsidRPr="0031527D">
              <w:rPr>
                <w:lang w:eastAsia="zh-CN"/>
              </w:rPr>
              <w:t xml:space="preserve">6.3.1.2.1 </w:t>
            </w:r>
            <w:r w:rsidRPr="0031527D">
              <w:t xml:space="preserve">1Rx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Pr>
          <w:p w14:paraId="7A78EB70" w14:textId="77777777" w:rsidR="00B95818" w:rsidRPr="0031527D" w:rsidRDefault="00B95818" w:rsidP="00B95818">
            <w:pPr>
              <w:pStyle w:val="TAL"/>
              <w:rPr>
                <w:rFonts w:eastAsia="SimSun"/>
              </w:rPr>
            </w:pPr>
            <w:r w:rsidRPr="0031527D">
              <w:t>Same as 6.2.2.1.2.1</w:t>
            </w:r>
          </w:p>
        </w:tc>
        <w:tc>
          <w:tcPr>
            <w:tcW w:w="3778" w:type="dxa"/>
          </w:tcPr>
          <w:p w14:paraId="0BED31DC" w14:textId="77777777" w:rsidR="00B95818" w:rsidRPr="0031527D" w:rsidRDefault="00B95818" w:rsidP="00B95818">
            <w:pPr>
              <w:pStyle w:val="TAL"/>
              <w:rPr>
                <w:rFonts w:eastAsia="SimSun"/>
              </w:rPr>
            </w:pPr>
            <w:r w:rsidRPr="0031527D">
              <w:t>Same as 6.2.2.1.2.1</w:t>
            </w:r>
          </w:p>
        </w:tc>
      </w:tr>
      <w:tr w:rsidR="00B95818" w:rsidRPr="0031527D" w14:paraId="2F4E15A4" w14:textId="77777777" w:rsidTr="00F47E61">
        <w:trPr>
          <w:cantSplit/>
          <w:jc w:val="center"/>
        </w:trPr>
        <w:tc>
          <w:tcPr>
            <w:tcW w:w="3204" w:type="dxa"/>
          </w:tcPr>
          <w:p w14:paraId="4B2D3659" w14:textId="77777777" w:rsidR="00B95818" w:rsidRPr="0031527D" w:rsidRDefault="00B95818" w:rsidP="00B95818">
            <w:pPr>
              <w:pStyle w:val="TAL"/>
              <w:rPr>
                <w:rFonts w:cs="Arial"/>
                <w:szCs w:val="18"/>
              </w:rPr>
            </w:pPr>
            <w:r w:rsidRPr="0031527D">
              <w:t xml:space="preserve">6.3.2.1.1 2Rx FDD FR1 Single PMI with 4Tx Type I- </w:t>
            </w:r>
            <w:proofErr w:type="spellStart"/>
            <w:r w:rsidRPr="0031527D">
              <w:t>SinglePanel</w:t>
            </w:r>
            <w:proofErr w:type="spellEnd"/>
            <w:r w:rsidRPr="0031527D">
              <w:t xml:space="preserve"> codebook for both SA and NSA</w:t>
            </w:r>
          </w:p>
        </w:tc>
        <w:tc>
          <w:tcPr>
            <w:tcW w:w="2551" w:type="dxa"/>
            <w:gridSpan w:val="2"/>
          </w:tcPr>
          <w:p w14:paraId="208ACE06" w14:textId="77777777" w:rsidR="00B95818" w:rsidRPr="0031527D" w:rsidRDefault="00B95818" w:rsidP="00B95818">
            <w:pPr>
              <w:pStyle w:val="TAL"/>
            </w:pPr>
            <w:r w:rsidRPr="0031527D">
              <w:t>Same as 6.2.2.1.2.1</w:t>
            </w:r>
          </w:p>
        </w:tc>
        <w:tc>
          <w:tcPr>
            <w:tcW w:w="3798" w:type="dxa"/>
            <w:gridSpan w:val="3"/>
          </w:tcPr>
          <w:p w14:paraId="080E7FEB" w14:textId="77777777" w:rsidR="00B95818" w:rsidRPr="0031527D" w:rsidRDefault="00B95818" w:rsidP="00B95818">
            <w:pPr>
              <w:pStyle w:val="TAL"/>
            </w:pPr>
            <w:r w:rsidRPr="0031527D">
              <w:t>Same as 6.2.2.1.2.1</w:t>
            </w:r>
          </w:p>
        </w:tc>
      </w:tr>
      <w:tr w:rsidR="00B95818" w:rsidRPr="0031527D" w14:paraId="57976A3B" w14:textId="77777777" w:rsidTr="00F47E61">
        <w:trPr>
          <w:cantSplit/>
          <w:jc w:val="center"/>
        </w:trPr>
        <w:tc>
          <w:tcPr>
            <w:tcW w:w="3204" w:type="dxa"/>
          </w:tcPr>
          <w:p w14:paraId="61A1020D" w14:textId="77777777" w:rsidR="00B95818" w:rsidRPr="0031527D" w:rsidRDefault="00B95818" w:rsidP="00B95818">
            <w:pPr>
              <w:pStyle w:val="TAL"/>
            </w:pPr>
            <w:r w:rsidRPr="0031527D">
              <w:t xml:space="preserve">6.3.2.1.2 2Rx FDD FR1 Single PMI with 8Tx Type I – </w:t>
            </w:r>
            <w:proofErr w:type="spellStart"/>
            <w:r w:rsidRPr="0031527D">
              <w:t>SinglePanel</w:t>
            </w:r>
            <w:proofErr w:type="spellEnd"/>
            <w:r w:rsidRPr="0031527D">
              <w:t xml:space="preserve"> codebook for both SA and NSA</w:t>
            </w:r>
          </w:p>
        </w:tc>
        <w:tc>
          <w:tcPr>
            <w:tcW w:w="2551" w:type="dxa"/>
            <w:gridSpan w:val="2"/>
          </w:tcPr>
          <w:p w14:paraId="78D8A5E1" w14:textId="77777777" w:rsidR="00B95818" w:rsidRPr="0031527D" w:rsidRDefault="00B95818" w:rsidP="00B95818">
            <w:pPr>
              <w:pStyle w:val="TAL"/>
            </w:pPr>
            <w:r w:rsidRPr="0031527D">
              <w:t>Same as 6.2.2.1.2.1</w:t>
            </w:r>
          </w:p>
        </w:tc>
        <w:tc>
          <w:tcPr>
            <w:tcW w:w="3798" w:type="dxa"/>
            <w:gridSpan w:val="3"/>
          </w:tcPr>
          <w:p w14:paraId="2A609DEE" w14:textId="77777777" w:rsidR="00B95818" w:rsidRPr="0031527D" w:rsidRDefault="00B95818" w:rsidP="00B95818">
            <w:pPr>
              <w:pStyle w:val="TAL"/>
            </w:pPr>
            <w:r w:rsidRPr="0031527D">
              <w:t>Same as 6.2.2.1.2.1</w:t>
            </w:r>
          </w:p>
        </w:tc>
      </w:tr>
      <w:tr w:rsidR="00B95818" w:rsidRPr="0031527D" w14:paraId="06FEECE0" w14:textId="77777777" w:rsidTr="00F47E61">
        <w:trPr>
          <w:cantSplit/>
          <w:jc w:val="center"/>
        </w:trPr>
        <w:tc>
          <w:tcPr>
            <w:tcW w:w="3204" w:type="dxa"/>
          </w:tcPr>
          <w:p w14:paraId="66D3512B" w14:textId="77777777" w:rsidR="00B95818" w:rsidRPr="0031527D" w:rsidRDefault="00B95818" w:rsidP="00B95818">
            <w:pPr>
              <w:pStyle w:val="TAL"/>
            </w:pPr>
            <w:r w:rsidRPr="0031527D">
              <w:t xml:space="preserve">6.3.2.1.3 2Rx FDD FR1 Multiple PMI with 16Tx Type I – </w:t>
            </w:r>
            <w:proofErr w:type="spellStart"/>
            <w:r w:rsidRPr="0031527D">
              <w:t>SinglePanel</w:t>
            </w:r>
            <w:proofErr w:type="spellEnd"/>
            <w:r w:rsidRPr="0031527D">
              <w:t xml:space="preserve"> Codebook for both SA and NSA</w:t>
            </w:r>
          </w:p>
        </w:tc>
        <w:tc>
          <w:tcPr>
            <w:tcW w:w="2551" w:type="dxa"/>
            <w:gridSpan w:val="2"/>
          </w:tcPr>
          <w:p w14:paraId="53DDC280" w14:textId="77777777" w:rsidR="00B95818" w:rsidRPr="0031527D" w:rsidRDefault="00B95818" w:rsidP="00B95818">
            <w:pPr>
              <w:pStyle w:val="TAL"/>
            </w:pPr>
            <w:r w:rsidRPr="0031527D">
              <w:t>Same as 6.2.2.1.2.1</w:t>
            </w:r>
          </w:p>
        </w:tc>
        <w:tc>
          <w:tcPr>
            <w:tcW w:w="3798" w:type="dxa"/>
            <w:gridSpan w:val="3"/>
          </w:tcPr>
          <w:p w14:paraId="7D7B8735" w14:textId="77777777" w:rsidR="00B95818" w:rsidRPr="0031527D" w:rsidRDefault="00B95818" w:rsidP="00B95818">
            <w:pPr>
              <w:pStyle w:val="TAL"/>
            </w:pPr>
            <w:r w:rsidRPr="0031527D">
              <w:t>Same as 6.2.2.1.2.1</w:t>
            </w:r>
          </w:p>
        </w:tc>
      </w:tr>
      <w:tr w:rsidR="00B95818" w:rsidRPr="0031527D" w14:paraId="4FD69069"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CD20126" w14:textId="77777777" w:rsidR="00B95818" w:rsidRPr="0031527D" w:rsidRDefault="00B95818" w:rsidP="00B95818">
            <w:pPr>
              <w:pStyle w:val="TAL"/>
            </w:pPr>
            <w:r w:rsidRPr="0031527D">
              <w:t xml:space="preserve">6.3.2.1.4 2Rx FDD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F82FC5A"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F17D1BF" w14:textId="77777777" w:rsidR="00B95818" w:rsidRPr="0031527D" w:rsidRDefault="00B95818" w:rsidP="00B95818">
            <w:pPr>
              <w:pStyle w:val="TAL"/>
            </w:pPr>
            <w:r w:rsidRPr="0031527D">
              <w:t>Same as 6.2.2.1.2.1</w:t>
            </w:r>
          </w:p>
        </w:tc>
      </w:tr>
      <w:tr w:rsidR="00B95818" w:rsidRPr="0031527D" w14:paraId="00171EF2"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56EE814" w14:textId="77777777" w:rsidR="00B95818" w:rsidRPr="0031527D" w:rsidRDefault="00B95818" w:rsidP="00B95818">
            <w:pPr>
              <w:pStyle w:val="TAL"/>
            </w:pPr>
            <w:r w:rsidRPr="0031527D">
              <w:t xml:space="preserve">6.3.2.1.5 2Rx FDD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ACA4299"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C69C0D1" w14:textId="77777777" w:rsidR="00B95818" w:rsidRPr="0031527D" w:rsidRDefault="00B95818" w:rsidP="00B95818">
            <w:pPr>
              <w:pStyle w:val="TAL"/>
            </w:pPr>
            <w:r w:rsidRPr="0031527D">
              <w:t>Same as 6.2.2.1.2.1</w:t>
            </w:r>
          </w:p>
        </w:tc>
      </w:tr>
      <w:tr w:rsidR="00B95818" w:rsidRPr="0031527D" w14:paraId="41B737FA" w14:textId="77777777" w:rsidTr="00F47E61">
        <w:tblPrEx>
          <w:tblLook w:val="04A0" w:firstRow="1" w:lastRow="0" w:firstColumn="1" w:lastColumn="0" w:noHBand="0" w:noVBand="1"/>
        </w:tblPrEx>
        <w:trPr>
          <w:gridAfter w:val="1"/>
          <w:wAfter w:w="10" w:type="dxa"/>
          <w:cantSplit/>
          <w:jc w:val="center"/>
          <w:ins w:id="17" w:author="Patricia Bustos" w:date="2025-02-06T13:27:00Z"/>
        </w:trPr>
        <w:tc>
          <w:tcPr>
            <w:tcW w:w="3214" w:type="dxa"/>
            <w:gridSpan w:val="2"/>
            <w:tcBorders>
              <w:top w:val="single" w:sz="4" w:space="0" w:color="auto"/>
              <w:left w:val="single" w:sz="4" w:space="0" w:color="auto"/>
              <w:bottom w:val="single" w:sz="4" w:space="0" w:color="auto"/>
              <w:right w:val="single" w:sz="4" w:space="0" w:color="auto"/>
            </w:tcBorders>
          </w:tcPr>
          <w:p w14:paraId="5DBBE77E" w14:textId="1864B52E" w:rsidR="00B95818" w:rsidRPr="0031527D" w:rsidRDefault="00B95818" w:rsidP="00B95818">
            <w:pPr>
              <w:pStyle w:val="TAL"/>
              <w:rPr>
                <w:ins w:id="18" w:author="Patricia Bustos" w:date="2025-02-06T13:27:00Z" w16du:dateUtc="2025-02-06T12:27:00Z"/>
              </w:rPr>
            </w:pPr>
            <w:ins w:id="19" w:author="Patricia Bustos" w:date="2025-02-06T13:27:00Z" w16du:dateUtc="2025-02-06T12:27:00Z">
              <w:r w:rsidRPr="0031527D">
                <w:t xml:space="preserve">6.3.2.1.6 2Rx FDD FR1 Multiple PMI with 16Tx Enhanced </w:t>
              </w:r>
              <w:proofErr w:type="spellStart"/>
              <w:r w:rsidRPr="0031527D">
                <w:t>TypeII</w:t>
              </w:r>
              <w:proofErr w:type="spellEnd"/>
              <w:r w:rsidRPr="0031527D">
                <w:t xml:space="preserve"> codebook 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0CACB261" w14:textId="6A877342" w:rsidR="00B95818" w:rsidRPr="0031527D" w:rsidRDefault="00B95818" w:rsidP="00B95818">
            <w:pPr>
              <w:pStyle w:val="TAL"/>
              <w:rPr>
                <w:ins w:id="20" w:author="Patricia Bustos" w:date="2025-02-06T13:27:00Z" w16du:dateUtc="2025-02-06T12:27:00Z"/>
              </w:rPr>
            </w:pPr>
            <w:ins w:id="21" w:author="Patricia Bustos" w:date="2025-02-06T13:27:00Z" w16du:dateUtc="2025-02-06T12:27:00Z">
              <w:r w:rsidRPr="0031527D">
                <w:t>Same as 6.2.2.1.2.1</w:t>
              </w:r>
            </w:ins>
          </w:p>
        </w:tc>
        <w:tc>
          <w:tcPr>
            <w:tcW w:w="3778" w:type="dxa"/>
            <w:tcBorders>
              <w:top w:val="single" w:sz="4" w:space="0" w:color="auto"/>
              <w:left w:val="single" w:sz="4" w:space="0" w:color="auto"/>
              <w:bottom w:val="single" w:sz="4" w:space="0" w:color="auto"/>
              <w:right w:val="single" w:sz="4" w:space="0" w:color="auto"/>
            </w:tcBorders>
          </w:tcPr>
          <w:p w14:paraId="5843F267" w14:textId="695DAB1A" w:rsidR="00B95818" w:rsidRPr="0031527D" w:rsidRDefault="00B95818" w:rsidP="00B95818">
            <w:pPr>
              <w:pStyle w:val="TAL"/>
              <w:rPr>
                <w:ins w:id="22" w:author="Patricia Bustos" w:date="2025-02-06T13:27:00Z" w16du:dateUtc="2025-02-06T12:27:00Z"/>
              </w:rPr>
            </w:pPr>
            <w:ins w:id="23" w:author="Patricia Bustos" w:date="2025-02-06T13:27:00Z" w16du:dateUtc="2025-02-06T12:27:00Z">
              <w:r w:rsidRPr="0031527D">
                <w:t>Same as 6.2.2.1.2.1</w:t>
              </w:r>
            </w:ins>
          </w:p>
        </w:tc>
      </w:tr>
      <w:tr w:rsidR="00B95818" w:rsidRPr="0031527D" w14:paraId="5E29BF8E"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20AD7B3" w14:textId="77777777" w:rsidR="00B95818" w:rsidRPr="0031527D" w:rsidRDefault="00B95818" w:rsidP="00B95818">
            <w:pPr>
              <w:pStyle w:val="TAL"/>
            </w:pPr>
            <w:r w:rsidRPr="0031527D">
              <w:t xml:space="preserve">6.3.2.1.7 2Rx FDD FR1 Single PMI with 8TX </w:t>
            </w:r>
            <w:proofErr w:type="spellStart"/>
            <w:r w:rsidRPr="0031527D">
              <w:t>TypeI-SinglePanel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501A0D5" w14:textId="77777777" w:rsidR="00B95818" w:rsidRPr="0031527D" w:rsidRDefault="00B95818" w:rsidP="00B95818">
            <w:pPr>
              <w:pStyle w:val="TAL"/>
            </w:pPr>
            <w:r w:rsidRPr="006A7829">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6A83D25A" w14:textId="77777777" w:rsidR="00B95818" w:rsidRPr="0031527D" w:rsidRDefault="00B95818" w:rsidP="00B95818">
            <w:pPr>
              <w:pStyle w:val="TAL"/>
            </w:pPr>
            <w:r w:rsidRPr="006A7829">
              <w:rPr>
                <w:lang w:eastAsia="zh-CN"/>
              </w:rPr>
              <w:t>Same as 6.2.2.1.2.1</w:t>
            </w:r>
          </w:p>
        </w:tc>
      </w:tr>
      <w:tr w:rsidR="00B95818" w:rsidRPr="0031527D" w14:paraId="25A3DF51"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2A683E8" w14:textId="77777777" w:rsidR="00B95818" w:rsidRPr="0031527D" w:rsidRDefault="00B95818" w:rsidP="00B95818">
            <w:pPr>
              <w:pStyle w:val="TAL"/>
            </w:pPr>
            <w:r w:rsidRPr="00E733C5">
              <w:lastRenderedPageBreak/>
              <w:t>6.3.2.1.9 2Rx FDD FR1 Multiple PMI with 8 ports Enhanced Type II Codebook for CJT</w:t>
            </w:r>
            <w:r w:rsidRPr="00E733C5">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91EFC2D" w14:textId="77777777" w:rsidR="00B95818" w:rsidRPr="006A7829" w:rsidRDefault="00B95818" w:rsidP="00B95818">
            <w:pPr>
              <w:pStyle w:val="TAL"/>
              <w:rPr>
                <w:lang w:eastAsia="zh-CN"/>
              </w:rPr>
            </w:pPr>
            <w:r w:rsidRPr="00E733C5">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4BD1A39" w14:textId="77777777" w:rsidR="00B95818" w:rsidRPr="006A7829" w:rsidRDefault="00B95818" w:rsidP="00B95818">
            <w:pPr>
              <w:pStyle w:val="TAL"/>
              <w:rPr>
                <w:lang w:eastAsia="zh-CN"/>
              </w:rPr>
            </w:pPr>
            <w:r w:rsidRPr="00E733C5">
              <w:rPr>
                <w:lang w:eastAsia="zh-CN"/>
              </w:rPr>
              <w:t>Same as 6.2.2.1.2.1</w:t>
            </w:r>
          </w:p>
        </w:tc>
      </w:tr>
      <w:tr w:rsidR="00B95818" w:rsidRPr="0031527D" w:rsidDel="00B95818" w14:paraId="056B392C" w14:textId="4D06E8BB" w:rsidTr="00F47E61">
        <w:tblPrEx>
          <w:tblLook w:val="04A0" w:firstRow="1" w:lastRow="0" w:firstColumn="1" w:lastColumn="0" w:noHBand="0" w:noVBand="1"/>
        </w:tblPrEx>
        <w:trPr>
          <w:gridAfter w:val="1"/>
          <w:wAfter w:w="10" w:type="dxa"/>
          <w:cantSplit/>
          <w:jc w:val="center"/>
          <w:del w:id="24" w:author="Patricia Bustos" w:date="2025-02-06T13:27:00Z"/>
        </w:trPr>
        <w:tc>
          <w:tcPr>
            <w:tcW w:w="3214" w:type="dxa"/>
            <w:gridSpan w:val="2"/>
            <w:tcBorders>
              <w:top w:val="single" w:sz="4" w:space="0" w:color="auto"/>
              <w:left w:val="single" w:sz="4" w:space="0" w:color="auto"/>
              <w:bottom w:val="single" w:sz="4" w:space="0" w:color="auto"/>
              <w:right w:val="single" w:sz="4" w:space="0" w:color="auto"/>
            </w:tcBorders>
          </w:tcPr>
          <w:p w14:paraId="1ABADB67" w14:textId="5B802632" w:rsidR="00B95818" w:rsidRPr="0031527D" w:rsidDel="00B95818" w:rsidRDefault="00B95818" w:rsidP="00B95818">
            <w:pPr>
              <w:pStyle w:val="TAL"/>
              <w:rPr>
                <w:del w:id="25" w:author="Patricia Bustos" w:date="2025-02-06T13:27:00Z" w16du:dateUtc="2025-02-06T12:27:00Z"/>
              </w:rPr>
            </w:pPr>
            <w:del w:id="26" w:author="Patricia Bustos" w:date="2025-02-06T13:27:00Z" w16du:dateUtc="2025-02-06T12:27:00Z">
              <w:r w:rsidRPr="0031527D" w:rsidDel="00B95818">
                <w:delText>6.3.2.1.6 2Rx FDD FR1 Multiple PMI with 16Tx Enhanced TypeII codebook for both SA and NSA</w:delText>
              </w:r>
            </w:del>
          </w:p>
        </w:tc>
        <w:tc>
          <w:tcPr>
            <w:tcW w:w="2551" w:type="dxa"/>
            <w:gridSpan w:val="2"/>
            <w:tcBorders>
              <w:top w:val="single" w:sz="4" w:space="0" w:color="auto"/>
              <w:left w:val="single" w:sz="4" w:space="0" w:color="auto"/>
              <w:bottom w:val="single" w:sz="4" w:space="0" w:color="auto"/>
              <w:right w:val="single" w:sz="4" w:space="0" w:color="auto"/>
            </w:tcBorders>
          </w:tcPr>
          <w:p w14:paraId="0D7FC202" w14:textId="5E463BE1" w:rsidR="00B95818" w:rsidRPr="0031527D" w:rsidDel="00B95818" w:rsidRDefault="00B95818" w:rsidP="00B95818">
            <w:pPr>
              <w:pStyle w:val="TAL"/>
              <w:rPr>
                <w:del w:id="27" w:author="Patricia Bustos" w:date="2025-02-06T13:27:00Z" w16du:dateUtc="2025-02-06T12:27:00Z"/>
              </w:rPr>
            </w:pPr>
            <w:del w:id="28" w:author="Patricia Bustos" w:date="2025-02-06T13:27:00Z" w16du:dateUtc="2025-02-06T12:27:00Z">
              <w:r w:rsidRPr="0031527D" w:rsidDel="00B95818">
                <w:delText>Same as 6.2.2.1.2.1</w:delText>
              </w:r>
            </w:del>
          </w:p>
        </w:tc>
        <w:tc>
          <w:tcPr>
            <w:tcW w:w="3778" w:type="dxa"/>
            <w:tcBorders>
              <w:top w:val="single" w:sz="4" w:space="0" w:color="auto"/>
              <w:left w:val="single" w:sz="4" w:space="0" w:color="auto"/>
              <w:bottom w:val="single" w:sz="4" w:space="0" w:color="auto"/>
              <w:right w:val="single" w:sz="4" w:space="0" w:color="auto"/>
            </w:tcBorders>
          </w:tcPr>
          <w:p w14:paraId="7942740E" w14:textId="47742046" w:rsidR="00B95818" w:rsidRPr="0031527D" w:rsidDel="00B95818" w:rsidRDefault="00B95818" w:rsidP="00B95818">
            <w:pPr>
              <w:pStyle w:val="TAL"/>
              <w:rPr>
                <w:del w:id="29" w:author="Patricia Bustos" w:date="2025-02-06T13:27:00Z" w16du:dateUtc="2025-02-06T12:27:00Z"/>
              </w:rPr>
            </w:pPr>
            <w:del w:id="30" w:author="Patricia Bustos" w:date="2025-02-06T13:27:00Z" w16du:dateUtc="2025-02-06T12:27:00Z">
              <w:r w:rsidRPr="0031527D" w:rsidDel="00B95818">
                <w:delText>Same as 6.2.2.1.2.1</w:delText>
              </w:r>
            </w:del>
          </w:p>
        </w:tc>
      </w:tr>
      <w:tr w:rsidR="00B95818" w:rsidRPr="0031527D" w:rsidDel="00B95818" w14:paraId="04419890" w14:textId="6C72E33B" w:rsidTr="00F47E61">
        <w:trPr>
          <w:cantSplit/>
          <w:jc w:val="center"/>
          <w:del w:id="31" w:author="Patricia Bustos" w:date="2025-02-06T13:26:00Z"/>
        </w:trPr>
        <w:tc>
          <w:tcPr>
            <w:tcW w:w="3204" w:type="dxa"/>
          </w:tcPr>
          <w:p w14:paraId="7D7CF8AA" w14:textId="29CFC3AE" w:rsidR="00B95818" w:rsidRPr="0031527D" w:rsidDel="00B95818" w:rsidRDefault="00B95818" w:rsidP="00B95818">
            <w:pPr>
              <w:pStyle w:val="TAL"/>
              <w:rPr>
                <w:del w:id="32" w:author="Patricia Bustos" w:date="2025-02-06T13:26:00Z" w16du:dateUtc="2025-02-06T12:26:00Z"/>
              </w:rPr>
            </w:pPr>
            <w:del w:id="33" w:author="Patricia Bustos" w:date="2025-02-06T13:26:00Z" w16du:dateUtc="2025-02-06T12:26:00Z">
              <w:r w:rsidRPr="0031527D" w:rsidDel="00B95818">
                <w:delText>6.2.3.2.1.2 4Rx TDD FR1 periodic CQI reporting with Table 3 under AWGN conditions for both SA and NSA</w:delText>
              </w:r>
            </w:del>
          </w:p>
        </w:tc>
        <w:tc>
          <w:tcPr>
            <w:tcW w:w="2551" w:type="dxa"/>
            <w:gridSpan w:val="2"/>
          </w:tcPr>
          <w:p w14:paraId="3E5C8DFD" w14:textId="2292BC69" w:rsidR="00B95818" w:rsidRPr="0031527D" w:rsidDel="00B95818" w:rsidRDefault="00B95818" w:rsidP="00B95818">
            <w:pPr>
              <w:pStyle w:val="TAL"/>
              <w:rPr>
                <w:del w:id="34" w:author="Patricia Bustos" w:date="2025-02-06T13:26:00Z" w16du:dateUtc="2025-02-06T12:26:00Z"/>
              </w:rPr>
            </w:pPr>
            <w:del w:id="35" w:author="Patricia Bustos" w:date="2025-02-06T13:26:00Z" w16du:dateUtc="2025-02-06T12:26:00Z">
              <w:r w:rsidRPr="0031527D" w:rsidDel="00B95818">
                <w:delText>Same as 6.2.2.1.1.1</w:delText>
              </w:r>
            </w:del>
          </w:p>
        </w:tc>
        <w:tc>
          <w:tcPr>
            <w:tcW w:w="3798" w:type="dxa"/>
            <w:gridSpan w:val="3"/>
          </w:tcPr>
          <w:p w14:paraId="7FC0030A" w14:textId="7252C595" w:rsidR="00B95818" w:rsidRPr="0031527D" w:rsidDel="00B95818" w:rsidRDefault="00B95818" w:rsidP="00B95818">
            <w:pPr>
              <w:pStyle w:val="TAL"/>
              <w:rPr>
                <w:del w:id="36" w:author="Patricia Bustos" w:date="2025-02-06T13:26:00Z" w16du:dateUtc="2025-02-06T12:26:00Z"/>
              </w:rPr>
            </w:pPr>
            <w:del w:id="37" w:author="Patricia Bustos" w:date="2025-02-06T13:26:00Z" w16du:dateUtc="2025-02-06T12:26:00Z">
              <w:r w:rsidRPr="0031527D" w:rsidDel="00B95818">
                <w:delText>Same as 6.2.2.1.1.1</w:delText>
              </w:r>
            </w:del>
          </w:p>
        </w:tc>
      </w:tr>
      <w:tr w:rsidR="00B95818" w:rsidRPr="0031527D" w14:paraId="725C874C"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3867E96" w14:textId="77777777" w:rsidR="00B95818" w:rsidRPr="0031527D" w:rsidRDefault="00B95818" w:rsidP="00B95818">
            <w:pPr>
              <w:pStyle w:val="TAL"/>
            </w:pPr>
            <w:r w:rsidRPr="0031527D">
              <w:t xml:space="preserve">6.3.2.2.1 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9B33C20"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C16663A" w14:textId="77777777" w:rsidR="00B95818" w:rsidRPr="0031527D" w:rsidRDefault="00B95818" w:rsidP="00B95818">
            <w:pPr>
              <w:pStyle w:val="TAL"/>
            </w:pPr>
            <w:r w:rsidRPr="0031527D">
              <w:t>Same as 6.2.2.1.2.1</w:t>
            </w:r>
          </w:p>
        </w:tc>
      </w:tr>
      <w:tr w:rsidR="00B95818" w:rsidRPr="0031527D" w14:paraId="01B39A1A"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2BF72B5" w14:textId="77777777" w:rsidR="00B95818" w:rsidRPr="0031527D" w:rsidRDefault="00B95818" w:rsidP="00B95818">
            <w:pPr>
              <w:pStyle w:val="TAL"/>
            </w:pPr>
            <w:r w:rsidRPr="0031527D">
              <w:t xml:space="preserve">6.3.2.2.2 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5A06C95"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5672805F" w14:textId="77777777" w:rsidR="00B95818" w:rsidRPr="0031527D" w:rsidRDefault="00B95818" w:rsidP="00B95818">
            <w:pPr>
              <w:pStyle w:val="TAL"/>
            </w:pPr>
            <w:r w:rsidRPr="0031527D">
              <w:t>Same as 6.2.2.1.2.1</w:t>
            </w:r>
          </w:p>
        </w:tc>
      </w:tr>
      <w:tr w:rsidR="00B95818" w:rsidRPr="0031527D" w14:paraId="7C8CCCEB"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22B85E6" w14:textId="77777777" w:rsidR="00B95818" w:rsidRPr="0031527D" w:rsidRDefault="00B95818" w:rsidP="00B95818">
            <w:pPr>
              <w:pStyle w:val="TAL"/>
            </w:pPr>
            <w:r w:rsidRPr="0031527D">
              <w:t xml:space="preserve">6.3.2.2.3 2Rx TDD FR1 Single PMI with 16Tx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ABCBA13"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53B3C7F" w14:textId="77777777" w:rsidR="00B95818" w:rsidRPr="0031527D" w:rsidRDefault="00B95818" w:rsidP="00B95818">
            <w:pPr>
              <w:pStyle w:val="TAL"/>
            </w:pPr>
            <w:r w:rsidRPr="0031527D">
              <w:t>Same as 6.2.2.1.2.1</w:t>
            </w:r>
          </w:p>
        </w:tc>
      </w:tr>
      <w:tr w:rsidR="00B95818" w:rsidRPr="0031527D" w14:paraId="352FCB16"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09E4C15" w14:textId="77777777" w:rsidR="00B95818" w:rsidRPr="0031527D" w:rsidRDefault="00B95818" w:rsidP="00B95818">
            <w:pPr>
              <w:pStyle w:val="TAL"/>
            </w:pPr>
            <w:r w:rsidRPr="0031527D">
              <w:t xml:space="preserve">6.3.2.2.4 2Rx TDD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3D98D16"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C063519" w14:textId="77777777" w:rsidR="00B95818" w:rsidRPr="0031527D" w:rsidRDefault="00B95818" w:rsidP="00B95818">
            <w:pPr>
              <w:pStyle w:val="TAL"/>
            </w:pPr>
            <w:r w:rsidRPr="0031527D">
              <w:t>Same as 6.2.2.1.2.1</w:t>
            </w:r>
          </w:p>
        </w:tc>
      </w:tr>
      <w:tr w:rsidR="00B95818" w:rsidRPr="0031527D" w14:paraId="2F12977D" w14:textId="77777777" w:rsidTr="00F47E61">
        <w:trPr>
          <w:gridAfter w:val="1"/>
          <w:wAfter w:w="10" w:type="dxa"/>
          <w:cantSplit/>
          <w:jc w:val="center"/>
          <w:ins w:id="38" w:author="Patricia Bustos" w:date="2025-02-06T13:28:00Z"/>
        </w:trPr>
        <w:tc>
          <w:tcPr>
            <w:tcW w:w="3214" w:type="dxa"/>
            <w:gridSpan w:val="2"/>
            <w:tcBorders>
              <w:top w:val="single" w:sz="4" w:space="0" w:color="auto"/>
              <w:left w:val="single" w:sz="4" w:space="0" w:color="auto"/>
              <w:bottom w:val="single" w:sz="4" w:space="0" w:color="auto"/>
              <w:right w:val="single" w:sz="4" w:space="0" w:color="auto"/>
            </w:tcBorders>
          </w:tcPr>
          <w:p w14:paraId="7FEA926C" w14:textId="20DC2DB6" w:rsidR="00B95818" w:rsidRPr="0031527D" w:rsidRDefault="00B95818" w:rsidP="00B95818">
            <w:pPr>
              <w:pStyle w:val="TAL"/>
              <w:rPr>
                <w:ins w:id="39" w:author="Patricia Bustos" w:date="2025-02-06T13:28:00Z" w16du:dateUtc="2025-02-06T12:28:00Z"/>
              </w:rPr>
            </w:pPr>
            <w:ins w:id="40" w:author="Patricia Bustos" w:date="2025-02-06T13:29:00Z" w16du:dateUtc="2025-02-06T12:29:00Z">
              <w:r w:rsidRPr="0031527D">
                <w:t xml:space="preserve">6.3.2.2.5 2Rx TDD FR1 Multiple PMI with 16Tx </w:t>
              </w:r>
              <w:proofErr w:type="spellStart"/>
              <w:r w:rsidRPr="0031527D">
                <w:t>TypeII</w:t>
              </w:r>
              <w:proofErr w:type="spellEnd"/>
              <w:r w:rsidRPr="0031527D">
                <w:t xml:space="preserve"> codebook 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650027C0" w14:textId="39D27476" w:rsidR="00B95818" w:rsidRPr="0031527D" w:rsidRDefault="00B95818" w:rsidP="00B95818">
            <w:pPr>
              <w:pStyle w:val="TAL"/>
              <w:rPr>
                <w:ins w:id="41" w:author="Patricia Bustos" w:date="2025-02-06T13:28:00Z" w16du:dateUtc="2025-02-06T12:28:00Z"/>
              </w:rPr>
            </w:pPr>
            <w:ins w:id="42" w:author="Patricia Bustos" w:date="2025-02-06T13:29:00Z" w16du:dateUtc="2025-02-06T12:29:00Z">
              <w:r w:rsidRPr="0031527D">
                <w:t>Same as 6.2.2.1.2.1</w:t>
              </w:r>
            </w:ins>
          </w:p>
        </w:tc>
        <w:tc>
          <w:tcPr>
            <w:tcW w:w="3778" w:type="dxa"/>
            <w:tcBorders>
              <w:top w:val="single" w:sz="4" w:space="0" w:color="auto"/>
              <w:left w:val="single" w:sz="4" w:space="0" w:color="auto"/>
              <w:bottom w:val="single" w:sz="4" w:space="0" w:color="auto"/>
              <w:right w:val="single" w:sz="4" w:space="0" w:color="auto"/>
            </w:tcBorders>
          </w:tcPr>
          <w:p w14:paraId="5201EDF4" w14:textId="59CAA86F" w:rsidR="00B95818" w:rsidRPr="0031527D" w:rsidRDefault="00B95818" w:rsidP="00B95818">
            <w:pPr>
              <w:pStyle w:val="TAL"/>
              <w:rPr>
                <w:ins w:id="43" w:author="Patricia Bustos" w:date="2025-02-06T13:28:00Z" w16du:dateUtc="2025-02-06T12:28:00Z"/>
              </w:rPr>
            </w:pPr>
            <w:ins w:id="44" w:author="Patricia Bustos" w:date="2025-02-06T13:29:00Z" w16du:dateUtc="2025-02-06T12:29:00Z">
              <w:r w:rsidRPr="0031527D">
                <w:t>Same as 6.2.2.1.2.1</w:t>
              </w:r>
            </w:ins>
          </w:p>
        </w:tc>
      </w:tr>
      <w:tr w:rsidR="00B95818" w:rsidRPr="0031527D" w14:paraId="002C9950"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58EDE04" w14:textId="77777777" w:rsidR="00B95818" w:rsidRPr="0031527D" w:rsidRDefault="00B95818" w:rsidP="00B95818">
            <w:pPr>
              <w:pStyle w:val="TAL"/>
            </w:pPr>
            <w:r w:rsidRPr="0031527D">
              <w:rPr>
                <w:lang w:eastAsia="zh-CN"/>
              </w:rPr>
              <w:t xml:space="preserve">6.3.2.2.6 </w:t>
            </w:r>
            <w:r w:rsidRPr="0031527D">
              <w:t xml:space="preserve">2Rx TDD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4E7FCD2"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2DAD50F" w14:textId="77777777" w:rsidR="00B95818" w:rsidRPr="0031527D" w:rsidRDefault="00B95818" w:rsidP="00B95818">
            <w:pPr>
              <w:pStyle w:val="TAL"/>
            </w:pPr>
            <w:r w:rsidRPr="0031527D">
              <w:t>Same as 6.2.2.1.2.1</w:t>
            </w:r>
          </w:p>
        </w:tc>
      </w:tr>
      <w:tr w:rsidR="00B95818" w:rsidRPr="0031527D" w14:paraId="425C1D0C"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A024503" w14:textId="77777777" w:rsidR="00B95818" w:rsidRPr="0031527D" w:rsidRDefault="00B95818" w:rsidP="00B95818">
            <w:pPr>
              <w:pStyle w:val="TAL"/>
              <w:rPr>
                <w:lang w:eastAsia="zh-CN"/>
              </w:rPr>
            </w:pPr>
            <w:r w:rsidRPr="0031527D">
              <w:rPr>
                <w:lang w:eastAsia="zh-CN"/>
              </w:rPr>
              <w:t xml:space="preserve">6.3.2.2.7 </w:t>
            </w:r>
            <w:r w:rsidRPr="0031527D">
              <w:t xml:space="preserve">2Rx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541E71B6"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EFD3161" w14:textId="77777777" w:rsidR="00B95818" w:rsidRPr="0031527D" w:rsidRDefault="00B95818" w:rsidP="00B95818">
            <w:pPr>
              <w:pStyle w:val="TAL"/>
            </w:pPr>
            <w:r w:rsidRPr="0031527D">
              <w:t>Same as 6.2.2.1.2.1</w:t>
            </w:r>
          </w:p>
        </w:tc>
      </w:tr>
      <w:tr w:rsidR="00B95818" w:rsidRPr="0031527D" w14:paraId="3DD9EB4D"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2D321C9" w14:textId="77777777" w:rsidR="00B95818" w:rsidRPr="0031527D" w:rsidRDefault="00B95818" w:rsidP="00B95818">
            <w:pPr>
              <w:pStyle w:val="TAL"/>
              <w:rPr>
                <w:lang w:eastAsia="zh-CN"/>
              </w:rPr>
            </w:pPr>
            <w:r w:rsidRPr="0031527D">
              <w:rPr>
                <w:lang w:eastAsia="zh-CN"/>
              </w:rPr>
              <w:t xml:space="preserve">6.3.2.2.8 Single PMI with 8 ports </w:t>
            </w:r>
            <w:proofErr w:type="spellStart"/>
            <w:r w:rsidRPr="0031527D">
              <w:rPr>
                <w:lang w:eastAsia="zh-CN"/>
              </w:rPr>
              <w:t>TypeI-SinglePanel</w:t>
            </w:r>
            <w:proofErr w:type="spellEnd"/>
            <w:r w:rsidRPr="0031527D">
              <w:rPr>
                <w:lang w:eastAsia="zh-CN"/>
              </w:rP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58C40059"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24E387C" w14:textId="77777777" w:rsidR="00B95818" w:rsidRPr="0031527D" w:rsidRDefault="00B95818" w:rsidP="00B95818">
            <w:pPr>
              <w:pStyle w:val="TAL"/>
            </w:pPr>
            <w:r w:rsidRPr="0031527D">
              <w:t>Same as 6.2.2.1.2.1</w:t>
            </w:r>
          </w:p>
        </w:tc>
      </w:tr>
      <w:tr w:rsidR="00B95818" w:rsidRPr="0031527D" w14:paraId="6CAA308E"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6C24C55B" w14:textId="77777777" w:rsidR="00B95818" w:rsidRPr="0031527D" w:rsidRDefault="00B95818" w:rsidP="00B95818">
            <w:pPr>
              <w:pStyle w:val="TAL"/>
            </w:pPr>
            <w:r w:rsidRPr="0031527D">
              <w:t xml:space="preserve">6.3.3.1.1 Single PMI with 4TX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9B432D6"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10F2277" w14:textId="77777777" w:rsidR="00B95818" w:rsidRPr="0031527D" w:rsidRDefault="00B95818" w:rsidP="00B95818">
            <w:pPr>
              <w:pStyle w:val="TAL"/>
            </w:pPr>
            <w:r w:rsidRPr="0031527D">
              <w:t>Same as 6.2.2.1.2.1</w:t>
            </w:r>
          </w:p>
        </w:tc>
      </w:tr>
      <w:tr w:rsidR="00B95818" w:rsidRPr="0031527D" w14:paraId="36065A27"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815A534" w14:textId="77777777" w:rsidR="00B95818" w:rsidRPr="0031527D" w:rsidRDefault="00B95818" w:rsidP="00B95818">
            <w:pPr>
              <w:pStyle w:val="TAL"/>
            </w:pPr>
            <w:r w:rsidRPr="0031527D">
              <w:t xml:space="preserve">6.3.3.1.2 Single PMI with 8TX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16FB234"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45144776" w14:textId="77777777" w:rsidR="00B95818" w:rsidRPr="0031527D" w:rsidRDefault="00B95818" w:rsidP="00B95818">
            <w:pPr>
              <w:pStyle w:val="TAL"/>
            </w:pPr>
            <w:r w:rsidRPr="0031527D">
              <w:t>Same as 6.2.2.1.2.1</w:t>
            </w:r>
          </w:p>
        </w:tc>
      </w:tr>
      <w:tr w:rsidR="00B95818" w:rsidRPr="0031527D" w14:paraId="4A54D25A"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CBD4D4E" w14:textId="77777777" w:rsidR="00B95818" w:rsidRPr="0031527D" w:rsidRDefault="00B95818" w:rsidP="00B95818">
            <w:pPr>
              <w:pStyle w:val="TAL"/>
            </w:pPr>
            <w:r w:rsidRPr="0031527D">
              <w:t xml:space="preserve">6.3.3.1.3 4Rx FDD FR1 Multiple PMI with 16Tx Type I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54B7995"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B843792" w14:textId="77777777" w:rsidR="00B95818" w:rsidRPr="0031527D" w:rsidRDefault="00B95818" w:rsidP="00B95818">
            <w:pPr>
              <w:pStyle w:val="TAL"/>
            </w:pPr>
            <w:r w:rsidRPr="0031527D">
              <w:t>Same as 6.2.2.1.2.1</w:t>
            </w:r>
          </w:p>
        </w:tc>
      </w:tr>
      <w:tr w:rsidR="00B95818" w:rsidRPr="0031527D" w14:paraId="035652D0"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3169958" w14:textId="77777777" w:rsidR="00B95818" w:rsidRPr="0031527D" w:rsidRDefault="00B95818" w:rsidP="00B95818">
            <w:pPr>
              <w:pStyle w:val="TAL"/>
            </w:pPr>
            <w:r w:rsidRPr="0031527D">
              <w:t xml:space="preserve">6.3.3.1.4 4Rx FDD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50585DC"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FED07F0" w14:textId="77777777" w:rsidR="00B95818" w:rsidRPr="0031527D" w:rsidRDefault="00B95818" w:rsidP="00B95818">
            <w:pPr>
              <w:pStyle w:val="TAL"/>
            </w:pPr>
            <w:r w:rsidRPr="0031527D">
              <w:t>Same as 6.2.2.1.2.1</w:t>
            </w:r>
          </w:p>
        </w:tc>
      </w:tr>
      <w:tr w:rsidR="00B95818" w:rsidRPr="0031527D" w14:paraId="15F4C707"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1B3BA20" w14:textId="77777777" w:rsidR="00B95818" w:rsidRPr="0031527D" w:rsidRDefault="00B95818" w:rsidP="00B95818">
            <w:pPr>
              <w:pStyle w:val="TAL"/>
            </w:pPr>
            <w:r w:rsidRPr="0031527D">
              <w:t xml:space="preserve">6.3.3.1.5 4Rx FDD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6F818D2"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6DCF6CB" w14:textId="77777777" w:rsidR="00B95818" w:rsidRPr="0031527D" w:rsidRDefault="00B95818" w:rsidP="00B95818">
            <w:pPr>
              <w:pStyle w:val="TAL"/>
            </w:pPr>
            <w:r w:rsidRPr="0031527D">
              <w:t>Same as 6.2.2.1.2.1</w:t>
            </w:r>
          </w:p>
        </w:tc>
      </w:tr>
      <w:tr w:rsidR="00B95818" w:rsidRPr="0031527D" w14:paraId="07CD23B3"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A8425FE" w14:textId="77777777" w:rsidR="00B95818" w:rsidRPr="0031527D" w:rsidRDefault="00B95818" w:rsidP="00B95818">
            <w:pPr>
              <w:pStyle w:val="TAL"/>
            </w:pPr>
            <w:r w:rsidRPr="0031527D">
              <w:t xml:space="preserve">6.3.3.1.6 4Rx FDD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AB261EE"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5863CD70" w14:textId="77777777" w:rsidR="00B95818" w:rsidRPr="0031527D" w:rsidRDefault="00B95818" w:rsidP="00B95818">
            <w:pPr>
              <w:pStyle w:val="TAL"/>
            </w:pPr>
            <w:r w:rsidRPr="0031527D">
              <w:t>Same as 6.2.2.1.2.1</w:t>
            </w:r>
          </w:p>
        </w:tc>
      </w:tr>
      <w:tr w:rsidR="00B95818" w:rsidRPr="0031527D" w14:paraId="33B6CC22"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3DF2D9E" w14:textId="77777777" w:rsidR="00B95818" w:rsidRPr="0031527D" w:rsidRDefault="00B95818" w:rsidP="00B95818">
            <w:pPr>
              <w:pStyle w:val="TAL"/>
            </w:pPr>
            <w:r w:rsidRPr="0031527D">
              <w:t xml:space="preserve">6.3.3.1.7 Single PMI with 8 ports </w:t>
            </w:r>
            <w:proofErr w:type="spellStart"/>
            <w:r w:rsidRPr="0031527D">
              <w:t>TypeI-SinglePanel</w:t>
            </w:r>
            <w:proofErr w:type="spellEnd"/>
            <w:r w:rsidRPr="0031527D">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03E5EAF5"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6736357" w14:textId="77777777" w:rsidR="00B95818" w:rsidRPr="0031527D" w:rsidRDefault="00B95818" w:rsidP="00B95818">
            <w:pPr>
              <w:pStyle w:val="TAL"/>
            </w:pPr>
            <w:r w:rsidRPr="0031527D">
              <w:t>Same as 6.2.2.1.2.1</w:t>
            </w:r>
          </w:p>
        </w:tc>
      </w:tr>
      <w:tr w:rsidR="00B95818" w:rsidRPr="0031527D" w14:paraId="2FBFD44B"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6C211CA" w14:textId="73435922" w:rsidR="00B95818" w:rsidRPr="0031527D" w:rsidRDefault="00B95818" w:rsidP="00B95818">
            <w:pPr>
              <w:pStyle w:val="TAL"/>
            </w:pPr>
            <w:r w:rsidRPr="00612E29">
              <w:t>6.3.3.1.9</w:t>
            </w:r>
          </w:p>
        </w:tc>
        <w:tc>
          <w:tcPr>
            <w:tcW w:w="2551" w:type="dxa"/>
            <w:gridSpan w:val="2"/>
            <w:tcBorders>
              <w:top w:val="single" w:sz="4" w:space="0" w:color="auto"/>
              <w:left w:val="single" w:sz="4" w:space="0" w:color="auto"/>
              <w:bottom w:val="single" w:sz="4" w:space="0" w:color="auto"/>
              <w:right w:val="single" w:sz="4" w:space="0" w:color="auto"/>
            </w:tcBorders>
          </w:tcPr>
          <w:p w14:paraId="5E313943" w14:textId="77777777" w:rsidR="00B95818" w:rsidRPr="0031527D" w:rsidRDefault="00B95818" w:rsidP="00B95818">
            <w:pPr>
              <w:pStyle w:val="TAL"/>
            </w:pPr>
            <w:r w:rsidRPr="00612E29">
              <w:t>Same as 6.2.2.1.2.1</w:t>
            </w:r>
          </w:p>
        </w:tc>
        <w:tc>
          <w:tcPr>
            <w:tcW w:w="3778" w:type="dxa"/>
            <w:tcBorders>
              <w:top w:val="single" w:sz="4" w:space="0" w:color="auto"/>
              <w:left w:val="single" w:sz="4" w:space="0" w:color="auto"/>
              <w:bottom w:val="single" w:sz="4" w:space="0" w:color="auto"/>
              <w:right w:val="single" w:sz="4" w:space="0" w:color="auto"/>
            </w:tcBorders>
          </w:tcPr>
          <w:p w14:paraId="216EB91A" w14:textId="77777777" w:rsidR="00B95818" w:rsidRPr="0031527D" w:rsidRDefault="00B95818" w:rsidP="00B95818">
            <w:pPr>
              <w:pStyle w:val="TAL"/>
            </w:pPr>
            <w:r w:rsidRPr="00612E29">
              <w:t>Same as 6.2.2.1.2.1</w:t>
            </w:r>
          </w:p>
        </w:tc>
      </w:tr>
      <w:tr w:rsidR="00B95818" w:rsidRPr="0031527D" w14:paraId="4EB2A27A"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6D3FFD69" w14:textId="77777777" w:rsidR="00B95818" w:rsidRPr="0031527D" w:rsidRDefault="00B95818" w:rsidP="00B95818">
            <w:pPr>
              <w:pStyle w:val="TAL"/>
            </w:pPr>
            <w:r w:rsidRPr="0031527D">
              <w:t xml:space="preserve">6.3.3.2.1 4Rx TDD FR1 Single PMI with 4Tx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AE99FE0"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FA74297" w14:textId="77777777" w:rsidR="00B95818" w:rsidRPr="0031527D" w:rsidRDefault="00B95818" w:rsidP="00B95818">
            <w:pPr>
              <w:pStyle w:val="TAL"/>
            </w:pPr>
            <w:r w:rsidRPr="0031527D">
              <w:t>Same as 6.2.2.1.2.1</w:t>
            </w:r>
          </w:p>
        </w:tc>
      </w:tr>
      <w:tr w:rsidR="00B95818" w:rsidRPr="0031527D" w:rsidDel="00B95818" w14:paraId="24B3D8E2" w14:textId="58A2B1D5" w:rsidTr="00F47E61">
        <w:trPr>
          <w:cantSplit/>
          <w:jc w:val="center"/>
          <w:del w:id="45" w:author="Patricia Bustos" w:date="2025-02-06T13:29:00Z"/>
        </w:trPr>
        <w:tc>
          <w:tcPr>
            <w:tcW w:w="3204" w:type="dxa"/>
            <w:tcBorders>
              <w:top w:val="single" w:sz="4" w:space="0" w:color="auto"/>
              <w:left w:val="single" w:sz="4" w:space="0" w:color="auto"/>
              <w:bottom w:val="single" w:sz="4" w:space="0" w:color="auto"/>
              <w:right w:val="single" w:sz="4" w:space="0" w:color="auto"/>
            </w:tcBorders>
          </w:tcPr>
          <w:p w14:paraId="360FF378" w14:textId="67C6F93A" w:rsidR="00B95818" w:rsidRPr="0031527D" w:rsidDel="00B95818" w:rsidRDefault="00B95818" w:rsidP="00B95818">
            <w:pPr>
              <w:pStyle w:val="TAL"/>
              <w:rPr>
                <w:del w:id="46" w:author="Patricia Bustos" w:date="2025-02-06T13:29:00Z" w16du:dateUtc="2025-02-06T12:29:00Z"/>
              </w:rPr>
            </w:pPr>
            <w:del w:id="47" w:author="Patricia Bustos" w:date="2025-02-06T13:29:00Z" w16du:dateUtc="2025-02-06T12:29:00Z">
              <w:r w:rsidRPr="0031527D" w:rsidDel="00B95818">
                <w:delText>6.3.2.2.5 2Rx TDD FR1 Multiple PMI with 16Tx TypeII codebook for both SA and NSA</w:delText>
              </w:r>
            </w:del>
          </w:p>
        </w:tc>
        <w:tc>
          <w:tcPr>
            <w:tcW w:w="2551" w:type="dxa"/>
            <w:gridSpan w:val="2"/>
            <w:tcBorders>
              <w:top w:val="single" w:sz="4" w:space="0" w:color="auto"/>
              <w:left w:val="single" w:sz="4" w:space="0" w:color="auto"/>
              <w:bottom w:val="single" w:sz="4" w:space="0" w:color="auto"/>
              <w:right w:val="single" w:sz="4" w:space="0" w:color="auto"/>
            </w:tcBorders>
          </w:tcPr>
          <w:p w14:paraId="1CFC1192" w14:textId="57540561" w:rsidR="00B95818" w:rsidRPr="0031527D" w:rsidDel="00B95818" w:rsidRDefault="00B95818" w:rsidP="00B95818">
            <w:pPr>
              <w:pStyle w:val="TAL"/>
              <w:rPr>
                <w:del w:id="48" w:author="Patricia Bustos" w:date="2025-02-06T13:29:00Z" w16du:dateUtc="2025-02-06T12:29:00Z"/>
              </w:rPr>
            </w:pPr>
            <w:del w:id="49" w:author="Patricia Bustos" w:date="2025-02-06T13:29:00Z" w16du:dateUtc="2025-02-06T12:29:00Z">
              <w:r w:rsidRPr="0031527D" w:rsidDel="00B95818">
                <w:delText>Same as 6.2.2.1.2.1</w:delText>
              </w:r>
            </w:del>
          </w:p>
        </w:tc>
        <w:tc>
          <w:tcPr>
            <w:tcW w:w="3798" w:type="dxa"/>
            <w:gridSpan w:val="3"/>
            <w:tcBorders>
              <w:top w:val="single" w:sz="4" w:space="0" w:color="auto"/>
              <w:left w:val="single" w:sz="4" w:space="0" w:color="auto"/>
              <w:bottom w:val="single" w:sz="4" w:space="0" w:color="auto"/>
              <w:right w:val="single" w:sz="4" w:space="0" w:color="auto"/>
            </w:tcBorders>
          </w:tcPr>
          <w:p w14:paraId="0D3AD2C0" w14:textId="4D5F35E0" w:rsidR="00B95818" w:rsidRPr="0031527D" w:rsidDel="00B95818" w:rsidRDefault="00B95818" w:rsidP="00B95818">
            <w:pPr>
              <w:pStyle w:val="TAL"/>
              <w:rPr>
                <w:del w:id="50" w:author="Patricia Bustos" w:date="2025-02-06T13:29:00Z" w16du:dateUtc="2025-02-06T12:29:00Z"/>
              </w:rPr>
            </w:pPr>
            <w:del w:id="51" w:author="Patricia Bustos" w:date="2025-02-06T13:29:00Z" w16du:dateUtc="2025-02-06T12:29:00Z">
              <w:r w:rsidRPr="0031527D" w:rsidDel="00B95818">
                <w:delText>Same as 6.2.2.1.2.1</w:delText>
              </w:r>
            </w:del>
          </w:p>
        </w:tc>
      </w:tr>
      <w:tr w:rsidR="00B95818" w:rsidRPr="0031527D" w14:paraId="5A7628B0"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294145E" w14:textId="77777777" w:rsidR="00B95818" w:rsidRPr="0031527D" w:rsidRDefault="00B95818" w:rsidP="00B95818">
            <w:pPr>
              <w:pStyle w:val="TAL"/>
            </w:pPr>
            <w:r w:rsidRPr="0031527D">
              <w:lastRenderedPageBreak/>
              <w:t xml:space="preserve">6.3.3.2.2 4Rx TDD FR1 Single PMI with 8Tx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5DE31D1"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829E655" w14:textId="77777777" w:rsidR="00B95818" w:rsidRPr="0031527D" w:rsidRDefault="00B95818" w:rsidP="00B95818">
            <w:pPr>
              <w:pStyle w:val="TAL"/>
            </w:pPr>
            <w:r w:rsidRPr="0031527D">
              <w:t>Same as 6.2.2.1.2.1</w:t>
            </w:r>
          </w:p>
        </w:tc>
      </w:tr>
      <w:tr w:rsidR="00B95818" w:rsidRPr="0031527D" w14:paraId="15DAFE7B"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0203D1AA" w14:textId="77777777" w:rsidR="00B95818" w:rsidRPr="0031527D" w:rsidRDefault="00B95818" w:rsidP="00B95818">
            <w:pPr>
              <w:pStyle w:val="TAL"/>
            </w:pPr>
            <w:r w:rsidRPr="0031527D">
              <w:t xml:space="preserve">6.3.3.2.3 4Rx TDD FR1 Single PMI with 16Tx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78F258C"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9A04DF1" w14:textId="77777777" w:rsidR="00B95818" w:rsidRPr="0031527D" w:rsidRDefault="00B95818" w:rsidP="00B95818">
            <w:pPr>
              <w:pStyle w:val="TAL"/>
            </w:pPr>
            <w:r w:rsidRPr="0031527D">
              <w:t>Same as 6.2.2.1.2.1</w:t>
            </w:r>
          </w:p>
        </w:tc>
      </w:tr>
      <w:tr w:rsidR="00B95818" w:rsidRPr="0031527D" w14:paraId="0EB545FE"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0D6165C4" w14:textId="77777777" w:rsidR="00B95818" w:rsidRPr="0031527D" w:rsidRDefault="00B95818" w:rsidP="00B95818">
            <w:pPr>
              <w:pStyle w:val="TAL"/>
            </w:pPr>
            <w:r w:rsidRPr="0031527D">
              <w:t xml:space="preserve">6.3.3.2.4 4Rx TDD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C89C2B4"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BFF5D90" w14:textId="77777777" w:rsidR="00B95818" w:rsidRPr="0031527D" w:rsidRDefault="00B95818" w:rsidP="00B95818">
            <w:pPr>
              <w:pStyle w:val="TAL"/>
            </w:pPr>
            <w:r w:rsidRPr="0031527D">
              <w:t>Same as 6.2.2.1.2.1</w:t>
            </w:r>
          </w:p>
        </w:tc>
      </w:tr>
      <w:tr w:rsidR="00B95818" w:rsidRPr="0031527D" w14:paraId="4F89E9CD"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B4ACB4F" w14:textId="77777777" w:rsidR="00B95818" w:rsidRPr="0031527D" w:rsidRDefault="00B95818" w:rsidP="00B95818">
            <w:pPr>
              <w:pStyle w:val="TAL"/>
            </w:pPr>
            <w:r w:rsidRPr="0031527D">
              <w:t xml:space="preserve">6.3.3.2.5 4Rx TDD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F666BB7"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73F3966" w14:textId="77777777" w:rsidR="00B95818" w:rsidRPr="0031527D" w:rsidRDefault="00B95818" w:rsidP="00B95818">
            <w:pPr>
              <w:pStyle w:val="TAL"/>
            </w:pPr>
            <w:r w:rsidRPr="0031527D">
              <w:t>Same as 6.2.2.1.2.1</w:t>
            </w:r>
          </w:p>
        </w:tc>
      </w:tr>
      <w:tr w:rsidR="00B95818" w:rsidRPr="0031527D" w14:paraId="23A224FE"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8DB3F1A" w14:textId="77777777" w:rsidR="00B95818" w:rsidRPr="0031527D" w:rsidRDefault="00B95818" w:rsidP="00B95818">
            <w:pPr>
              <w:pStyle w:val="TAL"/>
            </w:pPr>
            <w:r w:rsidRPr="0031527D">
              <w:rPr>
                <w:lang w:eastAsia="zh-CN"/>
              </w:rPr>
              <w:t xml:space="preserve">6.3.3.2.6 </w:t>
            </w:r>
            <w:r w:rsidRPr="0031527D">
              <w:t xml:space="preserve">4Rx TDD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E10BC4A"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3140F77" w14:textId="77777777" w:rsidR="00B95818" w:rsidRPr="0031527D" w:rsidRDefault="00B95818" w:rsidP="00B95818">
            <w:pPr>
              <w:pStyle w:val="TAL"/>
            </w:pPr>
            <w:r w:rsidRPr="0031527D">
              <w:t>Same as 6.2.2.1.2.1</w:t>
            </w:r>
          </w:p>
        </w:tc>
      </w:tr>
      <w:tr w:rsidR="00B95818" w:rsidRPr="0031527D" w14:paraId="71282CC8"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E71F92B" w14:textId="77777777" w:rsidR="00B95818" w:rsidRPr="0031527D" w:rsidRDefault="00B95818" w:rsidP="00B95818">
            <w:pPr>
              <w:pStyle w:val="TAL"/>
              <w:rPr>
                <w:lang w:eastAsia="zh-CN"/>
              </w:rPr>
            </w:pPr>
            <w:r w:rsidRPr="0031527D">
              <w:rPr>
                <w:lang w:eastAsia="zh-CN"/>
              </w:rPr>
              <w:t xml:space="preserve">6.3.3.2.7 Single PMI with 8 ports </w:t>
            </w:r>
            <w:proofErr w:type="spellStart"/>
            <w:r w:rsidRPr="0031527D">
              <w:rPr>
                <w:lang w:eastAsia="zh-CN"/>
              </w:rPr>
              <w:t>TypeI-SinglePanel</w:t>
            </w:r>
            <w:proofErr w:type="spellEnd"/>
            <w:r w:rsidRPr="0031527D">
              <w:rPr>
                <w:lang w:eastAsia="zh-CN"/>
              </w:rP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1570B8BF"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06C2DDD" w14:textId="77777777" w:rsidR="00B95818" w:rsidRPr="0031527D" w:rsidRDefault="00B95818" w:rsidP="00B95818">
            <w:pPr>
              <w:pStyle w:val="TAL"/>
            </w:pPr>
            <w:r w:rsidRPr="0031527D">
              <w:t>Same as 6.2.2.1.2.1</w:t>
            </w:r>
          </w:p>
        </w:tc>
      </w:tr>
      <w:tr w:rsidR="00B95818" w:rsidRPr="0031527D" w14:paraId="4E70CDC0"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D4AE905" w14:textId="77777777" w:rsidR="00B95818" w:rsidRPr="0031527D" w:rsidRDefault="00B95818" w:rsidP="00B95818">
            <w:pPr>
              <w:pStyle w:val="TAL"/>
            </w:pPr>
            <w:r w:rsidRPr="0031527D">
              <w:rPr>
                <w:rFonts w:eastAsia="SimSun"/>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DDA421B"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926BEC1" w14:textId="77777777" w:rsidR="00B95818" w:rsidRPr="0031527D" w:rsidRDefault="00B95818" w:rsidP="00B95818">
            <w:pPr>
              <w:pStyle w:val="TAL"/>
            </w:pPr>
            <w:r w:rsidRPr="0031527D">
              <w:t>Same as 6.2.2.1.2.1</w:t>
            </w:r>
          </w:p>
        </w:tc>
      </w:tr>
      <w:tr w:rsidR="00B95818" w:rsidRPr="0031527D" w14:paraId="040E2DC3"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8921E35" w14:textId="77777777" w:rsidR="00B95818" w:rsidRPr="0031527D" w:rsidRDefault="00B95818" w:rsidP="00B95818">
            <w:pPr>
              <w:pStyle w:val="TAL"/>
              <w:rPr>
                <w:rFonts w:eastAsia="SimSun"/>
              </w:rPr>
            </w:pPr>
            <w:r w:rsidRPr="0031527D">
              <w:t xml:space="preserve">6.4.2.1.1 2Rx FDD FR1 RI reporting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789DC0D3"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6FB5C3B" w14:textId="77777777" w:rsidR="00B95818" w:rsidRPr="0031527D" w:rsidRDefault="00B95818" w:rsidP="00B95818">
            <w:pPr>
              <w:pStyle w:val="TAL"/>
            </w:pPr>
            <w:r w:rsidRPr="0031527D">
              <w:t>Same as 6.2.2.1.2.1</w:t>
            </w:r>
          </w:p>
        </w:tc>
      </w:tr>
      <w:tr w:rsidR="00B95818" w:rsidRPr="0031527D" w14:paraId="2B9A7407"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EFE3BA7" w14:textId="77777777" w:rsidR="00B95818" w:rsidRPr="0031527D" w:rsidRDefault="00B95818" w:rsidP="00B95818">
            <w:pPr>
              <w:pStyle w:val="TAL"/>
              <w:rPr>
                <w:rFonts w:eastAsia="SimSun"/>
              </w:rPr>
            </w:pPr>
            <w:r w:rsidRPr="0031527D">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A4336C7"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F996A94" w14:textId="77777777" w:rsidR="00B95818" w:rsidRPr="0031527D" w:rsidRDefault="00B95818" w:rsidP="00B95818">
            <w:pPr>
              <w:pStyle w:val="TAL"/>
            </w:pPr>
            <w:r w:rsidRPr="0031527D">
              <w:t>Same as 6.2.2.1.2.1</w:t>
            </w:r>
          </w:p>
        </w:tc>
      </w:tr>
      <w:tr w:rsidR="00B95818" w:rsidRPr="0031527D" w14:paraId="7AC9B8F7"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F61F63A" w14:textId="77777777" w:rsidR="00B95818" w:rsidRPr="0031527D" w:rsidRDefault="00B95818" w:rsidP="00B95818">
            <w:pPr>
              <w:pStyle w:val="TAL"/>
            </w:pPr>
            <w:r w:rsidRPr="0031527D">
              <w:t xml:space="preserve">6.4.2.2.1 2Rx TDD FR1 RI reporting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4C2FE610"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499C93B" w14:textId="77777777" w:rsidR="00B95818" w:rsidRPr="0031527D" w:rsidRDefault="00B95818" w:rsidP="00B95818">
            <w:pPr>
              <w:pStyle w:val="TAL"/>
            </w:pPr>
            <w:r w:rsidRPr="0031527D">
              <w:t>Same as 6.2.2.1.2.1</w:t>
            </w:r>
          </w:p>
        </w:tc>
      </w:tr>
      <w:tr w:rsidR="00B95818" w:rsidRPr="0031527D" w14:paraId="4E4364E9"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7C9E873" w14:textId="77777777" w:rsidR="00B95818" w:rsidRPr="0031527D" w:rsidRDefault="00B95818" w:rsidP="00B95818">
            <w:pPr>
              <w:pStyle w:val="TAL"/>
            </w:pPr>
            <w:r w:rsidRPr="0031527D">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7E73C0D"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4CF78202" w14:textId="77777777" w:rsidR="00B95818" w:rsidRPr="0031527D" w:rsidRDefault="00B95818" w:rsidP="00B95818">
            <w:pPr>
              <w:pStyle w:val="TAL"/>
            </w:pPr>
            <w:r w:rsidRPr="0031527D">
              <w:t>Same as 6.2.2.1.2.1</w:t>
            </w:r>
          </w:p>
        </w:tc>
      </w:tr>
      <w:tr w:rsidR="00B95818" w:rsidRPr="0031527D" w14:paraId="1441477B"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0A8324DA" w14:textId="77777777" w:rsidR="00B95818" w:rsidRPr="0031527D" w:rsidRDefault="00B95818" w:rsidP="00B95818">
            <w:pPr>
              <w:pStyle w:val="TAL"/>
            </w:pPr>
            <w:r w:rsidRPr="0031527D">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4296961"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3BC9232" w14:textId="77777777" w:rsidR="00B95818" w:rsidRPr="0031527D" w:rsidRDefault="00B95818" w:rsidP="00B95818">
            <w:pPr>
              <w:pStyle w:val="TAL"/>
            </w:pPr>
            <w:r w:rsidRPr="0031527D">
              <w:t>Same as 6.2.2.1.2.1</w:t>
            </w:r>
          </w:p>
        </w:tc>
      </w:tr>
    </w:tbl>
    <w:p w14:paraId="275FFFD1" w14:textId="77777777" w:rsidR="00906F8C" w:rsidRPr="0031527D" w:rsidRDefault="00906F8C" w:rsidP="00906F8C"/>
    <w:p w14:paraId="311038E5" w14:textId="77777777" w:rsidR="00410647" w:rsidRDefault="00410647" w:rsidP="00410647"/>
    <w:p w14:paraId="57A2DC94" w14:textId="77777777" w:rsidR="00035D17" w:rsidRPr="00DE007D" w:rsidRDefault="00035D17" w:rsidP="00035D17">
      <w:pPr>
        <w:pStyle w:val="Heading2"/>
        <w:rPr>
          <w:rFonts w:cs="Arial"/>
          <w:szCs w:val="32"/>
        </w:rPr>
      </w:pPr>
      <w:r w:rsidRPr="00DE007D">
        <w:rPr>
          <w:rFonts w:cs="Arial"/>
          <w:color w:val="FF0000"/>
          <w:szCs w:val="32"/>
        </w:rPr>
        <w:t>&lt;&lt;&lt; Skip unchanged sections &gt;&gt;&gt;</w:t>
      </w:r>
    </w:p>
    <w:p w14:paraId="541DC1BE" w14:textId="77777777" w:rsidR="00035D17" w:rsidRDefault="00035D17" w:rsidP="00410647"/>
    <w:p w14:paraId="34EDB67F" w14:textId="77777777" w:rsidR="00035D17" w:rsidRPr="0031527D" w:rsidRDefault="00035D17" w:rsidP="00035D17">
      <w:pPr>
        <w:pStyle w:val="Heading3"/>
      </w:pPr>
      <w:bookmarkStart w:id="52" w:name="_Toc27479746"/>
      <w:bookmarkStart w:id="53" w:name="_Toc36058945"/>
      <w:bookmarkStart w:id="54" w:name="_Toc44067869"/>
      <w:bookmarkStart w:id="55" w:name="_Toc52716796"/>
      <w:bookmarkStart w:id="56" w:name="_Toc58239448"/>
      <w:bookmarkStart w:id="57" w:name="_Toc68247039"/>
      <w:bookmarkStart w:id="58" w:name="_Toc75790356"/>
      <w:r w:rsidRPr="0031527D">
        <w:t>F.1.3.3</w:t>
      </w:r>
      <w:r w:rsidRPr="0031527D">
        <w:tab/>
      </w:r>
      <w:r w:rsidRPr="0031527D">
        <w:rPr>
          <w:lang w:eastAsia="sv-SE"/>
        </w:rPr>
        <w:t>Measurement of Channel State Information reporting</w:t>
      </w:r>
      <w:bookmarkEnd w:id="52"/>
      <w:bookmarkEnd w:id="53"/>
      <w:bookmarkEnd w:id="54"/>
      <w:bookmarkEnd w:id="55"/>
      <w:bookmarkEnd w:id="56"/>
      <w:bookmarkEnd w:id="57"/>
      <w:bookmarkEnd w:id="58"/>
    </w:p>
    <w:p w14:paraId="1E7EF317" w14:textId="77777777" w:rsidR="00035D17" w:rsidRPr="0031527D" w:rsidRDefault="00035D17" w:rsidP="00035D17">
      <w:r w:rsidRPr="0031527D">
        <w:t>The derivation of the test requirements for the test cases in section 6 is defined in Table F.1.3.3-1.</w:t>
      </w:r>
    </w:p>
    <w:p w14:paraId="074081BD" w14:textId="77777777" w:rsidR="00035D17" w:rsidRPr="0031527D" w:rsidRDefault="00035D17" w:rsidP="00035D17">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035D17" w:rsidRPr="0031527D" w14:paraId="59260D17" w14:textId="77777777" w:rsidTr="00F47E61">
        <w:trPr>
          <w:cantSplit/>
          <w:trHeight w:val="390"/>
          <w:jc w:val="center"/>
        </w:trPr>
        <w:tc>
          <w:tcPr>
            <w:tcW w:w="1626" w:type="pct"/>
          </w:tcPr>
          <w:p w14:paraId="50BDF4F8" w14:textId="77777777" w:rsidR="00035D17" w:rsidRPr="0031527D" w:rsidRDefault="00035D17" w:rsidP="00F47E61">
            <w:pPr>
              <w:pStyle w:val="TAH"/>
              <w:tabs>
                <w:tab w:val="left" w:pos="1100"/>
              </w:tabs>
            </w:pPr>
            <w:r w:rsidRPr="0031527D">
              <w:lastRenderedPageBreak/>
              <w:t>Test</w:t>
            </w:r>
          </w:p>
        </w:tc>
        <w:tc>
          <w:tcPr>
            <w:tcW w:w="811" w:type="pct"/>
          </w:tcPr>
          <w:p w14:paraId="226BA89C" w14:textId="77777777" w:rsidR="00035D17" w:rsidRPr="0031527D" w:rsidRDefault="00035D17" w:rsidP="00F47E61">
            <w:pPr>
              <w:pStyle w:val="TAH"/>
            </w:pPr>
            <w:r w:rsidRPr="0031527D">
              <w:rPr>
                <w:lang w:eastAsia="zh-CN"/>
              </w:rPr>
              <w:t>Minimum Requirement in TS 38.101-4</w:t>
            </w:r>
          </w:p>
        </w:tc>
        <w:tc>
          <w:tcPr>
            <w:tcW w:w="863" w:type="pct"/>
          </w:tcPr>
          <w:p w14:paraId="17302C56" w14:textId="77777777" w:rsidR="00035D17" w:rsidRPr="0031527D" w:rsidRDefault="00035D17" w:rsidP="00F47E61">
            <w:pPr>
              <w:pStyle w:val="TAH"/>
            </w:pPr>
            <w:r w:rsidRPr="0031527D">
              <w:rPr>
                <w:lang w:eastAsia="zh-CN"/>
              </w:rPr>
              <w:t>Test Tolerance</w:t>
            </w:r>
            <w:r w:rsidRPr="0031527D">
              <w:rPr>
                <w:lang w:eastAsia="zh-CN"/>
              </w:rPr>
              <w:br/>
              <w:t>(TT)</w:t>
            </w:r>
          </w:p>
        </w:tc>
        <w:tc>
          <w:tcPr>
            <w:tcW w:w="1700" w:type="pct"/>
          </w:tcPr>
          <w:p w14:paraId="2E21938B" w14:textId="77777777" w:rsidR="00035D17" w:rsidRPr="0031527D" w:rsidRDefault="00035D17" w:rsidP="00F47E61">
            <w:pPr>
              <w:pStyle w:val="TAH"/>
              <w:rPr>
                <w:lang w:eastAsia="zh-CN"/>
              </w:rPr>
            </w:pPr>
            <w:r w:rsidRPr="0031527D">
              <w:rPr>
                <w:lang w:eastAsia="zh-CN"/>
              </w:rPr>
              <w:t>Test Requirement in TS 38.521-4</w:t>
            </w:r>
          </w:p>
        </w:tc>
      </w:tr>
      <w:tr w:rsidR="00035D17" w:rsidRPr="0031527D" w14:paraId="0CA46CA8" w14:textId="77777777" w:rsidTr="00F47E61">
        <w:trPr>
          <w:cantSplit/>
          <w:trHeight w:val="390"/>
          <w:jc w:val="center"/>
        </w:trPr>
        <w:tc>
          <w:tcPr>
            <w:tcW w:w="1626" w:type="pct"/>
          </w:tcPr>
          <w:p w14:paraId="23D12424" w14:textId="77777777" w:rsidR="00035D17" w:rsidRPr="0031527D" w:rsidRDefault="00035D17" w:rsidP="00F47E61">
            <w:pPr>
              <w:pStyle w:val="TAL"/>
              <w:tabs>
                <w:tab w:val="left" w:pos="1100"/>
              </w:tabs>
            </w:pPr>
            <w:r w:rsidRPr="0031527D">
              <w:t>6.2.1.1.1.1</w:t>
            </w:r>
            <w:r>
              <w:tab/>
            </w:r>
            <w:r w:rsidRPr="0031527D">
              <w:t xml:space="preserve">1Rx FDD FR1 periodic CQI reporting under AWGN conditions for </w:t>
            </w:r>
            <w:proofErr w:type="spellStart"/>
            <w:r w:rsidRPr="0031527D">
              <w:t>RedCap</w:t>
            </w:r>
            <w:proofErr w:type="spellEnd"/>
          </w:p>
        </w:tc>
        <w:tc>
          <w:tcPr>
            <w:tcW w:w="811" w:type="pct"/>
          </w:tcPr>
          <w:p w14:paraId="29644B6D" w14:textId="77777777" w:rsidR="00035D17" w:rsidRPr="0031527D" w:rsidRDefault="00035D17" w:rsidP="00F47E61">
            <w:pPr>
              <w:pStyle w:val="TAL"/>
            </w:pPr>
            <w:r w:rsidRPr="0031527D">
              <w:t>SNRs as specified</w:t>
            </w:r>
          </w:p>
          <w:p w14:paraId="07AE5FFB" w14:textId="77777777" w:rsidR="00035D17" w:rsidRPr="0031527D" w:rsidRDefault="00035D17" w:rsidP="00F47E61">
            <w:pPr>
              <w:pStyle w:val="TAL"/>
              <w:rPr>
                <w:lang w:eastAsia="zh-CN"/>
              </w:rPr>
            </w:pPr>
            <w:r w:rsidRPr="0031527D">
              <w:t>Limits as in the Test Procedure</w:t>
            </w:r>
          </w:p>
        </w:tc>
        <w:tc>
          <w:tcPr>
            <w:tcW w:w="863" w:type="pct"/>
          </w:tcPr>
          <w:p w14:paraId="47A4C952" w14:textId="77777777" w:rsidR="00035D17" w:rsidRPr="0031527D" w:rsidRDefault="00035D17" w:rsidP="00F47E61">
            <w:pPr>
              <w:pStyle w:val="TAL"/>
              <w:rPr>
                <w:lang w:eastAsia="zh-CN"/>
              </w:rPr>
            </w:pPr>
            <w:r w:rsidRPr="0031527D">
              <w:t>No test tolerances applied</w:t>
            </w:r>
          </w:p>
        </w:tc>
        <w:tc>
          <w:tcPr>
            <w:tcW w:w="1700" w:type="pct"/>
          </w:tcPr>
          <w:p w14:paraId="17CC1DEB" w14:textId="77777777" w:rsidR="00035D17" w:rsidRPr="0031527D" w:rsidRDefault="00035D17" w:rsidP="00F47E61">
            <w:pPr>
              <w:pStyle w:val="TAL"/>
              <w:rPr>
                <w:lang w:eastAsia="zh-CN"/>
              </w:rPr>
            </w:pPr>
            <w:r w:rsidRPr="0031527D">
              <w:rPr>
                <w:rFonts w:cs="v4.2.0"/>
              </w:rPr>
              <w:t>SNR unchanged</w:t>
            </w:r>
          </w:p>
        </w:tc>
      </w:tr>
      <w:tr w:rsidR="00035D17" w:rsidRPr="0031527D" w14:paraId="79FA797A" w14:textId="77777777" w:rsidTr="00F47E61">
        <w:trPr>
          <w:cantSplit/>
          <w:trHeight w:val="390"/>
          <w:jc w:val="center"/>
        </w:trPr>
        <w:tc>
          <w:tcPr>
            <w:tcW w:w="1626" w:type="pct"/>
          </w:tcPr>
          <w:p w14:paraId="1AE929EC" w14:textId="77777777" w:rsidR="00035D17" w:rsidRPr="0031527D" w:rsidRDefault="00035D17" w:rsidP="00F47E61">
            <w:pPr>
              <w:pStyle w:val="TAL"/>
              <w:tabs>
                <w:tab w:val="left" w:pos="1100"/>
              </w:tabs>
            </w:pPr>
            <w:r w:rsidRPr="0031527D">
              <w:t>6.2.1.1.1.</w:t>
            </w:r>
            <w:r>
              <w:t>2</w:t>
            </w:r>
            <w:r>
              <w:tab/>
            </w:r>
            <w:r w:rsidRPr="0031527D">
              <w:t xml:space="preserve">1Rx FDD FR1 periodic CQI reporting under AWGN conditions for </w:t>
            </w:r>
            <w:proofErr w:type="spellStart"/>
            <w:r>
              <w:t>e</w:t>
            </w:r>
            <w:r w:rsidRPr="0031527D">
              <w:t>RedCap</w:t>
            </w:r>
            <w:proofErr w:type="spellEnd"/>
          </w:p>
        </w:tc>
        <w:tc>
          <w:tcPr>
            <w:tcW w:w="811" w:type="pct"/>
          </w:tcPr>
          <w:p w14:paraId="7DFA01BF" w14:textId="77777777" w:rsidR="00035D17" w:rsidRPr="0031527D" w:rsidRDefault="00035D17" w:rsidP="00F47E61">
            <w:pPr>
              <w:pStyle w:val="TAL"/>
            </w:pPr>
            <w:r w:rsidRPr="0031527D">
              <w:t>SNRs as specified</w:t>
            </w:r>
          </w:p>
          <w:p w14:paraId="7B21F35F" w14:textId="77777777" w:rsidR="00035D17" w:rsidRPr="0031527D" w:rsidRDefault="00035D17" w:rsidP="00F47E61">
            <w:pPr>
              <w:pStyle w:val="TAL"/>
            </w:pPr>
            <w:r w:rsidRPr="0031527D">
              <w:t>Limits as in the Test Procedure</w:t>
            </w:r>
          </w:p>
        </w:tc>
        <w:tc>
          <w:tcPr>
            <w:tcW w:w="863" w:type="pct"/>
          </w:tcPr>
          <w:p w14:paraId="60826E6F" w14:textId="77777777" w:rsidR="00035D17" w:rsidRPr="0031527D" w:rsidRDefault="00035D17" w:rsidP="00F47E61">
            <w:pPr>
              <w:pStyle w:val="TAL"/>
            </w:pPr>
            <w:r w:rsidRPr="0031527D">
              <w:t>No test tolerances applied</w:t>
            </w:r>
          </w:p>
        </w:tc>
        <w:tc>
          <w:tcPr>
            <w:tcW w:w="1700" w:type="pct"/>
          </w:tcPr>
          <w:p w14:paraId="06D379F6" w14:textId="77777777" w:rsidR="00035D17" w:rsidRPr="0031527D" w:rsidRDefault="00035D17" w:rsidP="00F47E61">
            <w:pPr>
              <w:pStyle w:val="TAL"/>
              <w:rPr>
                <w:rFonts w:cs="v4.2.0"/>
              </w:rPr>
            </w:pPr>
            <w:r w:rsidRPr="0031527D">
              <w:rPr>
                <w:rFonts w:cs="v4.2.0"/>
              </w:rPr>
              <w:t>SNR unchanged</w:t>
            </w:r>
          </w:p>
        </w:tc>
      </w:tr>
      <w:tr w:rsidR="00035D17" w:rsidRPr="0031527D" w14:paraId="1D053CBD" w14:textId="77777777" w:rsidTr="00F47E61">
        <w:trPr>
          <w:cantSplit/>
          <w:trHeight w:val="390"/>
          <w:jc w:val="center"/>
        </w:trPr>
        <w:tc>
          <w:tcPr>
            <w:tcW w:w="1626" w:type="pct"/>
          </w:tcPr>
          <w:p w14:paraId="1913367B" w14:textId="77777777" w:rsidR="00035D17" w:rsidRPr="0031527D" w:rsidRDefault="00035D17" w:rsidP="00F47E61">
            <w:pPr>
              <w:pStyle w:val="TAL"/>
              <w:tabs>
                <w:tab w:val="left" w:pos="1100"/>
              </w:tabs>
            </w:pPr>
            <w:r w:rsidRPr="0031527D">
              <w:t>6.2.1.1.2.1</w:t>
            </w:r>
            <w:r>
              <w:tab/>
            </w:r>
            <w:r w:rsidRPr="0031527D">
              <w:t xml:space="preserve">1Rx FDD FR1 periodic wideband CQI reporting under fading conditions for </w:t>
            </w:r>
            <w:proofErr w:type="spellStart"/>
            <w:r w:rsidRPr="0031527D">
              <w:t>RedCap</w:t>
            </w:r>
            <w:proofErr w:type="spellEnd"/>
          </w:p>
        </w:tc>
        <w:tc>
          <w:tcPr>
            <w:tcW w:w="811" w:type="pct"/>
          </w:tcPr>
          <w:p w14:paraId="111DDB96" w14:textId="77777777" w:rsidR="00035D17" w:rsidRPr="0031527D" w:rsidRDefault="00035D17" w:rsidP="00F47E61">
            <w:pPr>
              <w:pStyle w:val="TAL"/>
              <w:rPr>
                <w:rFonts w:eastAsia="MS Mincho"/>
              </w:rPr>
            </w:pPr>
            <w:r w:rsidRPr="0031527D">
              <w:t>SNRs as specified</w:t>
            </w:r>
          </w:p>
          <w:p w14:paraId="417DC73C"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1151160D"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EC7AE9C" w14:textId="77777777" w:rsidR="00035D17" w:rsidRPr="0031527D" w:rsidRDefault="00035D17" w:rsidP="00F47E61">
            <w:pPr>
              <w:pStyle w:val="TAL"/>
            </w:pPr>
            <w:r w:rsidRPr="0031527D">
              <w:t>BLER  0.02</w:t>
            </w:r>
          </w:p>
        </w:tc>
        <w:tc>
          <w:tcPr>
            <w:tcW w:w="863" w:type="pct"/>
          </w:tcPr>
          <w:p w14:paraId="7D829838" w14:textId="77777777" w:rsidR="00035D17" w:rsidRPr="0031527D" w:rsidRDefault="00035D17" w:rsidP="00F47E61">
            <w:pPr>
              <w:pStyle w:val="TAL"/>
            </w:pPr>
            <w:r w:rsidRPr="0031527D">
              <w:t>SNR 0 dB</w:t>
            </w:r>
          </w:p>
          <w:p w14:paraId="16169ECC"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7CD6B4B9"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3E01B63" w14:textId="77777777" w:rsidR="00035D17" w:rsidRPr="0031527D" w:rsidRDefault="00035D17" w:rsidP="00F47E61">
            <w:pPr>
              <w:pStyle w:val="TAL"/>
            </w:pPr>
            <w:r w:rsidRPr="0031527D">
              <w:t>BLER  0</w:t>
            </w:r>
          </w:p>
        </w:tc>
        <w:tc>
          <w:tcPr>
            <w:tcW w:w="1700" w:type="pct"/>
          </w:tcPr>
          <w:p w14:paraId="57877A4F" w14:textId="77777777" w:rsidR="00035D17" w:rsidRPr="0031527D" w:rsidRDefault="00035D17" w:rsidP="00F47E61">
            <w:pPr>
              <w:pStyle w:val="TAL"/>
              <w:rPr>
                <w:rFonts w:cs="v4.2.0"/>
              </w:rPr>
            </w:pPr>
            <w:r w:rsidRPr="0031527D">
              <w:rPr>
                <w:rFonts w:cs="v4.2.0"/>
              </w:rPr>
              <w:t>SNR unchanged</w:t>
            </w:r>
          </w:p>
          <w:p w14:paraId="036BFE45" w14:textId="77777777" w:rsidR="00035D17" w:rsidRPr="0031527D" w:rsidRDefault="00035D17" w:rsidP="00F47E61">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106612D" w14:textId="77777777" w:rsidR="00035D17" w:rsidRPr="0031527D" w:rsidRDefault="00035D17" w:rsidP="00F47E61">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4CCAD975" w14:textId="77777777" w:rsidR="00035D17" w:rsidRPr="0031527D" w:rsidRDefault="00035D17" w:rsidP="00F47E61">
            <w:pPr>
              <w:pStyle w:val="TAL"/>
              <w:rPr>
                <w:rFonts w:cs="v4.2.0"/>
              </w:rPr>
            </w:pPr>
            <w:r w:rsidRPr="0031527D">
              <w:rPr>
                <w:rFonts w:cs="v4.2.0"/>
              </w:rPr>
              <w:t>BLER limit unchanged</w:t>
            </w:r>
          </w:p>
        </w:tc>
      </w:tr>
      <w:tr w:rsidR="00035D17" w:rsidRPr="0031527D" w14:paraId="50B0EC7F" w14:textId="77777777" w:rsidTr="00F47E61">
        <w:trPr>
          <w:cantSplit/>
          <w:trHeight w:val="390"/>
          <w:jc w:val="center"/>
        </w:trPr>
        <w:tc>
          <w:tcPr>
            <w:tcW w:w="1626" w:type="pct"/>
          </w:tcPr>
          <w:p w14:paraId="6CF7F354" w14:textId="77777777" w:rsidR="00035D17" w:rsidRPr="0031527D" w:rsidRDefault="00035D17" w:rsidP="00F47E61">
            <w:pPr>
              <w:pStyle w:val="TAL"/>
              <w:tabs>
                <w:tab w:val="left" w:pos="1100"/>
              </w:tabs>
            </w:pPr>
            <w:r w:rsidRPr="00B6381E">
              <w:t>6.2.1.1.2.2</w:t>
            </w:r>
            <w:r>
              <w:tab/>
            </w:r>
            <w:r w:rsidRPr="00B6381E">
              <w:t xml:space="preserve">1Rx FDD FR1 periodic wideband CQI reporting under fading conditions for </w:t>
            </w:r>
            <w:proofErr w:type="spellStart"/>
            <w:r w:rsidRPr="00B6381E">
              <w:t>eRedCap</w:t>
            </w:r>
            <w:proofErr w:type="spellEnd"/>
          </w:p>
        </w:tc>
        <w:tc>
          <w:tcPr>
            <w:tcW w:w="811" w:type="pct"/>
          </w:tcPr>
          <w:p w14:paraId="7F3EC118" w14:textId="77777777" w:rsidR="00035D17" w:rsidRPr="0031527D" w:rsidRDefault="00035D17" w:rsidP="00F47E61">
            <w:pPr>
              <w:pStyle w:val="TAL"/>
            </w:pPr>
            <w:r w:rsidRPr="00B6381E">
              <w:t>SNRs as specified</w:t>
            </w:r>
          </w:p>
        </w:tc>
        <w:tc>
          <w:tcPr>
            <w:tcW w:w="863" w:type="pct"/>
          </w:tcPr>
          <w:p w14:paraId="25829EFF" w14:textId="77777777" w:rsidR="00035D17" w:rsidRPr="0031527D" w:rsidRDefault="00035D17" w:rsidP="00F47E61">
            <w:pPr>
              <w:pStyle w:val="TAL"/>
            </w:pPr>
            <w:r w:rsidRPr="00B6381E">
              <w:t xml:space="preserve">6.2.1.1.2.2 1Rx FDD FR1 periodic wideband CQI reporting under fading conditions for </w:t>
            </w:r>
            <w:proofErr w:type="spellStart"/>
            <w:r w:rsidRPr="00B6381E">
              <w:t>eRedCap</w:t>
            </w:r>
            <w:proofErr w:type="spellEnd"/>
          </w:p>
        </w:tc>
        <w:tc>
          <w:tcPr>
            <w:tcW w:w="1700" w:type="pct"/>
          </w:tcPr>
          <w:p w14:paraId="1F1A580F" w14:textId="77777777" w:rsidR="00035D17" w:rsidRPr="0031527D" w:rsidRDefault="00035D17" w:rsidP="00F47E61">
            <w:pPr>
              <w:pStyle w:val="TAL"/>
              <w:rPr>
                <w:rFonts w:cs="v4.2.0"/>
              </w:rPr>
            </w:pPr>
            <w:r w:rsidRPr="00B6381E">
              <w:t>SNRs as specified</w:t>
            </w:r>
          </w:p>
        </w:tc>
      </w:tr>
      <w:tr w:rsidR="00035D17" w:rsidRPr="0031527D" w14:paraId="4DCF4CA2" w14:textId="77777777" w:rsidTr="00F47E61">
        <w:trPr>
          <w:cantSplit/>
          <w:trHeight w:val="390"/>
          <w:jc w:val="center"/>
        </w:trPr>
        <w:tc>
          <w:tcPr>
            <w:tcW w:w="1626" w:type="pct"/>
          </w:tcPr>
          <w:p w14:paraId="2E6DB50E" w14:textId="77777777" w:rsidR="00035D17" w:rsidRPr="0031527D" w:rsidRDefault="00035D17" w:rsidP="00F47E61">
            <w:pPr>
              <w:pStyle w:val="TAL"/>
              <w:tabs>
                <w:tab w:val="left" w:pos="1100"/>
              </w:tabs>
            </w:pPr>
            <w:r w:rsidRPr="0031527D">
              <w:t>6.2.1.2.1.1</w:t>
            </w:r>
            <w:r>
              <w:tab/>
            </w:r>
            <w:r w:rsidRPr="0031527D">
              <w:t xml:space="preserve">1Rx TDD FR1 periodic CQI reporting under AWGN conditions for </w:t>
            </w:r>
            <w:proofErr w:type="spellStart"/>
            <w:r w:rsidRPr="0031527D">
              <w:t>RedCap</w:t>
            </w:r>
            <w:proofErr w:type="spellEnd"/>
          </w:p>
        </w:tc>
        <w:tc>
          <w:tcPr>
            <w:tcW w:w="811" w:type="pct"/>
          </w:tcPr>
          <w:p w14:paraId="41C7A9A9" w14:textId="77777777" w:rsidR="00035D17" w:rsidRPr="0031527D" w:rsidRDefault="00035D17" w:rsidP="00F47E61">
            <w:pPr>
              <w:pStyle w:val="TAL"/>
            </w:pPr>
            <w:r w:rsidRPr="0031527D">
              <w:t>SNRs as specified</w:t>
            </w:r>
          </w:p>
          <w:p w14:paraId="23C48E7D" w14:textId="77777777" w:rsidR="00035D17" w:rsidRPr="0031527D" w:rsidRDefault="00035D17" w:rsidP="00F47E61">
            <w:pPr>
              <w:pStyle w:val="TAL"/>
              <w:rPr>
                <w:lang w:eastAsia="zh-CN"/>
              </w:rPr>
            </w:pPr>
            <w:r w:rsidRPr="0031527D">
              <w:t>Limits as in the Test Procedure</w:t>
            </w:r>
          </w:p>
        </w:tc>
        <w:tc>
          <w:tcPr>
            <w:tcW w:w="863" w:type="pct"/>
          </w:tcPr>
          <w:p w14:paraId="469B1FEF" w14:textId="77777777" w:rsidR="00035D17" w:rsidRPr="0031527D" w:rsidRDefault="00035D17" w:rsidP="00F47E61">
            <w:pPr>
              <w:pStyle w:val="TAL"/>
              <w:rPr>
                <w:lang w:eastAsia="zh-CN"/>
              </w:rPr>
            </w:pPr>
            <w:r w:rsidRPr="0031527D">
              <w:t>No test tolerances applied</w:t>
            </w:r>
          </w:p>
        </w:tc>
        <w:tc>
          <w:tcPr>
            <w:tcW w:w="1700" w:type="pct"/>
          </w:tcPr>
          <w:p w14:paraId="4824FB73" w14:textId="77777777" w:rsidR="00035D17" w:rsidRPr="0031527D" w:rsidRDefault="00035D17" w:rsidP="00F47E61">
            <w:pPr>
              <w:pStyle w:val="TAL"/>
              <w:rPr>
                <w:lang w:eastAsia="zh-CN"/>
              </w:rPr>
            </w:pPr>
            <w:r w:rsidRPr="0031527D">
              <w:rPr>
                <w:rFonts w:cs="v4.2.0"/>
              </w:rPr>
              <w:t>SNR unchanged</w:t>
            </w:r>
          </w:p>
        </w:tc>
      </w:tr>
      <w:tr w:rsidR="00035D17" w:rsidRPr="0031527D" w14:paraId="2C936C35" w14:textId="77777777" w:rsidTr="00F47E61">
        <w:trPr>
          <w:cantSplit/>
          <w:trHeight w:val="390"/>
          <w:jc w:val="center"/>
        </w:trPr>
        <w:tc>
          <w:tcPr>
            <w:tcW w:w="1626" w:type="pct"/>
          </w:tcPr>
          <w:p w14:paraId="24BBC53C" w14:textId="77777777" w:rsidR="00035D17" w:rsidRPr="0031527D" w:rsidRDefault="00035D17" w:rsidP="00F47E61">
            <w:pPr>
              <w:pStyle w:val="TAL"/>
              <w:tabs>
                <w:tab w:val="left" w:pos="1100"/>
              </w:tabs>
            </w:pPr>
            <w:r w:rsidRPr="0031527D">
              <w:t>6.2.1.2.1.</w:t>
            </w:r>
            <w:r>
              <w:t>2</w:t>
            </w:r>
            <w:r>
              <w:tab/>
            </w:r>
            <w:r w:rsidRPr="0031527D">
              <w:t xml:space="preserve">1Rx TDD FR1 periodic CQI reporting under AWGN conditions for </w:t>
            </w:r>
            <w:proofErr w:type="spellStart"/>
            <w:r>
              <w:t>e</w:t>
            </w:r>
            <w:r w:rsidRPr="0031527D">
              <w:t>RedCap</w:t>
            </w:r>
            <w:proofErr w:type="spellEnd"/>
          </w:p>
        </w:tc>
        <w:tc>
          <w:tcPr>
            <w:tcW w:w="811" w:type="pct"/>
          </w:tcPr>
          <w:p w14:paraId="528A553B" w14:textId="77777777" w:rsidR="00035D17" w:rsidRPr="0031527D" w:rsidRDefault="00035D17" w:rsidP="00F47E61">
            <w:pPr>
              <w:pStyle w:val="TAL"/>
            </w:pPr>
            <w:r w:rsidRPr="0031527D">
              <w:t>SNRs as specified</w:t>
            </w:r>
          </w:p>
          <w:p w14:paraId="1FF48862" w14:textId="77777777" w:rsidR="00035D17" w:rsidRPr="0031527D" w:rsidRDefault="00035D17" w:rsidP="00F47E61">
            <w:pPr>
              <w:pStyle w:val="TAL"/>
            </w:pPr>
            <w:r w:rsidRPr="0031527D">
              <w:t>Limits as in the Test Procedure</w:t>
            </w:r>
          </w:p>
        </w:tc>
        <w:tc>
          <w:tcPr>
            <w:tcW w:w="863" w:type="pct"/>
          </w:tcPr>
          <w:p w14:paraId="0320EA2D" w14:textId="77777777" w:rsidR="00035D17" w:rsidRPr="0031527D" w:rsidRDefault="00035D17" w:rsidP="00F47E61">
            <w:pPr>
              <w:pStyle w:val="TAL"/>
            </w:pPr>
            <w:r w:rsidRPr="0031527D">
              <w:t>No test tolerances applied</w:t>
            </w:r>
          </w:p>
        </w:tc>
        <w:tc>
          <w:tcPr>
            <w:tcW w:w="1700" w:type="pct"/>
          </w:tcPr>
          <w:p w14:paraId="20C47A45" w14:textId="77777777" w:rsidR="00035D17" w:rsidRPr="0031527D" w:rsidRDefault="00035D17" w:rsidP="00F47E61">
            <w:pPr>
              <w:pStyle w:val="TAL"/>
              <w:rPr>
                <w:rFonts w:cs="v4.2.0"/>
              </w:rPr>
            </w:pPr>
            <w:r w:rsidRPr="0031527D">
              <w:rPr>
                <w:rFonts w:cs="v4.2.0"/>
              </w:rPr>
              <w:t>SNR unchanged</w:t>
            </w:r>
          </w:p>
        </w:tc>
      </w:tr>
      <w:tr w:rsidR="00035D17" w:rsidRPr="0031527D" w14:paraId="14340033" w14:textId="77777777" w:rsidTr="00F47E61">
        <w:trPr>
          <w:cantSplit/>
          <w:trHeight w:val="793"/>
          <w:jc w:val="center"/>
        </w:trPr>
        <w:tc>
          <w:tcPr>
            <w:tcW w:w="1626" w:type="pct"/>
          </w:tcPr>
          <w:p w14:paraId="2EAAEE25" w14:textId="77777777" w:rsidR="00035D17" w:rsidRPr="0031527D" w:rsidRDefault="00035D17" w:rsidP="00F47E61">
            <w:pPr>
              <w:pStyle w:val="TAL"/>
              <w:tabs>
                <w:tab w:val="left" w:pos="1100"/>
              </w:tabs>
            </w:pPr>
            <w:r w:rsidRPr="0031527D">
              <w:t>6.2.1.2.2.1</w:t>
            </w:r>
            <w:r>
              <w:tab/>
            </w:r>
            <w:r w:rsidRPr="0031527D">
              <w:t xml:space="preserve">1Rx TDD FR1 periodic wideband CQI reporting under fading conditions for </w:t>
            </w:r>
            <w:proofErr w:type="spellStart"/>
            <w:r w:rsidRPr="0031527D">
              <w:t>RedCap</w:t>
            </w:r>
            <w:proofErr w:type="spellEnd"/>
          </w:p>
        </w:tc>
        <w:tc>
          <w:tcPr>
            <w:tcW w:w="811" w:type="pct"/>
          </w:tcPr>
          <w:p w14:paraId="6E7EC074" w14:textId="77777777" w:rsidR="00035D17" w:rsidRPr="0031527D" w:rsidRDefault="00035D17" w:rsidP="00F47E61">
            <w:pPr>
              <w:pStyle w:val="TAL"/>
              <w:rPr>
                <w:rFonts w:eastAsia="MS Mincho"/>
              </w:rPr>
            </w:pPr>
            <w:r w:rsidRPr="0031527D">
              <w:t>SNRs as specified</w:t>
            </w:r>
          </w:p>
          <w:p w14:paraId="0FAA1921"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0B92CB8D"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19979B6B" w14:textId="77777777" w:rsidR="00035D17" w:rsidRPr="0031527D" w:rsidRDefault="00035D17" w:rsidP="00F47E61">
            <w:pPr>
              <w:pStyle w:val="TAL"/>
            </w:pPr>
            <w:r w:rsidRPr="0031527D">
              <w:t>BLER  0.02</w:t>
            </w:r>
          </w:p>
        </w:tc>
        <w:tc>
          <w:tcPr>
            <w:tcW w:w="863" w:type="pct"/>
          </w:tcPr>
          <w:p w14:paraId="68321E60" w14:textId="77777777" w:rsidR="00035D17" w:rsidRPr="0031527D" w:rsidRDefault="00035D17" w:rsidP="00F47E61">
            <w:pPr>
              <w:pStyle w:val="TAL"/>
            </w:pPr>
            <w:r w:rsidRPr="0031527D">
              <w:t>SNR 0 dB</w:t>
            </w:r>
          </w:p>
          <w:p w14:paraId="65C44627"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35C43AFB"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4178FD7" w14:textId="77777777" w:rsidR="00035D17" w:rsidRPr="0031527D" w:rsidRDefault="00035D17" w:rsidP="00F47E61">
            <w:pPr>
              <w:pStyle w:val="TAL"/>
            </w:pPr>
            <w:r w:rsidRPr="0031527D">
              <w:t>BLER  0</w:t>
            </w:r>
          </w:p>
        </w:tc>
        <w:tc>
          <w:tcPr>
            <w:tcW w:w="1700" w:type="pct"/>
          </w:tcPr>
          <w:p w14:paraId="56F61115" w14:textId="77777777" w:rsidR="00035D17" w:rsidRPr="0031527D" w:rsidRDefault="00035D17" w:rsidP="00F47E61">
            <w:pPr>
              <w:pStyle w:val="TAL"/>
              <w:rPr>
                <w:rFonts w:cs="v4.2.0"/>
              </w:rPr>
            </w:pPr>
            <w:r w:rsidRPr="0031527D">
              <w:rPr>
                <w:rFonts w:cs="v4.2.0"/>
              </w:rPr>
              <w:t>SNR unchanged</w:t>
            </w:r>
          </w:p>
          <w:p w14:paraId="38FA34A3" w14:textId="77777777" w:rsidR="00035D17" w:rsidRPr="0031527D" w:rsidRDefault="00035D17" w:rsidP="00F47E61">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71C21B2B" w14:textId="77777777" w:rsidR="00035D17" w:rsidRPr="0031527D" w:rsidRDefault="00035D17" w:rsidP="00F47E61">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3E99252D" w14:textId="77777777" w:rsidR="00035D17" w:rsidRPr="0031527D" w:rsidRDefault="00035D17" w:rsidP="00F47E61">
            <w:pPr>
              <w:pStyle w:val="TAL"/>
              <w:rPr>
                <w:rFonts w:cs="v4.2.0"/>
              </w:rPr>
            </w:pPr>
            <w:r w:rsidRPr="0031527D">
              <w:rPr>
                <w:rFonts w:cs="v4.2.0"/>
              </w:rPr>
              <w:t>BLER limit unchanged</w:t>
            </w:r>
          </w:p>
        </w:tc>
      </w:tr>
      <w:tr w:rsidR="00035D17" w:rsidRPr="0031527D" w14:paraId="4094DB66" w14:textId="77777777" w:rsidTr="00F47E61">
        <w:trPr>
          <w:cantSplit/>
          <w:trHeight w:val="793"/>
          <w:jc w:val="center"/>
        </w:trPr>
        <w:tc>
          <w:tcPr>
            <w:tcW w:w="1626" w:type="pct"/>
          </w:tcPr>
          <w:p w14:paraId="29F857A1" w14:textId="77777777" w:rsidR="00035D17" w:rsidRPr="0031527D" w:rsidRDefault="00035D17" w:rsidP="00F47E61">
            <w:pPr>
              <w:pStyle w:val="TAL"/>
              <w:tabs>
                <w:tab w:val="left" w:pos="1100"/>
              </w:tabs>
            </w:pPr>
            <w:r w:rsidRPr="0031527D">
              <w:t>6.2.2.1.1.1</w:t>
            </w:r>
            <w:r w:rsidRPr="0031527D">
              <w:tab/>
              <w:t>2Rx FDD FR1 periodic CQI reporting under AWGN conditions for both SA and NSA</w:t>
            </w:r>
          </w:p>
        </w:tc>
        <w:tc>
          <w:tcPr>
            <w:tcW w:w="811" w:type="pct"/>
          </w:tcPr>
          <w:p w14:paraId="374690AF" w14:textId="77777777" w:rsidR="00035D17" w:rsidRPr="0031527D" w:rsidRDefault="00035D17" w:rsidP="00F47E61">
            <w:pPr>
              <w:pStyle w:val="TAL"/>
            </w:pPr>
            <w:r w:rsidRPr="0031527D">
              <w:t>SNRs as specified</w:t>
            </w:r>
          </w:p>
          <w:p w14:paraId="29295135" w14:textId="77777777" w:rsidR="00035D17" w:rsidRPr="0031527D" w:rsidRDefault="00035D17" w:rsidP="00F47E61">
            <w:pPr>
              <w:pStyle w:val="TAL"/>
            </w:pPr>
            <w:r w:rsidRPr="0031527D">
              <w:t>Limits as in the Test Procedure</w:t>
            </w:r>
          </w:p>
        </w:tc>
        <w:tc>
          <w:tcPr>
            <w:tcW w:w="863" w:type="pct"/>
          </w:tcPr>
          <w:p w14:paraId="311D2A9B" w14:textId="77777777" w:rsidR="00035D17" w:rsidRPr="0031527D" w:rsidRDefault="00035D17" w:rsidP="00F47E61">
            <w:pPr>
              <w:pStyle w:val="TAL"/>
            </w:pPr>
            <w:r w:rsidRPr="0031527D">
              <w:t>No test tolerances applied</w:t>
            </w:r>
          </w:p>
        </w:tc>
        <w:tc>
          <w:tcPr>
            <w:tcW w:w="1700" w:type="pct"/>
          </w:tcPr>
          <w:p w14:paraId="46F859AB" w14:textId="77777777" w:rsidR="00035D17" w:rsidRPr="0031527D" w:rsidRDefault="00035D17" w:rsidP="00F47E61">
            <w:pPr>
              <w:pStyle w:val="TAL"/>
            </w:pPr>
            <w:r w:rsidRPr="0031527D">
              <w:rPr>
                <w:rFonts w:cs="v4.2.0"/>
              </w:rPr>
              <w:t>SNR unchanged</w:t>
            </w:r>
          </w:p>
        </w:tc>
      </w:tr>
      <w:tr w:rsidR="00035D17" w:rsidRPr="0031527D" w14:paraId="3FC5B7E9" w14:textId="77777777" w:rsidTr="00F47E61">
        <w:trPr>
          <w:cantSplit/>
          <w:trHeight w:val="793"/>
          <w:jc w:val="center"/>
        </w:trPr>
        <w:tc>
          <w:tcPr>
            <w:tcW w:w="1626" w:type="pct"/>
          </w:tcPr>
          <w:p w14:paraId="29B1AF93" w14:textId="77777777" w:rsidR="00035D17" w:rsidRPr="0031527D" w:rsidRDefault="00035D17" w:rsidP="00F47E61">
            <w:pPr>
              <w:pStyle w:val="TAL"/>
              <w:tabs>
                <w:tab w:val="left" w:pos="1100"/>
              </w:tabs>
            </w:pPr>
            <w:r w:rsidRPr="0031527D">
              <w:t>6.2.2.1.1.2</w:t>
            </w:r>
            <w:r w:rsidRPr="0031527D">
              <w:tab/>
              <w:t>2Rx FDD FR1 periodic CQI reporting with Table 3 under AWGN conditions for both SA and NSA</w:t>
            </w:r>
          </w:p>
        </w:tc>
        <w:tc>
          <w:tcPr>
            <w:tcW w:w="811" w:type="pct"/>
          </w:tcPr>
          <w:p w14:paraId="20A953E0" w14:textId="77777777" w:rsidR="00035D17" w:rsidRPr="0031527D" w:rsidRDefault="00035D17" w:rsidP="00F47E61">
            <w:pPr>
              <w:pStyle w:val="TAL"/>
            </w:pPr>
            <w:r w:rsidRPr="0031527D">
              <w:t>SNRs as specified</w:t>
            </w:r>
          </w:p>
          <w:p w14:paraId="1B037811" w14:textId="77777777" w:rsidR="00035D17" w:rsidRPr="0031527D" w:rsidRDefault="00035D17" w:rsidP="00F47E61">
            <w:pPr>
              <w:pStyle w:val="TAL"/>
            </w:pPr>
            <w:r w:rsidRPr="0031527D">
              <w:t>Limits as in the Test Procedure</w:t>
            </w:r>
          </w:p>
        </w:tc>
        <w:tc>
          <w:tcPr>
            <w:tcW w:w="863" w:type="pct"/>
          </w:tcPr>
          <w:p w14:paraId="6F21E6C9" w14:textId="77777777" w:rsidR="00035D17" w:rsidRPr="0031527D" w:rsidRDefault="00035D17" w:rsidP="00F47E61">
            <w:pPr>
              <w:pStyle w:val="TAL"/>
            </w:pPr>
            <w:r w:rsidRPr="0031527D">
              <w:t>No test tolerances applied</w:t>
            </w:r>
          </w:p>
        </w:tc>
        <w:tc>
          <w:tcPr>
            <w:tcW w:w="1700" w:type="pct"/>
          </w:tcPr>
          <w:p w14:paraId="029F9938" w14:textId="77777777" w:rsidR="00035D17" w:rsidRPr="0031527D" w:rsidRDefault="00035D17" w:rsidP="00F47E61">
            <w:pPr>
              <w:pStyle w:val="TAL"/>
              <w:rPr>
                <w:rFonts w:cs="v4.2.0"/>
              </w:rPr>
            </w:pPr>
            <w:r w:rsidRPr="0031527D">
              <w:rPr>
                <w:rFonts w:cs="v4.2.0"/>
              </w:rPr>
              <w:t>SNR unchanged</w:t>
            </w:r>
          </w:p>
        </w:tc>
      </w:tr>
      <w:tr w:rsidR="00035D17" w:rsidRPr="0031527D" w14:paraId="3E86E5F8" w14:textId="77777777" w:rsidTr="00F47E61">
        <w:trPr>
          <w:cantSplit/>
          <w:trHeight w:val="793"/>
          <w:jc w:val="center"/>
        </w:trPr>
        <w:tc>
          <w:tcPr>
            <w:tcW w:w="1626" w:type="pct"/>
          </w:tcPr>
          <w:p w14:paraId="1F2D32D3" w14:textId="77777777" w:rsidR="00035D17" w:rsidRPr="0031527D" w:rsidRDefault="00035D17" w:rsidP="00F47E61">
            <w:pPr>
              <w:pStyle w:val="TAL"/>
              <w:tabs>
                <w:tab w:val="left" w:pos="1100"/>
              </w:tabs>
            </w:pPr>
            <w:r w:rsidRPr="0031527D">
              <w:t>6.2.2.1.1.3</w:t>
            </w:r>
            <w:r w:rsidRPr="0031527D">
              <w:tab/>
              <w:t>2Rx FDD FR1 periodic CQI reporting with Table 4 under AWGN conditions for both SA and NSA</w:t>
            </w:r>
          </w:p>
        </w:tc>
        <w:tc>
          <w:tcPr>
            <w:tcW w:w="811" w:type="pct"/>
          </w:tcPr>
          <w:p w14:paraId="24039694" w14:textId="77777777" w:rsidR="00035D17" w:rsidRPr="0031527D" w:rsidRDefault="00035D17" w:rsidP="00F47E61">
            <w:pPr>
              <w:pStyle w:val="TAL"/>
            </w:pPr>
            <w:r w:rsidRPr="0031527D">
              <w:t>SNRs as specified</w:t>
            </w:r>
          </w:p>
          <w:p w14:paraId="38B48202" w14:textId="77777777" w:rsidR="00035D17" w:rsidRPr="0031527D" w:rsidRDefault="00035D17" w:rsidP="00F47E61">
            <w:pPr>
              <w:pStyle w:val="TAL"/>
            </w:pPr>
            <w:r w:rsidRPr="0031527D">
              <w:t>Limits as in the Test Procedure</w:t>
            </w:r>
          </w:p>
        </w:tc>
        <w:tc>
          <w:tcPr>
            <w:tcW w:w="863" w:type="pct"/>
          </w:tcPr>
          <w:p w14:paraId="7FEC632F" w14:textId="77777777" w:rsidR="00035D17" w:rsidRPr="0031527D" w:rsidRDefault="00035D17" w:rsidP="00F47E61">
            <w:pPr>
              <w:pStyle w:val="TAL"/>
            </w:pPr>
            <w:r w:rsidRPr="0031527D">
              <w:t>No test tolerances applied</w:t>
            </w:r>
          </w:p>
        </w:tc>
        <w:tc>
          <w:tcPr>
            <w:tcW w:w="1700" w:type="pct"/>
          </w:tcPr>
          <w:p w14:paraId="2AA607D3" w14:textId="77777777" w:rsidR="00035D17" w:rsidRPr="0031527D" w:rsidRDefault="00035D17" w:rsidP="00F47E61">
            <w:pPr>
              <w:pStyle w:val="TAL"/>
              <w:rPr>
                <w:rFonts w:cs="v4.2.0"/>
              </w:rPr>
            </w:pPr>
            <w:r w:rsidRPr="0031527D">
              <w:rPr>
                <w:rFonts w:cs="v4.2.0"/>
              </w:rPr>
              <w:t>SNR unchanged</w:t>
            </w:r>
          </w:p>
        </w:tc>
      </w:tr>
      <w:tr w:rsidR="00035D17" w:rsidRPr="0031527D" w14:paraId="57317F41" w14:textId="77777777" w:rsidTr="00F47E61">
        <w:trPr>
          <w:cantSplit/>
          <w:trHeight w:val="793"/>
          <w:jc w:val="center"/>
        </w:trPr>
        <w:tc>
          <w:tcPr>
            <w:tcW w:w="1626" w:type="pct"/>
          </w:tcPr>
          <w:p w14:paraId="58313D66" w14:textId="77777777" w:rsidR="00035D17" w:rsidRPr="0031527D" w:rsidRDefault="00035D17" w:rsidP="00F47E61">
            <w:pPr>
              <w:pStyle w:val="TAL"/>
              <w:tabs>
                <w:tab w:val="left" w:pos="1100"/>
              </w:tabs>
            </w:pPr>
            <w:r w:rsidRPr="0031527D">
              <w:t>6.2.2.1.1.4 2</w:t>
            </w:r>
            <w:r>
              <w:tab/>
            </w:r>
            <w:r w:rsidRPr="0031527D">
              <w:t xml:space="preserve">Rx FDD FR1 periodic CQI reporting under AWGN conditions for </w:t>
            </w:r>
            <w:proofErr w:type="spellStart"/>
            <w:r w:rsidRPr="0031527D">
              <w:t>RedCap</w:t>
            </w:r>
            <w:proofErr w:type="spellEnd"/>
          </w:p>
        </w:tc>
        <w:tc>
          <w:tcPr>
            <w:tcW w:w="811" w:type="pct"/>
          </w:tcPr>
          <w:p w14:paraId="740D57E1" w14:textId="77777777" w:rsidR="00035D17" w:rsidRPr="0031527D" w:rsidRDefault="00035D17" w:rsidP="00F47E61">
            <w:pPr>
              <w:pStyle w:val="TAL"/>
            </w:pPr>
            <w:r w:rsidRPr="0031527D">
              <w:t>SNRs as specified Limits as in the Test Procedure</w:t>
            </w:r>
          </w:p>
        </w:tc>
        <w:tc>
          <w:tcPr>
            <w:tcW w:w="863" w:type="pct"/>
          </w:tcPr>
          <w:p w14:paraId="3EF14D2C" w14:textId="77777777" w:rsidR="00035D17" w:rsidRPr="0031527D" w:rsidRDefault="00035D17" w:rsidP="00F47E61">
            <w:pPr>
              <w:pStyle w:val="TAL"/>
            </w:pPr>
            <w:r w:rsidRPr="0031527D">
              <w:t>No test tolerances applied</w:t>
            </w:r>
          </w:p>
        </w:tc>
        <w:tc>
          <w:tcPr>
            <w:tcW w:w="1700" w:type="pct"/>
          </w:tcPr>
          <w:p w14:paraId="4A2A6355" w14:textId="77777777" w:rsidR="00035D17" w:rsidRPr="0031527D" w:rsidRDefault="00035D17" w:rsidP="00F47E61">
            <w:pPr>
              <w:pStyle w:val="TAL"/>
              <w:rPr>
                <w:rFonts w:cs="v4.2.0"/>
              </w:rPr>
            </w:pPr>
            <w:r w:rsidRPr="0031527D">
              <w:rPr>
                <w:rFonts w:cs="v4.2.0"/>
              </w:rPr>
              <w:t>SNR unchanged</w:t>
            </w:r>
          </w:p>
        </w:tc>
      </w:tr>
      <w:tr w:rsidR="00035D17" w:rsidRPr="0031527D" w14:paraId="32FEB14A" w14:textId="77777777" w:rsidTr="00F47E61">
        <w:trPr>
          <w:cantSplit/>
          <w:trHeight w:val="793"/>
          <w:jc w:val="center"/>
        </w:trPr>
        <w:tc>
          <w:tcPr>
            <w:tcW w:w="1626" w:type="pct"/>
          </w:tcPr>
          <w:p w14:paraId="20EBD67A" w14:textId="77777777" w:rsidR="00035D17" w:rsidRPr="0031527D" w:rsidRDefault="00035D17" w:rsidP="00F47E61">
            <w:pPr>
              <w:pStyle w:val="TAL"/>
              <w:tabs>
                <w:tab w:val="left" w:pos="1100"/>
              </w:tabs>
            </w:pPr>
            <w:r w:rsidRPr="0031527D">
              <w:t>6.2.2.1.2.1</w:t>
            </w:r>
            <w:r w:rsidRPr="0031527D">
              <w:tab/>
              <w:t>2Rx FDD FR1 periodic wideband CQI reporting under fading conditions for both SA and NSA</w:t>
            </w:r>
          </w:p>
        </w:tc>
        <w:tc>
          <w:tcPr>
            <w:tcW w:w="811" w:type="pct"/>
          </w:tcPr>
          <w:p w14:paraId="128FD573" w14:textId="77777777" w:rsidR="00035D17" w:rsidRPr="0031527D" w:rsidRDefault="00035D17" w:rsidP="00F47E61">
            <w:pPr>
              <w:pStyle w:val="TAL"/>
              <w:rPr>
                <w:rFonts w:eastAsia="MS Mincho"/>
              </w:rPr>
            </w:pPr>
            <w:r w:rsidRPr="0031527D">
              <w:t>SNRs as specified</w:t>
            </w:r>
          </w:p>
          <w:p w14:paraId="32FC4910"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138BABB4"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7046D767" w14:textId="77777777" w:rsidR="00035D17" w:rsidRPr="0031527D" w:rsidRDefault="00035D17" w:rsidP="00F47E61">
            <w:pPr>
              <w:pStyle w:val="TAL"/>
            </w:pPr>
            <w:r w:rsidRPr="0031527D">
              <w:t>BLER  0.02</w:t>
            </w:r>
          </w:p>
        </w:tc>
        <w:tc>
          <w:tcPr>
            <w:tcW w:w="863" w:type="pct"/>
          </w:tcPr>
          <w:p w14:paraId="68C28167" w14:textId="77777777" w:rsidR="00035D17" w:rsidRPr="0031527D" w:rsidRDefault="00035D17" w:rsidP="00F47E61">
            <w:pPr>
              <w:pStyle w:val="TAL"/>
            </w:pPr>
            <w:r w:rsidRPr="0031527D">
              <w:t>SNR 0 dB</w:t>
            </w:r>
          </w:p>
          <w:p w14:paraId="08EB3758"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2B6E62A"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7DA89FC3" w14:textId="77777777" w:rsidR="00035D17" w:rsidRPr="0031527D" w:rsidRDefault="00035D17" w:rsidP="00F47E61">
            <w:pPr>
              <w:pStyle w:val="TAL"/>
            </w:pPr>
            <w:r w:rsidRPr="0031527D">
              <w:t>BLER  0</w:t>
            </w:r>
          </w:p>
        </w:tc>
        <w:tc>
          <w:tcPr>
            <w:tcW w:w="1700" w:type="pct"/>
          </w:tcPr>
          <w:p w14:paraId="4905F91F" w14:textId="77777777" w:rsidR="00035D17" w:rsidRPr="0031527D" w:rsidRDefault="00035D17" w:rsidP="00F47E61">
            <w:pPr>
              <w:pStyle w:val="TAL"/>
              <w:rPr>
                <w:rFonts w:cs="v4.2.0"/>
              </w:rPr>
            </w:pPr>
            <w:r w:rsidRPr="0031527D">
              <w:rPr>
                <w:rFonts w:cs="v4.2.0"/>
              </w:rPr>
              <w:t>SNR unchanged</w:t>
            </w:r>
          </w:p>
          <w:p w14:paraId="0532E8B7" w14:textId="77777777" w:rsidR="00035D17" w:rsidRPr="0031527D" w:rsidRDefault="00035D17" w:rsidP="00F47E61">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0D166EC7" w14:textId="77777777" w:rsidR="00035D17" w:rsidRPr="0031527D" w:rsidRDefault="00035D17" w:rsidP="00F47E61">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30A487E9" w14:textId="77777777" w:rsidR="00035D17" w:rsidRPr="0031527D" w:rsidRDefault="00035D17" w:rsidP="00F47E61">
            <w:pPr>
              <w:pStyle w:val="TAL"/>
            </w:pPr>
            <w:r w:rsidRPr="0031527D">
              <w:rPr>
                <w:rFonts w:cs="v4.2.0"/>
              </w:rPr>
              <w:t>BLER limit unchanged</w:t>
            </w:r>
          </w:p>
        </w:tc>
      </w:tr>
      <w:tr w:rsidR="00035D17" w:rsidRPr="0031527D" w14:paraId="0D4843FF" w14:textId="77777777" w:rsidTr="00F47E61">
        <w:trPr>
          <w:cantSplit/>
          <w:trHeight w:val="793"/>
          <w:jc w:val="center"/>
        </w:trPr>
        <w:tc>
          <w:tcPr>
            <w:tcW w:w="1626" w:type="pct"/>
          </w:tcPr>
          <w:p w14:paraId="6FE42DD6" w14:textId="77777777" w:rsidR="00035D17" w:rsidRPr="0031527D" w:rsidRDefault="00035D17" w:rsidP="00F47E61">
            <w:pPr>
              <w:pStyle w:val="TAL"/>
              <w:tabs>
                <w:tab w:val="left" w:pos="1100"/>
              </w:tabs>
            </w:pPr>
            <w:r w:rsidRPr="0031527D">
              <w:t>6.2.2.1.2.2</w:t>
            </w:r>
            <w:r w:rsidRPr="0031527D">
              <w:tab/>
              <w:t xml:space="preserve">2Rx FDD FR1 periodic </w:t>
            </w:r>
            <w:proofErr w:type="spellStart"/>
            <w:r w:rsidRPr="0031527D">
              <w:t>subband</w:t>
            </w:r>
            <w:proofErr w:type="spellEnd"/>
            <w:r w:rsidRPr="0031527D">
              <w:t xml:space="preserve"> CQI reporting under fading conditions for both SA and NSA</w:t>
            </w:r>
          </w:p>
        </w:tc>
        <w:tc>
          <w:tcPr>
            <w:tcW w:w="811" w:type="pct"/>
          </w:tcPr>
          <w:p w14:paraId="1FBF4F4C" w14:textId="77777777" w:rsidR="00035D17" w:rsidRPr="0031527D" w:rsidRDefault="00035D17" w:rsidP="00F47E61">
            <w:pPr>
              <w:pStyle w:val="TAL"/>
            </w:pPr>
            <w:r w:rsidRPr="0031527D">
              <w:t>SNRs as specified</w:t>
            </w:r>
          </w:p>
          <w:p w14:paraId="0951E776"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26294CF8" w14:textId="77777777" w:rsidR="00035D17" w:rsidRPr="0031527D" w:rsidRDefault="00035D17" w:rsidP="00F47E61">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197A9B4A"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0FA42D84" w14:textId="77777777" w:rsidR="00035D17" w:rsidRPr="0031527D" w:rsidRDefault="00035D17" w:rsidP="00F47E61">
            <w:pPr>
              <w:pStyle w:val="TAL"/>
            </w:pPr>
            <w:r w:rsidRPr="0031527D">
              <w:t>BLER   0.02</w:t>
            </w:r>
          </w:p>
        </w:tc>
        <w:tc>
          <w:tcPr>
            <w:tcW w:w="863" w:type="pct"/>
          </w:tcPr>
          <w:p w14:paraId="2872ED4F" w14:textId="77777777" w:rsidR="00035D17" w:rsidRPr="0031527D" w:rsidRDefault="00035D17" w:rsidP="00F47E61">
            <w:pPr>
              <w:pStyle w:val="TAL"/>
            </w:pPr>
            <w:r w:rsidRPr="0031527D">
              <w:t>SNR 0 dB</w:t>
            </w:r>
          </w:p>
          <w:p w14:paraId="5C06A6B2"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635E0F2" w14:textId="77777777" w:rsidR="00035D17" w:rsidRPr="0031527D" w:rsidRDefault="00035D17" w:rsidP="00F47E61">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5C035511" w14:textId="77777777" w:rsidR="00035D17" w:rsidRPr="0031527D" w:rsidRDefault="00035D17" w:rsidP="00F47E61">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06E34D03" w14:textId="77777777" w:rsidR="00035D17" w:rsidRPr="0031527D" w:rsidRDefault="00035D17" w:rsidP="00F47E61">
            <w:pPr>
              <w:pStyle w:val="TAL"/>
            </w:pPr>
            <w:r w:rsidRPr="0031527D">
              <w:t>BLER  0</w:t>
            </w:r>
          </w:p>
        </w:tc>
        <w:tc>
          <w:tcPr>
            <w:tcW w:w="1700" w:type="pct"/>
          </w:tcPr>
          <w:p w14:paraId="590E2BC7" w14:textId="77777777" w:rsidR="00035D17" w:rsidRPr="0031527D" w:rsidRDefault="00035D17" w:rsidP="00F47E61">
            <w:pPr>
              <w:pStyle w:val="TAL"/>
              <w:rPr>
                <w:rFonts w:cs="v4.2.0"/>
              </w:rPr>
            </w:pPr>
            <w:r w:rsidRPr="0031527D">
              <w:rPr>
                <w:rFonts w:cs="v4.2.0"/>
              </w:rPr>
              <w:t>SNR unchanged</w:t>
            </w:r>
          </w:p>
          <w:p w14:paraId="0FB25A45" w14:textId="77777777" w:rsidR="00035D17" w:rsidRPr="0031527D" w:rsidRDefault="00035D17" w:rsidP="00F47E61">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483DCEE6" w14:textId="77777777" w:rsidR="00035D17" w:rsidRPr="0031527D" w:rsidRDefault="00035D17" w:rsidP="00F47E61">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0637327D" w14:textId="77777777" w:rsidR="00035D17" w:rsidRPr="0031527D" w:rsidRDefault="00035D17" w:rsidP="00F47E61">
            <w:pPr>
              <w:pStyle w:val="TAL"/>
              <w:rPr>
                <w:rFonts w:eastAsia="Batang" w:cs="v4.2.0"/>
              </w:rPr>
            </w:pPr>
            <w:r w:rsidRPr="0031527D">
              <w:rPr>
                <w:rFonts w:ascii="Symbol" w:eastAsia="?? ??" w:hAnsi="Symbol"/>
                <w:i/>
                <w:iCs/>
              </w:rPr>
              <w:t></w:t>
            </w:r>
            <w:r w:rsidRPr="0031527D">
              <w:rPr>
                <w:rFonts w:cs="v4.2.0"/>
              </w:rPr>
              <w:t xml:space="preserve"> 1.04</w:t>
            </w:r>
          </w:p>
          <w:p w14:paraId="0E988C3A" w14:textId="77777777" w:rsidR="00035D17" w:rsidRPr="0031527D" w:rsidRDefault="00035D17" w:rsidP="00F47E61">
            <w:pPr>
              <w:pStyle w:val="TAL"/>
            </w:pPr>
            <w:r w:rsidRPr="0031527D">
              <w:rPr>
                <w:rFonts w:cs="v4.2.0"/>
              </w:rPr>
              <w:t>BLER limit unchanged</w:t>
            </w:r>
          </w:p>
        </w:tc>
      </w:tr>
      <w:tr w:rsidR="00035D17" w:rsidRPr="0031527D" w14:paraId="30C51DE1" w14:textId="77777777" w:rsidTr="00F47E61">
        <w:trPr>
          <w:cantSplit/>
          <w:trHeight w:val="793"/>
          <w:jc w:val="center"/>
          <w:ins w:id="59" w:author="Patricia Bustos" w:date="2025-02-06T13:41:00Z"/>
        </w:trPr>
        <w:tc>
          <w:tcPr>
            <w:tcW w:w="1626" w:type="pct"/>
          </w:tcPr>
          <w:p w14:paraId="3D716B75" w14:textId="39C1A7A2" w:rsidR="00035D17" w:rsidRPr="0031527D" w:rsidRDefault="00035D17" w:rsidP="00035D17">
            <w:pPr>
              <w:pStyle w:val="TAL"/>
              <w:tabs>
                <w:tab w:val="left" w:pos="1100"/>
              </w:tabs>
              <w:rPr>
                <w:ins w:id="60" w:author="Patricia Bustos" w:date="2025-02-06T13:41:00Z" w16du:dateUtc="2025-02-06T12:41:00Z"/>
              </w:rPr>
            </w:pPr>
            <w:ins w:id="61" w:author="Patricia Bustos" w:date="2025-02-06T13:41:00Z" w16du:dateUtc="2025-02-06T12:41:00Z">
              <w:r w:rsidRPr="0031527D">
                <w:t>6.2.2.1.2.3</w:t>
              </w:r>
              <w:r>
                <w:tab/>
              </w:r>
              <w:r w:rsidRPr="0031527D">
                <w:t>2Rx FDD FR1 Wideband CQI reporting with inter-cell interference</w:t>
              </w:r>
              <w:r>
                <w:t xml:space="preserve"> for both SA and NSA</w:t>
              </w:r>
            </w:ins>
          </w:p>
        </w:tc>
        <w:tc>
          <w:tcPr>
            <w:tcW w:w="811" w:type="pct"/>
          </w:tcPr>
          <w:p w14:paraId="5548BA4E" w14:textId="77777777" w:rsidR="00035D17" w:rsidRPr="0031527D" w:rsidRDefault="00035D17" w:rsidP="00035D17">
            <w:pPr>
              <w:pStyle w:val="TAL"/>
              <w:rPr>
                <w:ins w:id="62" w:author="Patricia Bustos" w:date="2025-02-06T13:41:00Z" w16du:dateUtc="2025-02-06T12:41:00Z"/>
              </w:rPr>
            </w:pPr>
            <w:ins w:id="63" w:author="Patricia Bustos" w:date="2025-02-06T13:41:00Z" w16du:dateUtc="2025-02-06T12:41:00Z">
              <w:r w:rsidRPr="0031527D">
                <w:t>N</w:t>
              </w:r>
              <w:r w:rsidRPr="0031527D">
                <w:rPr>
                  <w:vertAlign w:val="subscript"/>
                </w:rPr>
                <w:t>oc</w:t>
              </w:r>
              <w:r w:rsidRPr="0031527D">
                <w:t>: -92.23dBm/15kHz</w:t>
              </w:r>
            </w:ins>
          </w:p>
          <w:p w14:paraId="622034F9" w14:textId="77777777" w:rsidR="00035D17" w:rsidRPr="0031527D" w:rsidRDefault="00035D17" w:rsidP="00035D17">
            <w:pPr>
              <w:pStyle w:val="TAL"/>
              <w:rPr>
                <w:ins w:id="64" w:author="Patricia Bustos" w:date="2025-02-06T13:41:00Z" w16du:dateUtc="2025-02-06T12:41:00Z"/>
              </w:rPr>
            </w:pPr>
            <w:ins w:id="65" w:author="Patricia Bustos" w:date="2025-02-06T13:41:00Z" w16du:dateUtc="2025-02-06T12:41:00Z">
              <w:r w:rsidRPr="0031527D">
                <w:t>INR 2: 10.04dB</w:t>
              </w:r>
            </w:ins>
          </w:p>
          <w:p w14:paraId="089D3137" w14:textId="77777777" w:rsidR="00035D17" w:rsidRPr="0031527D" w:rsidRDefault="00035D17" w:rsidP="00035D17">
            <w:pPr>
              <w:pStyle w:val="TAL"/>
              <w:rPr>
                <w:ins w:id="66" w:author="Patricia Bustos" w:date="2025-02-06T13:41:00Z" w16du:dateUtc="2025-02-06T12:41:00Z"/>
              </w:rPr>
            </w:pPr>
            <w:ins w:id="67" w:author="Patricia Bustos" w:date="2025-02-06T13:41:00Z" w16du:dateUtc="2025-02-06T12:41:00Z">
              <w:r w:rsidRPr="0031527D">
                <w:t>SINR: -2.00dB</w:t>
              </w:r>
            </w:ins>
          </w:p>
          <w:p w14:paraId="1175CF05" w14:textId="77777777" w:rsidR="00035D17" w:rsidRDefault="00035D17" w:rsidP="00035D17">
            <w:pPr>
              <w:pStyle w:val="TAL"/>
              <w:rPr>
                <w:ins w:id="68" w:author="Patricia Bustos" w:date="2025-02-06T13:41:00Z" w16du:dateUtc="2025-02-06T12:41:00Z"/>
                <w:rFonts w:ascii="Symbol" w:eastAsia="DengXian" w:hAnsi="Symbol" w:cs="SimSun"/>
                <w:i/>
                <w:iCs/>
                <w:sz w:val="21"/>
                <w:szCs w:val="21"/>
                <w:lang w:eastAsia="zh-CN"/>
              </w:rPr>
            </w:pPr>
            <w:ins w:id="69" w:author="Patricia Bustos" w:date="2025-02-06T13:41:00Z" w16du:dateUtc="2025-02-06T12:41:00Z">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ins>
          </w:p>
          <w:p w14:paraId="4334459D" w14:textId="6F93A398" w:rsidR="00035D17" w:rsidRPr="0031527D" w:rsidRDefault="00035D17" w:rsidP="00035D17">
            <w:pPr>
              <w:pStyle w:val="TAL"/>
              <w:rPr>
                <w:ins w:id="70" w:author="Patricia Bustos" w:date="2025-02-06T13:41:00Z" w16du:dateUtc="2025-02-06T12:41:00Z"/>
              </w:rPr>
            </w:pPr>
            <w:ins w:id="71" w:author="Patricia Bustos" w:date="2025-02-06T13:41:00Z" w16du:dateUtc="2025-02-06T12:41:00Z">
              <w:r w:rsidRPr="0031527D">
                <w:t>BLER 0.02</w:t>
              </w:r>
            </w:ins>
          </w:p>
        </w:tc>
        <w:tc>
          <w:tcPr>
            <w:tcW w:w="863" w:type="pct"/>
          </w:tcPr>
          <w:p w14:paraId="0DF7E194" w14:textId="77777777" w:rsidR="00035D17" w:rsidRDefault="00035D17" w:rsidP="00035D17">
            <w:pPr>
              <w:keepNext/>
              <w:spacing w:after="0"/>
              <w:jc w:val="both"/>
              <w:rPr>
                <w:ins w:id="72" w:author="Patricia Bustos" w:date="2025-02-06T13:41:00Z" w16du:dateUtc="2025-02-06T12:41:00Z"/>
                <w:rFonts w:ascii="Arial" w:eastAsia="DengXian" w:hAnsi="Arial" w:cs="Arial"/>
                <w:sz w:val="18"/>
                <w:szCs w:val="18"/>
                <w:shd w:val="clear" w:color="auto" w:fill="FFFFFF"/>
                <w:lang w:eastAsia="sv-SE"/>
              </w:rPr>
            </w:pPr>
          </w:p>
          <w:p w14:paraId="799598D8" w14:textId="77777777" w:rsidR="00035D17" w:rsidRDefault="00035D17" w:rsidP="00035D17">
            <w:pPr>
              <w:keepNext/>
              <w:spacing w:after="0"/>
              <w:jc w:val="both"/>
              <w:rPr>
                <w:ins w:id="73" w:author="Patricia Bustos" w:date="2025-02-06T13:41:00Z" w16du:dateUtc="2025-02-06T12:41:00Z"/>
                <w:rFonts w:ascii="Arial" w:eastAsia="DengXian" w:hAnsi="Arial" w:cs="Arial"/>
                <w:sz w:val="18"/>
                <w:szCs w:val="18"/>
              </w:rPr>
            </w:pPr>
            <w:ins w:id="74" w:author="Patricia Bustos" w:date="2025-02-06T13:41:00Z" w16du:dateUtc="2025-02-06T12:41:00Z">
              <w:r>
                <w:rPr>
                  <w:rFonts w:ascii="Arial" w:eastAsia="DengXian" w:hAnsi="Arial" w:cs="Arial"/>
                  <w:sz w:val="18"/>
                  <w:szCs w:val="18"/>
                  <w:shd w:val="clear" w:color="auto" w:fill="FFFFFF"/>
                  <w:lang w:eastAsia="sv-SE"/>
                </w:rPr>
                <w:t>0dB</w:t>
              </w:r>
            </w:ins>
          </w:p>
          <w:p w14:paraId="7B158B81" w14:textId="77777777" w:rsidR="00035D17" w:rsidRDefault="00035D17" w:rsidP="00035D17">
            <w:pPr>
              <w:keepNext/>
              <w:spacing w:after="0"/>
              <w:jc w:val="both"/>
              <w:rPr>
                <w:ins w:id="75" w:author="Patricia Bustos" w:date="2025-02-06T13:41:00Z" w16du:dateUtc="2025-02-06T12:41:00Z"/>
                <w:rFonts w:ascii="Arial" w:eastAsia="DengXian" w:hAnsi="Arial" w:cs="Arial"/>
                <w:sz w:val="18"/>
                <w:szCs w:val="18"/>
                <w:lang w:eastAsia="zh-CN"/>
              </w:rPr>
            </w:pPr>
            <w:ins w:id="76" w:author="Patricia Bustos" w:date="2025-02-06T13:41:00Z" w16du:dateUtc="2025-02-06T12:41:00Z">
              <w:r>
                <w:rPr>
                  <w:rFonts w:ascii="Arial" w:eastAsia="DengXian" w:hAnsi="Arial" w:cs="Arial"/>
                  <w:sz w:val="18"/>
                  <w:szCs w:val="18"/>
                  <w:lang w:eastAsia="zh-CN"/>
                </w:rPr>
                <w:t>+0.3dB</w:t>
              </w:r>
            </w:ins>
          </w:p>
          <w:p w14:paraId="0495C994" w14:textId="77777777" w:rsidR="00035D17" w:rsidRDefault="00035D17" w:rsidP="00035D17">
            <w:pPr>
              <w:keepNext/>
              <w:spacing w:after="0"/>
              <w:jc w:val="both"/>
              <w:rPr>
                <w:ins w:id="77" w:author="Patricia Bustos" w:date="2025-02-06T13:41:00Z" w16du:dateUtc="2025-02-06T12:41:00Z"/>
                <w:rFonts w:ascii="Arial" w:eastAsia="DengXian" w:hAnsi="Arial" w:cs="Arial"/>
                <w:sz w:val="18"/>
                <w:szCs w:val="18"/>
                <w:lang w:eastAsia="zh-CN"/>
              </w:rPr>
            </w:pPr>
            <w:ins w:id="78" w:author="Patricia Bustos" w:date="2025-02-06T13:41:00Z" w16du:dateUtc="2025-02-06T12:41:00Z">
              <w:r>
                <w:rPr>
                  <w:rFonts w:ascii="Arial" w:eastAsia="DengXian" w:hAnsi="Arial" w:cs="Arial"/>
                  <w:sz w:val="18"/>
                  <w:szCs w:val="18"/>
                  <w:lang w:eastAsia="zh-CN"/>
                </w:rPr>
                <w:t>+0.03dB</w:t>
              </w:r>
            </w:ins>
          </w:p>
          <w:p w14:paraId="0162F408" w14:textId="77777777" w:rsidR="00035D17" w:rsidRPr="0031527D" w:rsidRDefault="00035D17" w:rsidP="00035D17">
            <w:pPr>
              <w:pStyle w:val="TAL"/>
              <w:rPr>
                <w:ins w:id="79" w:author="Patricia Bustos" w:date="2025-02-06T13:41:00Z" w16du:dateUtc="2025-02-06T12:41:00Z"/>
                <w:rFonts w:eastAsia="?? ??" w:cs="Arial"/>
                <w:iCs/>
              </w:rPr>
            </w:pPr>
            <w:ins w:id="80" w:author="Patricia Bustos" w:date="2025-02-06T13:41:00Z" w16du:dateUtc="2025-02-06T12:41: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ins>
          </w:p>
          <w:p w14:paraId="475F7745" w14:textId="4C389266" w:rsidR="00035D17" w:rsidRPr="0031527D" w:rsidRDefault="00035D17" w:rsidP="00035D17">
            <w:pPr>
              <w:pStyle w:val="TAL"/>
              <w:rPr>
                <w:ins w:id="81" w:author="Patricia Bustos" w:date="2025-02-06T13:41:00Z" w16du:dateUtc="2025-02-06T12:41:00Z"/>
              </w:rPr>
            </w:pPr>
            <w:ins w:id="82" w:author="Patricia Bustos" w:date="2025-02-06T13:41:00Z" w16du:dateUtc="2025-02-06T12:41:00Z">
              <w:r w:rsidRPr="0031527D">
                <w:t>BLER  0</w:t>
              </w:r>
            </w:ins>
          </w:p>
        </w:tc>
        <w:tc>
          <w:tcPr>
            <w:tcW w:w="1700" w:type="pct"/>
          </w:tcPr>
          <w:p w14:paraId="31553570" w14:textId="77777777" w:rsidR="00035D17" w:rsidRPr="0031527D" w:rsidRDefault="00035D17" w:rsidP="00035D17">
            <w:pPr>
              <w:pStyle w:val="TAL"/>
              <w:rPr>
                <w:ins w:id="83" w:author="Patricia Bustos" w:date="2025-02-06T13:41:00Z" w16du:dateUtc="2025-02-06T12:41:00Z"/>
                <w:rFonts w:cs="v4.2.0"/>
              </w:rPr>
            </w:pPr>
            <w:ins w:id="84" w:author="Patricia Bustos" w:date="2025-02-06T13:41:00Z" w16du:dateUtc="2025-02-06T12:41:00Z">
              <w:r w:rsidRPr="0031527D">
                <w:rPr>
                  <w:rFonts w:cs="v4.2.0"/>
                </w:rPr>
                <w:t>N</w:t>
              </w:r>
              <w:r w:rsidRPr="0031527D">
                <w:rPr>
                  <w:rFonts w:cs="v4.2.0"/>
                  <w:vertAlign w:val="subscript"/>
                </w:rPr>
                <w:t>oc</w:t>
              </w:r>
              <w:r w:rsidRPr="0031527D">
                <w:rPr>
                  <w:rFonts w:cs="v4.2.0"/>
                </w:rPr>
                <w:t>: -92.23dBm/15kHz</w:t>
              </w:r>
            </w:ins>
          </w:p>
          <w:p w14:paraId="2CEFDB96" w14:textId="77777777" w:rsidR="00035D17" w:rsidRPr="0031527D" w:rsidRDefault="00035D17" w:rsidP="00035D17">
            <w:pPr>
              <w:pStyle w:val="TAL"/>
              <w:rPr>
                <w:ins w:id="85" w:author="Patricia Bustos" w:date="2025-02-06T13:41:00Z" w16du:dateUtc="2025-02-06T12:41:00Z"/>
                <w:rFonts w:cs="v4.2.0"/>
              </w:rPr>
            </w:pPr>
          </w:p>
          <w:p w14:paraId="08C7D16D" w14:textId="77777777" w:rsidR="00035D17" w:rsidRPr="0031527D" w:rsidRDefault="00035D17" w:rsidP="00035D17">
            <w:pPr>
              <w:pStyle w:val="TAL"/>
              <w:rPr>
                <w:ins w:id="86" w:author="Patricia Bustos" w:date="2025-02-06T13:41:00Z" w16du:dateUtc="2025-02-06T12:41:00Z"/>
                <w:rFonts w:cs="v4.2.0"/>
              </w:rPr>
            </w:pPr>
            <w:ins w:id="87" w:author="Patricia Bustos" w:date="2025-02-06T13:41:00Z" w16du:dateUtc="2025-02-06T12:41:00Z">
              <w:r w:rsidRPr="0031527D">
                <w:rPr>
                  <w:rFonts w:cs="v4.2.0"/>
                </w:rPr>
                <w:t>INR 2: 10.34dB</w:t>
              </w:r>
            </w:ins>
          </w:p>
          <w:p w14:paraId="74BA0475" w14:textId="77777777" w:rsidR="00035D17" w:rsidRPr="0031527D" w:rsidRDefault="00035D17" w:rsidP="00035D17">
            <w:pPr>
              <w:pStyle w:val="TAL"/>
              <w:rPr>
                <w:ins w:id="88" w:author="Patricia Bustos" w:date="2025-02-06T13:41:00Z" w16du:dateUtc="2025-02-06T12:41:00Z"/>
                <w:rFonts w:cs="v4.2.0"/>
              </w:rPr>
            </w:pPr>
            <w:ins w:id="89" w:author="Patricia Bustos" w:date="2025-02-06T13:41:00Z" w16du:dateUtc="2025-02-06T12:41:00Z">
              <w:r w:rsidRPr="0031527D">
                <w:rPr>
                  <w:rFonts w:cs="v4.2.0"/>
                </w:rPr>
                <w:t>SINR: -1.97dB</w:t>
              </w:r>
            </w:ins>
          </w:p>
          <w:p w14:paraId="1F49EFBF" w14:textId="77777777" w:rsidR="00035D17" w:rsidRPr="0031527D" w:rsidRDefault="00035D17" w:rsidP="00035D17">
            <w:pPr>
              <w:pStyle w:val="TAL"/>
              <w:rPr>
                <w:ins w:id="90" w:author="Patricia Bustos" w:date="2025-02-06T13:41:00Z" w16du:dateUtc="2025-02-06T12:41:00Z"/>
                <w:rFonts w:cs="v4.2.0"/>
              </w:rPr>
            </w:pPr>
            <w:ins w:id="91" w:author="Patricia Bustos" w:date="2025-02-06T13:41:00Z" w16du:dateUtc="2025-02-06T12:41:00Z">
              <w:r w:rsidRPr="0031527D">
                <w:rPr>
                  <w:rFonts w:ascii="Symbol" w:eastAsia="?? ??" w:hAnsi="Symbol"/>
                  <w:i/>
                  <w:iCs/>
                </w:rPr>
                <w:t></w:t>
              </w:r>
              <w:r w:rsidRPr="0031527D">
                <w:rPr>
                  <w:rFonts w:cs="v4.2.0"/>
                </w:rPr>
                <w:t xml:space="preserve"> 1.89</w:t>
              </w:r>
            </w:ins>
          </w:p>
          <w:p w14:paraId="727F33F2" w14:textId="77777777" w:rsidR="00035D17" w:rsidRPr="0031527D" w:rsidRDefault="00035D17" w:rsidP="00035D17">
            <w:pPr>
              <w:pStyle w:val="TAL"/>
              <w:rPr>
                <w:ins w:id="92" w:author="Patricia Bustos" w:date="2025-02-06T13:41:00Z" w16du:dateUtc="2025-02-06T12:41:00Z"/>
                <w:rFonts w:cs="v4.2.0"/>
              </w:rPr>
            </w:pPr>
            <w:ins w:id="93" w:author="Patricia Bustos" w:date="2025-02-06T13:41:00Z" w16du:dateUtc="2025-02-06T12:41:00Z">
              <w:r w:rsidRPr="0031527D">
                <w:rPr>
                  <w:rFonts w:cs="v4.2.0"/>
                </w:rPr>
                <w:t>BLER limit unchanged</w:t>
              </w:r>
            </w:ins>
          </w:p>
          <w:p w14:paraId="14F8C8A6" w14:textId="77777777" w:rsidR="00035D17" w:rsidRPr="0031527D" w:rsidRDefault="00035D17" w:rsidP="00035D17">
            <w:pPr>
              <w:pStyle w:val="TAL"/>
              <w:rPr>
                <w:ins w:id="94" w:author="Patricia Bustos" w:date="2025-02-06T13:41:00Z" w16du:dateUtc="2025-02-06T12:41:00Z"/>
                <w:rFonts w:cs="v4.2.0"/>
              </w:rPr>
            </w:pPr>
          </w:p>
          <w:p w14:paraId="346F66BD" w14:textId="273633FD" w:rsidR="00035D17" w:rsidRPr="0031527D" w:rsidRDefault="00035D17" w:rsidP="00035D17">
            <w:pPr>
              <w:pStyle w:val="TAL"/>
              <w:rPr>
                <w:ins w:id="95" w:author="Patricia Bustos" w:date="2025-02-06T13:41:00Z" w16du:dateUtc="2025-02-06T12:41:00Z"/>
                <w:rFonts w:cs="v4.2.0"/>
              </w:rPr>
            </w:pPr>
            <w:ins w:id="96" w:author="Patricia Bustos" w:date="2025-02-06T13:41:00Z" w16du:dateUtc="2025-02-06T12:41:00Z">
              <w:r w:rsidRPr="0031527D">
                <w:rPr>
                  <w:rFonts w:cs="v4.2.0"/>
                </w:rPr>
                <w:t>The analysis is recorded in 3GPP TR 38.903 [26]</w:t>
              </w:r>
            </w:ins>
          </w:p>
        </w:tc>
      </w:tr>
      <w:tr w:rsidR="00035D17" w:rsidRPr="0031527D" w14:paraId="679655A4" w14:textId="77777777" w:rsidTr="00F47E61">
        <w:trPr>
          <w:cantSplit/>
          <w:trHeight w:val="793"/>
          <w:jc w:val="center"/>
        </w:trPr>
        <w:tc>
          <w:tcPr>
            <w:tcW w:w="1626" w:type="pct"/>
          </w:tcPr>
          <w:p w14:paraId="28654696" w14:textId="77777777" w:rsidR="00035D17" w:rsidRPr="0031527D" w:rsidRDefault="00035D17" w:rsidP="00035D17">
            <w:pPr>
              <w:pStyle w:val="TAL"/>
              <w:tabs>
                <w:tab w:val="left" w:pos="1100"/>
              </w:tabs>
            </w:pPr>
            <w:r w:rsidRPr="0031527D">
              <w:t>6.2.2.1.2.4 2</w:t>
            </w:r>
            <w:r>
              <w:tab/>
            </w:r>
            <w:r w:rsidRPr="0031527D">
              <w:t xml:space="preserve">Rx FDD FR1 periodic wideband CQI reporting under fading conditions for </w:t>
            </w:r>
            <w:proofErr w:type="spellStart"/>
            <w:r w:rsidRPr="0031527D">
              <w:t>RedCap</w:t>
            </w:r>
            <w:proofErr w:type="spellEnd"/>
          </w:p>
        </w:tc>
        <w:tc>
          <w:tcPr>
            <w:tcW w:w="811" w:type="pct"/>
          </w:tcPr>
          <w:p w14:paraId="50519DC4" w14:textId="77777777" w:rsidR="00035D17" w:rsidRPr="0031527D" w:rsidRDefault="00035D17" w:rsidP="00035D17">
            <w:pPr>
              <w:pStyle w:val="TAL"/>
            </w:pPr>
            <w:r w:rsidRPr="0031527D">
              <w:t>SNRs as specified</w:t>
            </w:r>
          </w:p>
          <w:p w14:paraId="661E47A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32B007F8"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262E8C50" w14:textId="77777777" w:rsidR="00035D17" w:rsidRPr="0031527D" w:rsidRDefault="00035D17" w:rsidP="00035D17">
            <w:pPr>
              <w:pStyle w:val="TAL"/>
            </w:pPr>
            <w:r w:rsidRPr="0031527D">
              <w:t>BLER  0.02</w:t>
            </w:r>
          </w:p>
        </w:tc>
        <w:tc>
          <w:tcPr>
            <w:tcW w:w="863" w:type="pct"/>
          </w:tcPr>
          <w:p w14:paraId="62C99D05" w14:textId="77777777" w:rsidR="00035D17" w:rsidRPr="0031527D" w:rsidRDefault="00035D17" w:rsidP="00035D17">
            <w:pPr>
              <w:pStyle w:val="TAL"/>
            </w:pPr>
            <w:r w:rsidRPr="0031527D">
              <w:t>SNR 0 dB</w:t>
            </w:r>
          </w:p>
          <w:p w14:paraId="6B99BF5A"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44EC72D"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D3BB6FA" w14:textId="77777777" w:rsidR="00035D17" w:rsidRPr="0031527D" w:rsidRDefault="00035D17" w:rsidP="00035D17">
            <w:pPr>
              <w:pStyle w:val="TAL"/>
            </w:pPr>
            <w:r w:rsidRPr="0031527D">
              <w:t>BLER  0</w:t>
            </w:r>
          </w:p>
        </w:tc>
        <w:tc>
          <w:tcPr>
            <w:tcW w:w="1700" w:type="pct"/>
          </w:tcPr>
          <w:p w14:paraId="56E78669" w14:textId="77777777" w:rsidR="00035D17" w:rsidRPr="0031527D" w:rsidRDefault="00035D17" w:rsidP="00035D17">
            <w:pPr>
              <w:pStyle w:val="TAL"/>
              <w:rPr>
                <w:rFonts w:cs="v4.2.0"/>
              </w:rPr>
            </w:pPr>
            <w:r w:rsidRPr="0031527D">
              <w:rPr>
                <w:rFonts w:cs="v4.2.0"/>
              </w:rPr>
              <w:t>SNR unchanged</w:t>
            </w:r>
          </w:p>
          <w:p w14:paraId="0B1C5213"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588553E7" w14:textId="77777777" w:rsidR="00035D17" w:rsidRPr="0031527D" w:rsidRDefault="00035D17" w:rsidP="00035D17">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0DF0BD2E" w14:textId="77777777" w:rsidR="00035D17" w:rsidRPr="0031527D" w:rsidRDefault="00035D17" w:rsidP="00035D17">
            <w:pPr>
              <w:pStyle w:val="TAL"/>
              <w:rPr>
                <w:rFonts w:cs="v4.2.0"/>
              </w:rPr>
            </w:pPr>
            <w:r w:rsidRPr="0031527D">
              <w:rPr>
                <w:rFonts w:cs="v4.2.0"/>
              </w:rPr>
              <w:t>BLER limit unchanged</w:t>
            </w:r>
          </w:p>
        </w:tc>
      </w:tr>
      <w:tr w:rsidR="00035D17" w:rsidRPr="0031527D" w14:paraId="3D87502D" w14:textId="77777777" w:rsidTr="00F47E61">
        <w:trPr>
          <w:cantSplit/>
          <w:trHeight w:val="793"/>
          <w:jc w:val="center"/>
        </w:trPr>
        <w:tc>
          <w:tcPr>
            <w:tcW w:w="1626" w:type="pct"/>
          </w:tcPr>
          <w:p w14:paraId="0D605CCF" w14:textId="77777777" w:rsidR="00035D17" w:rsidRPr="0031527D" w:rsidRDefault="00035D17" w:rsidP="00035D17">
            <w:pPr>
              <w:pStyle w:val="TAL"/>
              <w:tabs>
                <w:tab w:val="left" w:pos="1100"/>
              </w:tabs>
            </w:pPr>
            <w:r w:rsidRPr="0031527D">
              <w:lastRenderedPageBreak/>
              <w:t>6.2.2.2.1.1</w:t>
            </w:r>
            <w:r w:rsidRPr="0031527D">
              <w:tab/>
              <w:t>2Rx TDD FR1 periodic CQI reporting under AWGN conditions for both SA and NSA</w:t>
            </w:r>
          </w:p>
        </w:tc>
        <w:tc>
          <w:tcPr>
            <w:tcW w:w="811" w:type="pct"/>
          </w:tcPr>
          <w:p w14:paraId="44D517B6" w14:textId="77777777" w:rsidR="00035D17" w:rsidRPr="0031527D" w:rsidRDefault="00035D17" w:rsidP="00035D17">
            <w:pPr>
              <w:pStyle w:val="TAL"/>
            </w:pPr>
            <w:r w:rsidRPr="0031527D">
              <w:t>SNRs as specified</w:t>
            </w:r>
          </w:p>
          <w:p w14:paraId="3DFB88E5" w14:textId="77777777" w:rsidR="00035D17" w:rsidRPr="0031527D" w:rsidRDefault="00035D17" w:rsidP="00035D17">
            <w:pPr>
              <w:pStyle w:val="TAL"/>
            </w:pPr>
            <w:r w:rsidRPr="0031527D">
              <w:t>Limits as in the Test Procedure</w:t>
            </w:r>
          </w:p>
        </w:tc>
        <w:tc>
          <w:tcPr>
            <w:tcW w:w="863" w:type="pct"/>
          </w:tcPr>
          <w:p w14:paraId="75BF829E" w14:textId="77777777" w:rsidR="00035D17" w:rsidRPr="0031527D" w:rsidRDefault="00035D17" w:rsidP="00035D17">
            <w:pPr>
              <w:pStyle w:val="TAL"/>
            </w:pPr>
            <w:r w:rsidRPr="0031527D">
              <w:t>No test tolerances applied</w:t>
            </w:r>
          </w:p>
        </w:tc>
        <w:tc>
          <w:tcPr>
            <w:tcW w:w="1700" w:type="pct"/>
          </w:tcPr>
          <w:p w14:paraId="4F02E7E6" w14:textId="77777777" w:rsidR="00035D17" w:rsidRPr="0031527D" w:rsidRDefault="00035D17" w:rsidP="00035D17">
            <w:pPr>
              <w:pStyle w:val="TAL"/>
              <w:rPr>
                <w:rFonts w:cs="v4.2.0"/>
              </w:rPr>
            </w:pPr>
            <w:r w:rsidRPr="0031527D">
              <w:rPr>
                <w:rFonts w:cs="v4.2.0"/>
              </w:rPr>
              <w:t>SNR unchanged</w:t>
            </w:r>
          </w:p>
        </w:tc>
      </w:tr>
      <w:tr w:rsidR="00035D17" w:rsidRPr="0031527D" w14:paraId="58F926E2" w14:textId="77777777" w:rsidTr="00F47E61">
        <w:trPr>
          <w:cantSplit/>
          <w:trHeight w:val="793"/>
          <w:jc w:val="center"/>
        </w:trPr>
        <w:tc>
          <w:tcPr>
            <w:tcW w:w="1626" w:type="pct"/>
          </w:tcPr>
          <w:p w14:paraId="0B1B9E3A" w14:textId="77777777" w:rsidR="00035D17" w:rsidRPr="0031527D" w:rsidRDefault="00035D17" w:rsidP="00035D17">
            <w:pPr>
              <w:pStyle w:val="TAL"/>
              <w:tabs>
                <w:tab w:val="left" w:pos="1100"/>
              </w:tabs>
            </w:pPr>
            <w:r w:rsidRPr="0031527D">
              <w:t>6.2.2.2.1.2</w:t>
            </w:r>
            <w:r w:rsidRPr="0031527D">
              <w:tab/>
              <w:t>2Rx TDD FR1 periodic CQI reporting with Table 3 under AWGN conditions for both SA and NSA</w:t>
            </w:r>
          </w:p>
        </w:tc>
        <w:tc>
          <w:tcPr>
            <w:tcW w:w="811" w:type="pct"/>
          </w:tcPr>
          <w:p w14:paraId="3D91BC4F" w14:textId="77777777" w:rsidR="00035D17" w:rsidRPr="0031527D" w:rsidRDefault="00035D17" w:rsidP="00035D17">
            <w:pPr>
              <w:pStyle w:val="TAL"/>
            </w:pPr>
            <w:r w:rsidRPr="0031527D">
              <w:t>SNRs as specified</w:t>
            </w:r>
          </w:p>
          <w:p w14:paraId="1AF2071B" w14:textId="77777777" w:rsidR="00035D17" w:rsidRPr="0031527D" w:rsidRDefault="00035D17" w:rsidP="00035D17">
            <w:pPr>
              <w:pStyle w:val="TAL"/>
            </w:pPr>
            <w:r w:rsidRPr="0031527D">
              <w:t>Limits as in the Test Procedure</w:t>
            </w:r>
          </w:p>
        </w:tc>
        <w:tc>
          <w:tcPr>
            <w:tcW w:w="863" w:type="pct"/>
          </w:tcPr>
          <w:p w14:paraId="52075992" w14:textId="77777777" w:rsidR="00035D17" w:rsidRPr="0031527D" w:rsidRDefault="00035D17" w:rsidP="00035D17">
            <w:pPr>
              <w:pStyle w:val="TAL"/>
            </w:pPr>
            <w:r w:rsidRPr="0031527D">
              <w:t>No test tolerances applied</w:t>
            </w:r>
          </w:p>
        </w:tc>
        <w:tc>
          <w:tcPr>
            <w:tcW w:w="1700" w:type="pct"/>
          </w:tcPr>
          <w:p w14:paraId="7F0409CE" w14:textId="77777777" w:rsidR="00035D17" w:rsidRPr="0031527D" w:rsidRDefault="00035D17" w:rsidP="00035D17">
            <w:pPr>
              <w:pStyle w:val="TAL"/>
              <w:rPr>
                <w:rFonts w:cs="v4.2.0"/>
              </w:rPr>
            </w:pPr>
            <w:r w:rsidRPr="0031527D">
              <w:rPr>
                <w:rFonts w:cs="v4.2.0"/>
              </w:rPr>
              <w:t>SNR unchanged</w:t>
            </w:r>
          </w:p>
        </w:tc>
      </w:tr>
      <w:tr w:rsidR="00035D17" w:rsidRPr="0031527D" w:rsidDel="00035D17" w14:paraId="7120F918" w14:textId="1E5489AA" w:rsidTr="00F47E61">
        <w:trPr>
          <w:cantSplit/>
          <w:trHeight w:val="793"/>
          <w:jc w:val="center"/>
          <w:del w:id="97" w:author="Patricia Bustos" w:date="2025-02-06T13:42:00Z"/>
        </w:trPr>
        <w:tc>
          <w:tcPr>
            <w:tcW w:w="1626" w:type="pct"/>
          </w:tcPr>
          <w:p w14:paraId="6955A077" w14:textId="6C95508A" w:rsidR="00035D17" w:rsidRPr="0031527D" w:rsidDel="00035D17" w:rsidRDefault="00035D17" w:rsidP="00035D17">
            <w:pPr>
              <w:pStyle w:val="TAL"/>
              <w:tabs>
                <w:tab w:val="left" w:pos="1100"/>
              </w:tabs>
              <w:rPr>
                <w:del w:id="98" w:author="Patricia Bustos" w:date="2025-02-06T13:42:00Z" w16du:dateUtc="2025-02-06T12:42:00Z"/>
              </w:rPr>
            </w:pPr>
            <w:del w:id="99" w:author="Patricia Bustos" w:date="2025-02-06T13:41:00Z" w16du:dateUtc="2025-02-06T12:41:00Z">
              <w:r w:rsidRPr="0031527D" w:rsidDel="00035D17">
                <w:delText>6.2.2.1.2.3</w:delText>
              </w:r>
              <w:r w:rsidDel="00035D17">
                <w:tab/>
              </w:r>
              <w:r w:rsidRPr="0031527D" w:rsidDel="00035D17">
                <w:delText>2Rx FDD FR1 Wideband CQI reporting with inter-cell interference</w:delText>
              </w:r>
              <w:r w:rsidDel="00035D17">
                <w:delText xml:space="preserve"> for both SA and NSA</w:delText>
              </w:r>
            </w:del>
          </w:p>
        </w:tc>
        <w:tc>
          <w:tcPr>
            <w:tcW w:w="811" w:type="pct"/>
          </w:tcPr>
          <w:p w14:paraId="14F9D272" w14:textId="28F63765" w:rsidR="00035D17" w:rsidRPr="0031527D" w:rsidDel="00035D17" w:rsidRDefault="00035D17" w:rsidP="00035D17">
            <w:pPr>
              <w:pStyle w:val="TAL"/>
              <w:rPr>
                <w:del w:id="100" w:author="Patricia Bustos" w:date="2025-02-06T13:41:00Z" w16du:dateUtc="2025-02-06T12:41:00Z"/>
              </w:rPr>
            </w:pPr>
            <w:del w:id="101" w:author="Patricia Bustos" w:date="2025-02-06T13:41:00Z" w16du:dateUtc="2025-02-06T12:41:00Z">
              <w:r w:rsidRPr="0031527D" w:rsidDel="00035D17">
                <w:delText>N</w:delText>
              </w:r>
              <w:r w:rsidRPr="0031527D" w:rsidDel="00035D17">
                <w:rPr>
                  <w:vertAlign w:val="subscript"/>
                </w:rPr>
                <w:delText>oc</w:delText>
              </w:r>
              <w:r w:rsidRPr="0031527D" w:rsidDel="00035D17">
                <w:delText>: -92.23dBm/15kHz</w:delText>
              </w:r>
            </w:del>
          </w:p>
          <w:p w14:paraId="4F0B1164" w14:textId="14EAAAB8" w:rsidR="00035D17" w:rsidRPr="0031527D" w:rsidDel="00035D17" w:rsidRDefault="00035D17" w:rsidP="00035D17">
            <w:pPr>
              <w:pStyle w:val="TAL"/>
              <w:rPr>
                <w:del w:id="102" w:author="Patricia Bustos" w:date="2025-02-06T13:41:00Z" w16du:dateUtc="2025-02-06T12:41:00Z"/>
              </w:rPr>
            </w:pPr>
            <w:del w:id="103" w:author="Patricia Bustos" w:date="2025-02-06T13:41:00Z" w16du:dateUtc="2025-02-06T12:41:00Z">
              <w:r w:rsidRPr="0031527D" w:rsidDel="00035D17">
                <w:delText>INR 2: 10.04dB</w:delText>
              </w:r>
            </w:del>
          </w:p>
          <w:p w14:paraId="76A70915" w14:textId="75FF7686" w:rsidR="00035D17" w:rsidRPr="0031527D" w:rsidDel="00035D17" w:rsidRDefault="00035D17" w:rsidP="00035D17">
            <w:pPr>
              <w:pStyle w:val="TAL"/>
              <w:rPr>
                <w:del w:id="104" w:author="Patricia Bustos" w:date="2025-02-06T13:41:00Z" w16du:dateUtc="2025-02-06T12:41:00Z"/>
              </w:rPr>
            </w:pPr>
            <w:del w:id="105" w:author="Patricia Bustos" w:date="2025-02-06T13:41:00Z" w16du:dateUtc="2025-02-06T12:41:00Z">
              <w:r w:rsidRPr="0031527D" w:rsidDel="00035D17">
                <w:delText>SINR: -2.00dB</w:delText>
              </w:r>
            </w:del>
          </w:p>
          <w:p w14:paraId="01147015" w14:textId="78AF1869" w:rsidR="00035D17" w:rsidDel="00035D17" w:rsidRDefault="00035D17" w:rsidP="00035D17">
            <w:pPr>
              <w:pStyle w:val="TAL"/>
              <w:rPr>
                <w:del w:id="106" w:author="Patricia Bustos" w:date="2025-02-06T13:41:00Z" w16du:dateUtc="2025-02-06T12:41:00Z"/>
                <w:rFonts w:ascii="Symbol" w:eastAsia="DengXian" w:hAnsi="Symbol" w:cs="SimSun"/>
                <w:i/>
                <w:iCs/>
                <w:sz w:val="21"/>
                <w:szCs w:val="21"/>
                <w:lang w:eastAsia="zh-CN"/>
              </w:rPr>
            </w:pPr>
            <w:del w:id="107" w:author="Patricia Bustos" w:date="2025-02-06T13:41:00Z" w16du:dateUtc="2025-02-06T12:41:00Z">
              <w:r w:rsidDel="00035D17">
                <w:rPr>
                  <w:rFonts w:ascii="Symbol" w:eastAsia="DengXian" w:hAnsi="Symbol" w:cs="SimSun"/>
                  <w:i/>
                  <w:iCs/>
                  <w:sz w:val="21"/>
                  <w:szCs w:val="21"/>
                  <w:lang w:eastAsia="zh-CN"/>
                </w:rPr>
                <w:delText></w:delText>
              </w:r>
              <w:r w:rsidDel="00035D17">
                <w:rPr>
                  <w:rFonts w:ascii="Symbol" w:eastAsia="DengXian" w:hAnsi="Symbol" w:cs="SimSun"/>
                  <w:i/>
                  <w:iCs/>
                  <w:sz w:val="21"/>
                  <w:szCs w:val="21"/>
                  <w:lang w:eastAsia="zh-CN"/>
                </w:rPr>
                <w:delText></w:delText>
              </w:r>
              <w:r w:rsidDel="00035D17">
                <w:rPr>
                  <w:rFonts w:ascii="Symbol" w:eastAsia="DengXian" w:hAnsi="Symbol" w:cs="SimSun"/>
                  <w:i/>
                  <w:iCs/>
                  <w:sz w:val="21"/>
                  <w:szCs w:val="21"/>
                  <w:lang w:eastAsia="zh-CN"/>
                </w:rPr>
                <w:delText></w:delText>
              </w:r>
              <w:r w:rsidRPr="0031527D" w:rsidDel="00035D17">
                <w:rPr>
                  <w:rFonts w:eastAsia="?? ??" w:cs="Arial"/>
                  <w:iCs/>
                </w:rPr>
                <w:delText>1.9</w:delText>
              </w:r>
            </w:del>
          </w:p>
          <w:p w14:paraId="081C7614" w14:textId="373FB379" w:rsidR="00035D17" w:rsidRPr="0031527D" w:rsidDel="00035D17" w:rsidRDefault="00035D17" w:rsidP="00035D17">
            <w:pPr>
              <w:pStyle w:val="TAL"/>
              <w:rPr>
                <w:del w:id="108" w:author="Patricia Bustos" w:date="2025-02-06T13:42:00Z" w16du:dateUtc="2025-02-06T12:42:00Z"/>
              </w:rPr>
            </w:pPr>
            <w:del w:id="109" w:author="Patricia Bustos" w:date="2025-02-06T13:41:00Z" w16du:dateUtc="2025-02-06T12:41:00Z">
              <w:r w:rsidRPr="0031527D" w:rsidDel="00035D17">
                <w:delText>BLER 0.02</w:delText>
              </w:r>
            </w:del>
          </w:p>
        </w:tc>
        <w:tc>
          <w:tcPr>
            <w:tcW w:w="863" w:type="pct"/>
          </w:tcPr>
          <w:p w14:paraId="46EA8355" w14:textId="7A6F95C7" w:rsidR="00035D17" w:rsidDel="00035D17" w:rsidRDefault="00035D17" w:rsidP="00035D17">
            <w:pPr>
              <w:keepNext/>
              <w:spacing w:after="0"/>
              <w:jc w:val="both"/>
              <w:rPr>
                <w:del w:id="110" w:author="Patricia Bustos" w:date="2025-02-06T13:41:00Z" w16du:dateUtc="2025-02-06T12:41:00Z"/>
                <w:rFonts w:ascii="Arial" w:eastAsia="DengXian" w:hAnsi="Arial" w:cs="Arial"/>
                <w:sz w:val="18"/>
                <w:szCs w:val="18"/>
                <w:shd w:val="clear" w:color="auto" w:fill="FFFFFF"/>
                <w:lang w:eastAsia="sv-SE"/>
              </w:rPr>
            </w:pPr>
          </w:p>
          <w:p w14:paraId="2DBD1D59" w14:textId="036E55C4" w:rsidR="00035D17" w:rsidDel="00035D17" w:rsidRDefault="00035D17" w:rsidP="00035D17">
            <w:pPr>
              <w:keepNext/>
              <w:spacing w:after="0"/>
              <w:jc w:val="both"/>
              <w:rPr>
                <w:del w:id="111" w:author="Patricia Bustos" w:date="2025-02-06T13:41:00Z" w16du:dateUtc="2025-02-06T12:41:00Z"/>
                <w:rFonts w:ascii="Arial" w:eastAsia="DengXian" w:hAnsi="Arial" w:cs="Arial"/>
                <w:sz w:val="18"/>
                <w:szCs w:val="18"/>
              </w:rPr>
            </w:pPr>
            <w:del w:id="112" w:author="Patricia Bustos" w:date="2025-02-06T13:41:00Z" w16du:dateUtc="2025-02-06T12:41:00Z">
              <w:r w:rsidDel="00035D17">
                <w:rPr>
                  <w:rFonts w:ascii="Arial" w:eastAsia="DengXian" w:hAnsi="Arial" w:cs="Arial"/>
                  <w:sz w:val="18"/>
                  <w:szCs w:val="18"/>
                  <w:shd w:val="clear" w:color="auto" w:fill="FFFFFF"/>
                  <w:lang w:eastAsia="sv-SE"/>
                </w:rPr>
                <w:delText>0dB</w:delText>
              </w:r>
            </w:del>
          </w:p>
          <w:p w14:paraId="4B1BA9CF" w14:textId="49189069" w:rsidR="00035D17" w:rsidDel="00035D17" w:rsidRDefault="00035D17" w:rsidP="00035D17">
            <w:pPr>
              <w:keepNext/>
              <w:spacing w:after="0"/>
              <w:jc w:val="both"/>
              <w:rPr>
                <w:del w:id="113" w:author="Patricia Bustos" w:date="2025-02-06T13:41:00Z" w16du:dateUtc="2025-02-06T12:41:00Z"/>
                <w:rFonts w:ascii="Arial" w:eastAsia="DengXian" w:hAnsi="Arial" w:cs="Arial"/>
                <w:sz w:val="18"/>
                <w:szCs w:val="18"/>
                <w:lang w:eastAsia="zh-CN"/>
              </w:rPr>
            </w:pPr>
            <w:del w:id="114" w:author="Patricia Bustos" w:date="2025-02-06T13:41:00Z" w16du:dateUtc="2025-02-06T12:41:00Z">
              <w:r w:rsidDel="00035D17">
                <w:rPr>
                  <w:rFonts w:ascii="Arial" w:eastAsia="DengXian" w:hAnsi="Arial" w:cs="Arial"/>
                  <w:sz w:val="18"/>
                  <w:szCs w:val="18"/>
                  <w:lang w:eastAsia="zh-CN"/>
                </w:rPr>
                <w:delText>+0.3dB</w:delText>
              </w:r>
            </w:del>
          </w:p>
          <w:p w14:paraId="7F4E592A" w14:textId="27D8F6E7" w:rsidR="00035D17" w:rsidDel="00035D17" w:rsidRDefault="00035D17" w:rsidP="00035D17">
            <w:pPr>
              <w:keepNext/>
              <w:spacing w:after="0"/>
              <w:jc w:val="both"/>
              <w:rPr>
                <w:del w:id="115" w:author="Patricia Bustos" w:date="2025-02-06T13:41:00Z" w16du:dateUtc="2025-02-06T12:41:00Z"/>
                <w:rFonts w:ascii="Arial" w:eastAsia="DengXian" w:hAnsi="Arial" w:cs="Arial"/>
                <w:sz w:val="18"/>
                <w:szCs w:val="18"/>
                <w:lang w:eastAsia="zh-CN"/>
              </w:rPr>
            </w:pPr>
            <w:del w:id="116" w:author="Patricia Bustos" w:date="2025-02-06T13:41:00Z" w16du:dateUtc="2025-02-06T12:41:00Z">
              <w:r w:rsidDel="00035D17">
                <w:rPr>
                  <w:rFonts w:ascii="Arial" w:eastAsia="DengXian" w:hAnsi="Arial" w:cs="Arial"/>
                  <w:sz w:val="18"/>
                  <w:szCs w:val="18"/>
                  <w:lang w:eastAsia="zh-CN"/>
                </w:rPr>
                <w:delText>+0.03dB</w:delText>
              </w:r>
            </w:del>
          </w:p>
          <w:p w14:paraId="7BBFA0D5" w14:textId="5EF3EED5" w:rsidR="00035D17" w:rsidRPr="0031527D" w:rsidDel="00035D17" w:rsidRDefault="00035D17" w:rsidP="00035D17">
            <w:pPr>
              <w:pStyle w:val="TAL"/>
              <w:rPr>
                <w:del w:id="117" w:author="Patricia Bustos" w:date="2025-02-06T13:41:00Z" w16du:dateUtc="2025-02-06T12:41:00Z"/>
                <w:rFonts w:eastAsia="?? ??" w:cs="Arial"/>
                <w:iCs/>
              </w:rPr>
            </w:pPr>
            <w:del w:id="118" w:author="Patricia Bustos" w:date="2025-02-06T13:41:00Z" w16du:dateUtc="2025-02-06T12:41:00Z">
              <w:r w:rsidRPr="0031527D" w:rsidDel="00035D17">
                <w:rPr>
                  <w:rFonts w:ascii="Symbol" w:eastAsia="?? ??" w:hAnsi="Symbol" w:cs="Arial"/>
                  <w:i/>
                  <w:iCs/>
                </w:rPr>
                <w:delText></w:delText>
              </w:r>
              <w:r w:rsidRPr="0031527D" w:rsidDel="00035D17">
                <w:rPr>
                  <w:rFonts w:ascii="Symbol" w:eastAsia="?? ??" w:hAnsi="Symbol" w:cs="Arial"/>
                  <w:i/>
                  <w:iCs/>
                </w:rPr>
                <w:delText></w:delText>
              </w:r>
              <w:r w:rsidRPr="0031527D" w:rsidDel="00035D17">
                <w:rPr>
                  <w:rFonts w:ascii="Symbol" w:eastAsia="?? ??" w:hAnsi="Symbol" w:cs="Arial"/>
                  <w:i/>
                  <w:iCs/>
                </w:rPr>
                <w:delText></w:delText>
              </w:r>
              <w:r w:rsidRPr="0031527D" w:rsidDel="00035D17">
                <w:rPr>
                  <w:rFonts w:ascii="Symbol" w:eastAsia="?? ??" w:hAnsi="Symbol" w:cs="Arial"/>
                  <w:i/>
                  <w:iCs/>
                </w:rPr>
                <w:delText></w:delText>
              </w:r>
              <w:r w:rsidRPr="0031527D" w:rsidDel="00035D17">
                <w:rPr>
                  <w:rFonts w:eastAsia="?? ??" w:cs="Arial"/>
                  <w:iCs/>
                </w:rPr>
                <w:delText>0.01</w:delText>
              </w:r>
            </w:del>
          </w:p>
          <w:p w14:paraId="0189FFE6" w14:textId="21D4EDD1" w:rsidR="00035D17" w:rsidRPr="0031527D" w:rsidDel="00035D17" w:rsidRDefault="00035D17" w:rsidP="00035D17">
            <w:pPr>
              <w:pStyle w:val="TAL"/>
              <w:rPr>
                <w:del w:id="119" w:author="Patricia Bustos" w:date="2025-02-06T13:42:00Z" w16du:dateUtc="2025-02-06T12:42:00Z"/>
              </w:rPr>
            </w:pPr>
            <w:del w:id="120" w:author="Patricia Bustos" w:date="2025-02-06T13:41:00Z" w16du:dateUtc="2025-02-06T12:41:00Z">
              <w:r w:rsidRPr="0031527D" w:rsidDel="00035D17">
                <w:delText>BLER  0</w:delText>
              </w:r>
            </w:del>
          </w:p>
        </w:tc>
        <w:tc>
          <w:tcPr>
            <w:tcW w:w="1700" w:type="pct"/>
          </w:tcPr>
          <w:p w14:paraId="262AB90D" w14:textId="2151F017" w:rsidR="00035D17" w:rsidRPr="0031527D" w:rsidDel="00035D17" w:rsidRDefault="00035D17" w:rsidP="00035D17">
            <w:pPr>
              <w:pStyle w:val="TAL"/>
              <w:rPr>
                <w:del w:id="121" w:author="Patricia Bustos" w:date="2025-02-06T13:41:00Z" w16du:dateUtc="2025-02-06T12:41:00Z"/>
                <w:rFonts w:cs="v4.2.0"/>
              </w:rPr>
            </w:pPr>
            <w:del w:id="122" w:author="Patricia Bustos" w:date="2025-02-06T13:41:00Z" w16du:dateUtc="2025-02-06T12:41:00Z">
              <w:r w:rsidRPr="0031527D" w:rsidDel="00035D17">
                <w:rPr>
                  <w:rFonts w:cs="v4.2.0"/>
                </w:rPr>
                <w:delText>N</w:delText>
              </w:r>
              <w:r w:rsidRPr="0031527D" w:rsidDel="00035D17">
                <w:rPr>
                  <w:rFonts w:cs="v4.2.0"/>
                  <w:vertAlign w:val="subscript"/>
                </w:rPr>
                <w:delText>oc</w:delText>
              </w:r>
              <w:r w:rsidRPr="0031527D" w:rsidDel="00035D17">
                <w:rPr>
                  <w:rFonts w:cs="v4.2.0"/>
                </w:rPr>
                <w:delText>: -92.23dBm/15kHz</w:delText>
              </w:r>
            </w:del>
          </w:p>
          <w:p w14:paraId="5009FECA" w14:textId="5F745634" w:rsidR="00035D17" w:rsidRPr="0031527D" w:rsidDel="00035D17" w:rsidRDefault="00035D17" w:rsidP="00035D17">
            <w:pPr>
              <w:pStyle w:val="TAL"/>
              <w:rPr>
                <w:del w:id="123" w:author="Patricia Bustos" w:date="2025-02-06T13:41:00Z" w16du:dateUtc="2025-02-06T12:41:00Z"/>
                <w:rFonts w:cs="v4.2.0"/>
              </w:rPr>
            </w:pPr>
          </w:p>
          <w:p w14:paraId="2A807346" w14:textId="05D54392" w:rsidR="00035D17" w:rsidRPr="0031527D" w:rsidDel="00035D17" w:rsidRDefault="00035D17" w:rsidP="00035D17">
            <w:pPr>
              <w:pStyle w:val="TAL"/>
              <w:rPr>
                <w:del w:id="124" w:author="Patricia Bustos" w:date="2025-02-06T13:41:00Z" w16du:dateUtc="2025-02-06T12:41:00Z"/>
                <w:rFonts w:cs="v4.2.0"/>
              </w:rPr>
            </w:pPr>
            <w:del w:id="125" w:author="Patricia Bustos" w:date="2025-02-06T13:41:00Z" w16du:dateUtc="2025-02-06T12:41:00Z">
              <w:r w:rsidRPr="0031527D" w:rsidDel="00035D17">
                <w:rPr>
                  <w:rFonts w:cs="v4.2.0"/>
                </w:rPr>
                <w:delText>INR 2: 10.34dB</w:delText>
              </w:r>
            </w:del>
          </w:p>
          <w:p w14:paraId="1CD3052C" w14:textId="1B1B4971" w:rsidR="00035D17" w:rsidRPr="0031527D" w:rsidDel="00035D17" w:rsidRDefault="00035D17" w:rsidP="00035D17">
            <w:pPr>
              <w:pStyle w:val="TAL"/>
              <w:rPr>
                <w:del w:id="126" w:author="Patricia Bustos" w:date="2025-02-06T13:41:00Z" w16du:dateUtc="2025-02-06T12:41:00Z"/>
                <w:rFonts w:cs="v4.2.0"/>
              </w:rPr>
            </w:pPr>
            <w:del w:id="127" w:author="Patricia Bustos" w:date="2025-02-06T13:41:00Z" w16du:dateUtc="2025-02-06T12:41:00Z">
              <w:r w:rsidRPr="0031527D" w:rsidDel="00035D17">
                <w:rPr>
                  <w:rFonts w:cs="v4.2.0"/>
                </w:rPr>
                <w:delText>SINR: -1.97dB</w:delText>
              </w:r>
            </w:del>
          </w:p>
          <w:p w14:paraId="667A1A0F" w14:textId="13C65380" w:rsidR="00035D17" w:rsidRPr="0031527D" w:rsidDel="00035D17" w:rsidRDefault="00035D17" w:rsidP="00035D17">
            <w:pPr>
              <w:pStyle w:val="TAL"/>
              <w:rPr>
                <w:del w:id="128" w:author="Patricia Bustos" w:date="2025-02-06T13:41:00Z" w16du:dateUtc="2025-02-06T12:41:00Z"/>
                <w:rFonts w:cs="v4.2.0"/>
              </w:rPr>
            </w:pPr>
            <w:del w:id="129" w:author="Patricia Bustos" w:date="2025-02-06T13:41:00Z" w16du:dateUtc="2025-02-06T12:41:00Z">
              <w:r w:rsidRPr="0031527D" w:rsidDel="00035D17">
                <w:rPr>
                  <w:rFonts w:ascii="Symbol" w:eastAsia="?? ??" w:hAnsi="Symbol"/>
                  <w:i/>
                  <w:iCs/>
                </w:rPr>
                <w:delText></w:delText>
              </w:r>
              <w:r w:rsidRPr="0031527D" w:rsidDel="00035D17">
                <w:rPr>
                  <w:rFonts w:cs="v4.2.0"/>
                </w:rPr>
                <w:delText xml:space="preserve"> 1.89</w:delText>
              </w:r>
            </w:del>
          </w:p>
          <w:p w14:paraId="7546B0AD" w14:textId="0ECC8046" w:rsidR="00035D17" w:rsidRPr="0031527D" w:rsidDel="00035D17" w:rsidRDefault="00035D17" w:rsidP="00035D17">
            <w:pPr>
              <w:pStyle w:val="TAL"/>
              <w:rPr>
                <w:del w:id="130" w:author="Patricia Bustos" w:date="2025-02-06T13:41:00Z" w16du:dateUtc="2025-02-06T12:41:00Z"/>
                <w:rFonts w:cs="v4.2.0"/>
              </w:rPr>
            </w:pPr>
            <w:del w:id="131" w:author="Patricia Bustos" w:date="2025-02-06T13:41:00Z" w16du:dateUtc="2025-02-06T12:41:00Z">
              <w:r w:rsidRPr="0031527D" w:rsidDel="00035D17">
                <w:rPr>
                  <w:rFonts w:cs="v4.2.0"/>
                </w:rPr>
                <w:delText>BLER limit unchanged</w:delText>
              </w:r>
            </w:del>
          </w:p>
          <w:p w14:paraId="33F4C706" w14:textId="5661B480" w:rsidR="00035D17" w:rsidRPr="0031527D" w:rsidDel="00035D17" w:rsidRDefault="00035D17" w:rsidP="00035D17">
            <w:pPr>
              <w:pStyle w:val="TAL"/>
              <w:rPr>
                <w:del w:id="132" w:author="Patricia Bustos" w:date="2025-02-06T13:41:00Z" w16du:dateUtc="2025-02-06T12:41:00Z"/>
                <w:rFonts w:cs="v4.2.0"/>
              </w:rPr>
            </w:pPr>
          </w:p>
          <w:p w14:paraId="5083F37E" w14:textId="00B441FF" w:rsidR="00035D17" w:rsidRPr="0031527D" w:rsidDel="00035D17" w:rsidRDefault="00035D17" w:rsidP="00035D17">
            <w:pPr>
              <w:pStyle w:val="TAL"/>
              <w:rPr>
                <w:del w:id="133" w:author="Patricia Bustos" w:date="2025-02-06T13:42:00Z" w16du:dateUtc="2025-02-06T12:42:00Z"/>
                <w:rFonts w:cs="v4.2.0"/>
              </w:rPr>
            </w:pPr>
            <w:del w:id="134" w:author="Patricia Bustos" w:date="2025-02-06T13:41:00Z" w16du:dateUtc="2025-02-06T12:41:00Z">
              <w:r w:rsidRPr="0031527D" w:rsidDel="00035D17">
                <w:rPr>
                  <w:rFonts w:cs="v4.2.0"/>
                </w:rPr>
                <w:delText>The analysis is recorded in 3GPP TR 38.903 [26]</w:delText>
              </w:r>
            </w:del>
          </w:p>
        </w:tc>
      </w:tr>
      <w:tr w:rsidR="00035D17" w:rsidRPr="0031527D" w14:paraId="79125D54" w14:textId="77777777" w:rsidTr="00F47E61">
        <w:trPr>
          <w:cantSplit/>
          <w:trHeight w:val="793"/>
          <w:jc w:val="center"/>
        </w:trPr>
        <w:tc>
          <w:tcPr>
            <w:tcW w:w="1626" w:type="pct"/>
          </w:tcPr>
          <w:p w14:paraId="19010322" w14:textId="77777777" w:rsidR="00035D17" w:rsidRPr="0031527D" w:rsidRDefault="00035D17" w:rsidP="00035D17">
            <w:pPr>
              <w:pStyle w:val="TAL"/>
              <w:tabs>
                <w:tab w:val="left" w:pos="1100"/>
              </w:tabs>
            </w:pPr>
            <w:r w:rsidRPr="0031527D">
              <w:t>6.2.2.2.1.4</w:t>
            </w:r>
            <w:r w:rsidRPr="0031527D">
              <w:tab/>
              <w:t>2Rx TDD FR1 periodic CQI reporting with Table 4 under AWGN conditions for both SA and NSA</w:t>
            </w:r>
          </w:p>
        </w:tc>
        <w:tc>
          <w:tcPr>
            <w:tcW w:w="811" w:type="pct"/>
          </w:tcPr>
          <w:p w14:paraId="56E1FB1A" w14:textId="77777777" w:rsidR="00035D17" w:rsidRPr="0031527D" w:rsidRDefault="00035D17" w:rsidP="00035D17">
            <w:pPr>
              <w:pStyle w:val="TAL"/>
            </w:pPr>
            <w:r w:rsidRPr="0031527D">
              <w:t>SNRs as specified</w:t>
            </w:r>
          </w:p>
          <w:p w14:paraId="366B06C9" w14:textId="77777777" w:rsidR="00035D17" w:rsidRPr="0031527D" w:rsidRDefault="00035D17" w:rsidP="00035D17">
            <w:pPr>
              <w:pStyle w:val="TAL"/>
            </w:pPr>
            <w:r w:rsidRPr="0031527D">
              <w:t>Limits as in the Test Procedure</w:t>
            </w:r>
          </w:p>
        </w:tc>
        <w:tc>
          <w:tcPr>
            <w:tcW w:w="863" w:type="pct"/>
          </w:tcPr>
          <w:p w14:paraId="42F02DE7" w14:textId="77777777" w:rsidR="00035D17" w:rsidRPr="0031527D" w:rsidRDefault="00035D17" w:rsidP="00035D17">
            <w:pPr>
              <w:pStyle w:val="TAL"/>
            </w:pPr>
            <w:r w:rsidRPr="0031527D">
              <w:t>No test tolerances applied</w:t>
            </w:r>
          </w:p>
        </w:tc>
        <w:tc>
          <w:tcPr>
            <w:tcW w:w="1700" w:type="pct"/>
          </w:tcPr>
          <w:p w14:paraId="131DCB71" w14:textId="77777777" w:rsidR="00035D17" w:rsidRPr="0031527D" w:rsidRDefault="00035D17" w:rsidP="00035D17">
            <w:pPr>
              <w:pStyle w:val="TAL"/>
              <w:rPr>
                <w:rFonts w:cs="v4.2.0"/>
              </w:rPr>
            </w:pPr>
            <w:r w:rsidRPr="0031527D">
              <w:rPr>
                <w:rFonts w:cs="v4.2.0"/>
              </w:rPr>
              <w:t>SNR unchanged</w:t>
            </w:r>
          </w:p>
        </w:tc>
      </w:tr>
      <w:tr w:rsidR="00035D17" w:rsidRPr="0031527D" w14:paraId="4DB6E484" w14:textId="145B350C" w:rsidTr="00F47E61">
        <w:trPr>
          <w:cantSplit/>
          <w:trHeight w:val="793"/>
          <w:jc w:val="center"/>
        </w:trPr>
        <w:tc>
          <w:tcPr>
            <w:tcW w:w="1626" w:type="pct"/>
          </w:tcPr>
          <w:p w14:paraId="509350F5" w14:textId="387AE021" w:rsidR="00035D17" w:rsidRPr="0031527D" w:rsidRDefault="00035D17" w:rsidP="00035D17">
            <w:pPr>
              <w:pStyle w:val="TAL"/>
              <w:tabs>
                <w:tab w:val="left" w:pos="1100"/>
              </w:tabs>
            </w:pPr>
            <w:r w:rsidRPr="0031527D">
              <w:t>6.2.2.2.1.3</w:t>
            </w:r>
            <w:r w:rsidRPr="0031527D">
              <w:tab/>
              <w:t xml:space="preserve">2Rx TDD FR1 CQI reporting for </w:t>
            </w:r>
            <w:proofErr w:type="spellStart"/>
            <w:r w:rsidRPr="0031527D">
              <w:t>PCell</w:t>
            </w:r>
            <w:proofErr w:type="spellEnd"/>
            <w:r w:rsidRPr="0031527D">
              <w:t xml:space="preserve"> on band with shared spectrum access under AWGN conditions for both SA and NSA</w:t>
            </w:r>
          </w:p>
        </w:tc>
        <w:tc>
          <w:tcPr>
            <w:tcW w:w="811" w:type="pct"/>
          </w:tcPr>
          <w:p w14:paraId="3E95A125" w14:textId="6AAEB5E4" w:rsidR="00035D17" w:rsidRPr="0031527D" w:rsidRDefault="00035D17" w:rsidP="00035D17">
            <w:pPr>
              <w:pStyle w:val="TAL"/>
            </w:pPr>
            <w:r w:rsidRPr="0031527D">
              <w:t>SNRs as specified</w:t>
            </w:r>
          </w:p>
          <w:p w14:paraId="0D53CFA0" w14:textId="5CF5138D" w:rsidR="00035D17" w:rsidRPr="0031527D" w:rsidRDefault="00035D17" w:rsidP="00035D17">
            <w:pPr>
              <w:pStyle w:val="TAL"/>
            </w:pPr>
            <w:r w:rsidRPr="0031527D">
              <w:t>Limits as in the Test Procedure</w:t>
            </w:r>
          </w:p>
        </w:tc>
        <w:tc>
          <w:tcPr>
            <w:tcW w:w="863" w:type="pct"/>
          </w:tcPr>
          <w:p w14:paraId="6350F607" w14:textId="40FBDF97" w:rsidR="00035D17" w:rsidRPr="0031527D" w:rsidRDefault="00035D17" w:rsidP="00035D17">
            <w:pPr>
              <w:pStyle w:val="TAL"/>
            </w:pPr>
            <w:r w:rsidRPr="0031527D">
              <w:t>No test tolerances applied</w:t>
            </w:r>
          </w:p>
        </w:tc>
        <w:tc>
          <w:tcPr>
            <w:tcW w:w="1700" w:type="pct"/>
          </w:tcPr>
          <w:p w14:paraId="33FB60A2" w14:textId="19BD75C1" w:rsidR="00035D17" w:rsidRPr="0031527D" w:rsidRDefault="00035D17" w:rsidP="00035D17">
            <w:pPr>
              <w:pStyle w:val="TAL"/>
              <w:rPr>
                <w:rFonts w:cs="v4.2.0"/>
              </w:rPr>
            </w:pPr>
            <w:r w:rsidRPr="0031527D">
              <w:rPr>
                <w:rFonts w:cs="v4.2.0"/>
              </w:rPr>
              <w:t>SNR unchanged</w:t>
            </w:r>
          </w:p>
        </w:tc>
      </w:tr>
      <w:tr w:rsidR="00035D17" w:rsidRPr="0031527D" w14:paraId="064F698D" w14:textId="77777777" w:rsidTr="00F47E61">
        <w:trPr>
          <w:cantSplit/>
          <w:trHeight w:val="793"/>
          <w:jc w:val="center"/>
        </w:trPr>
        <w:tc>
          <w:tcPr>
            <w:tcW w:w="1626" w:type="pct"/>
          </w:tcPr>
          <w:p w14:paraId="7C698899" w14:textId="77777777" w:rsidR="00035D17" w:rsidRPr="0031527D" w:rsidRDefault="00035D17" w:rsidP="00035D17">
            <w:pPr>
              <w:pStyle w:val="TAL"/>
              <w:tabs>
                <w:tab w:val="left" w:pos="1100"/>
              </w:tabs>
            </w:pPr>
            <w:r w:rsidRPr="0031527D">
              <w:t>6.2.2.2.1.5</w:t>
            </w:r>
            <w:r w:rsidRPr="0031527D">
              <w:tab/>
              <w:t xml:space="preserve"> 2Rx TDD FR1 periodic CQI reporting under AWGN conditions for </w:t>
            </w:r>
            <w:proofErr w:type="spellStart"/>
            <w:r w:rsidRPr="0031527D">
              <w:t>RedCap</w:t>
            </w:r>
            <w:proofErr w:type="spellEnd"/>
          </w:p>
        </w:tc>
        <w:tc>
          <w:tcPr>
            <w:tcW w:w="811" w:type="pct"/>
          </w:tcPr>
          <w:p w14:paraId="77AA3DF4" w14:textId="77777777" w:rsidR="00035D17" w:rsidRPr="0031527D" w:rsidRDefault="00035D17" w:rsidP="00035D17">
            <w:pPr>
              <w:pStyle w:val="TAL"/>
            </w:pPr>
            <w:r w:rsidRPr="0031527D">
              <w:t>SNRs as specified</w:t>
            </w:r>
          </w:p>
          <w:p w14:paraId="5917BAE4" w14:textId="77777777" w:rsidR="00035D17" w:rsidRPr="0031527D" w:rsidRDefault="00035D17" w:rsidP="00035D17">
            <w:pPr>
              <w:pStyle w:val="TAL"/>
            </w:pPr>
            <w:r w:rsidRPr="0031527D">
              <w:t>Limits as in the Test Procedure</w:t>
            </w:r>
          </w:p>
        </w:tc>
        <w:tc>
          <w:tcPr>
            <w:tcW w:w="863" w:type="pct"/>
          </w:tcPr>
          <w:p w14:paraId="7E69A367" w14:textId="77777777" w:rsidR="00035D17" w:rsidRPr="0031527D" w:rsidRDefault="00035D17" w:rsidP="00035D17">
            <w:pPr>
              <w:pStyle w:val="TAL"/>
            </w:pPr>
            <w:r w:rsidRPr="0031527D">
              <w:t>No test tolerances applied</w:t>
            </w:r>
          </w:p>
        </w:tc>
        <w:tc>
          <w:tcPr>
            <w:tcW w:w="1700" w:type="pct"/>
          </w:tcPr>
          <w:p w14:paraId="35AE99CF" w14:textId="77777777" w:rsidR="00035D17" w:rsidRPr="0031527D" w:rsidRDefault="00035D17" w:rsidP="00035D17">
            <w:pPr>
              <w:pStyle w:val="TAL"/>
              <w:rPr>
                <w:rFonts w:cs="v4.2.0"/>
              </w:rPr>
            </w:pPr>
            <w:r w:rsidRPr="0031527D">
              <w:rPr>
                <w:rFonts w:cs="v4.2.0"/>
              </w:rPr>
              <w:t>SNR unchanged</w:t>
            </w:r>
          </w:p>
        </w:tc>
      </w:tr>
      <w:tr w:rsidR="00035D17" w:rsidRPr="0031527D" w14:paraId="4B71855F" w14:textId="77777777" w:rsidTr="00F47E61">
        <w:trPr>
          <w:cantSplit/>
          <w:trHeight w:val="793"/>
          <w:jc w:val="center"/>
        </w:trPr>
        <w:tc>
          <w:tcPr>
            <w:tcW w:w="1626" w:type="pct"/>
          </w:tcPr>
          <w:p w14:paraId="2F910769" w14:textId="77777777" w:rsidR="00035D17" w:rsidRPr="0031527D" w:rsidRDefault="00035D17" w:rsidP="00035D17">
            <w:pPr>
              <w:pStyle w:val="TAL"/>
              <w:tabs>
                <w:tab w:val="left" w:pos="1100"/>
              </w:tabs>
            </w:pPr>
            <w:r w:rsidRPr="0031527D">
              <w:t>6.2.2.2.2.1</w:t>
            </w:r>
            <w:r w:rsidRPr="0031527D">
              <w:tab/>
              <w:t>2Rx TDD FR1 periodic wideband CQI reporting under fading conditions for both SA and NSA</w:t>
            </w:r>
          </w:p>
        </w:tc>
        <w:tc>
          <w:tcPr>
            <w:tcW w:w="811" w:type="pct"/>
          </w:tcPr>
          <w:p w14:paraId="69D62208" w14:textId="77777777" w:rsidR="00035D17" w:rsidRPr="0031527D" w:rsidRDefault="00035D17" w:rsidP="00035D17">
            <w:pPr>
              <w:pStyle w:val="TAL"/>
              <w:rPr>
                <w:rFonts w:eastAsia="MS Mincho"/>
              </w:rPr>
            </w:pPr>
            <w:r w:rsidRPr="0031527D">
              <w:t>SNRs as specified</w:t>
            </w:r>
          </w:p>
          <w:p w14:paraId="56E47368"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152C493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F01235C" w14:textId="77777777" w:rsidR="00035D17" w:rsidRPr="0031527D" w:rsidRDefault="00035D17" w:rsidP="00035D17">
            <w:pPr>
              <w:pStyle w:val="TAL"/>
            </w:pPr>
            <w:r w:rsidRPr="0031527D">
              <w:t>BLER  0.02</w:t>
            </w:r>
          </w:p>
        </w:tc>
        <w:tc>
          <w:tcPr>
            <w:tcW w:w="863" w:type="pct"/>
          </w:tcPr>
          <w:p w14:paraId="49B66799" w14:textId="77777777" w:rsidR="00035D17" w:rsidRPr="0031527D" w:rsidRDefault="00035D17" w:rsidP="00035D17">
            <w:pPr>
              <w:pStyle w:val="TAL"/>
            </w:pPr>
            <w:r w:rsidRPr="0031527D">
              <w:t>SNR 0 dB</w:t>
            </w:r>
          </w:p>
          <w:p w14:paraId="75B136FD"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2A97830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18A1B14" w14:textId="77777777" w:rsidR="00035D17" w:rsidRPr="0031527D" w:rsidRDefault="00035D17" w:rsidP="00035D17">
            <w:pPr>
              <w:pStyle w:val="TAL"/>
            </w:pPr>
            <w:r w:rsidRPr="0031527D">
              <w:t>BLER  0</w:t>
            </w:r>
          </w:p>
        </w:tc>
        <w:tc>
          <w:tcPr>
            <w:tcW w:w="1700" w:type="pct"/>
          </w:tcPr>
          <w:p w14:paraId="7A3D93F2" w14:textId="77777777" w:rsidR="00035D17" w:rsidRPr="0031527D" w:rsidRDefault="00035D17" w:rsidP="00035D17">
            <w:pPr>
              <w:pStyle w:val="TAL"/>
              <w:rPr>
                <w:rFonts w:cs="v4.2.0"/>
              </w:rPr>
            </w:pPr>
            <w:r w:rsidRPr="0031527D">
              <w:rPr>
                <w:rFonts w:cs="v4.2.0"/>
              </w:rPr>
              <w:t>SNR unchanged</w:t>
            </w:r>
          </w:p>
          <w:p w14:paraId="2761A845"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881348F"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3FCA3574" w14:textId="77777777" w:rsidR="00035D17" w:rsidRPr="0031527D" w:rsidRDefault="00035D17" w:rsidP="00035D17">
            <w:pPr>
              <w:pStyle w:val="TAL"/>
              <w:rPr>
                <w:rFonts w:cs="v4.2.0"/>
              </w:rPr>
            </w:pPr>
            <w:r w:rsidRPr="0031527D">
              <w:rPr>
                <w:rFonts w:cs="v4.2.0"/>
              </w:rPr>
              <w:t>BLER limit unchanged</w:t>
            </w:r>
          </w:p>
        </w:tc>
      </w:tr>
      <w:tr w:rsidR="00035D17" w:rsidRPr="0031527D" w14:paraId="33D9001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D166C5F" w14:textId="77777777" w:rsidR="00035D17" w:rsidRPr="0031527D" w:rsidRDefault="00035D17" w:rsidP="00035D17">
            <w:pPr>
              <w:pStyle w:val="TAL"/>
              <w:tabs>
                <w:tab w:val="left" w:pos="1100"/>
              </w:tabs>
            </w:pPr>
            <w:r w:rsidRPr="0031527D">
              <w:t>6.2.2.2.2.2</w:t>
            </w:r>
            <w:r w:rsidRPr="0031527D">
              <w:tab/>
              <w:t xml:space="preserve"> 2Rx TDD FR1 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04850B4" w14:textId="77777777" w:rsidR="00035D17" w:rsidRPr="0031527D" w:rsidRDefault="00035D17" w:rsidP="00035D17">
            <w:pPr>
              <w:pStyle w:val="TAL"/>
            </w:pPr>
            <w:r w:rsidRPr="0031527D">
              <w:t>SNRs as specified</w:t>
            </w:r>
          </w:p>
          <w:p w14:paraId="314CDB37"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6C828DF1" w14:textId="77777777" w:rsidR="00035D17" w:rsidRPr="0031527D" w:rsidRDefault="00035D17" w:rsidP="00035D17">
            <w:pPr>
              <w:pStyle w:val="TAL"/>
              <w:rPr>
                <w:rFonts w:ascii="Symbol" w:eastAsia="?? ??" w:hAnsi="Symbol"/>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678C42E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AEF3E36"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17324A21" w14:textId="77777777" w:rsidR="00035D17" w:rsidRPr="0031527D" w:rsidRDefault="00035D17" w:rsidP="00035D17">
            <w:pPr>
              <w:pStyle w:val="TAL"/>
            </w:pPr>
            <w:r w:rsidRPr="0031527D">
              <w:t>SNR 0 dB</w:t>
            </w:r>
          </w:p>
          <w:p w14:paraId="7F52836A"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B8878E3"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5D926E36"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59AEDF9"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33A859ED" w14:textId="77777777" w:rsidR="00035D17" w:rsidRPr="0031527D" w:rsidRDefault="00035D17" w:rsidP="00035D17">
            <w:pPr>
              <w:pStyle w:val="TAL"/>
              <w:rPr>
                <w:rFonts w:cs="v4.2.0"/>
              </w:rPr>
            </w:pPr>
            <w:r w:rsidRPr="0031527D">
              <w:rPr>
                <w:rFonts w:cs="v4.2.0"/>
              </w:rPr>
              <w:t>SNR unchanged</w:t>
            </w:r>
          </w:p>
          <w:p w14:paraId="5C8EA539"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67656A86"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38B48952"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0104E530" w14:textId="77777777" w:rsidR="00035D17" w:rsidRPr="0031527D" w:rsidRDefault="00035D17" w:rsidP="00035D17">
            <w:pPr>
              <w:pStyle w:val="TAL"/>
              <w:rPr>
                <w:rFonts w:cs="v4.2.0"/>
              </w:rPr>
            </w:pPr>
            <w:r w:rsidRPr="0031527D">
              <w:rPr>
                <w:rFonts w:cs="v4.2.0"/>
              </w:rPr>
              <w:t>BLER limit unchanged</w:t>
            </w:r>
          </w:p>
        </w:tc>
      </w:tr>
      <w:tr w:rsidR="00035D17" w:rsidRPr="0031527D" w14:paraId="69CC924F"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6E60951" w14:textId="77777777" w:rsidR="00035D17" w:rsidRPr="0031527D" w:rsidRDefault="00035D17" w:rsidP="00035D17">
            <w:pPr>
              <w:pStyle w:val="TAL"/>
              <w:tabs>
                <w:tab w:val="left" w:pos="1100"/>
              </w:tabs>
            </w:pPr>
            <w:r w:rsidRPr="0031527D">
              <w:t>6.2.2.2.2.3</w:t>
            </w:r>
            <w:r w:rsidRPr="0031527D">
              <w:tab/>
              <w:t xml:space="preserve"> 2Rx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620030EB" w14:textId="77777777" w:rsidR="00035D17" w:rsidRPr="0031527D" w:rsidRDefault="00035D17" w:rsidP="00035D17">
            <w:pPr>
              <w:pStyle w:val="TAL"/>
            </w:pPr>
            <w:r w:rsidRPr="0031527D">
              <w:t>N</w:t>
            </w:r>
            <w:r w:rsidRPr="0031527D">
              <w:rPr>
                <w:vertAlign w:val="subscript"/>
              </w:rPr>
              <w:t>oc</w:t>
            </w:r>
            <w:r w:rsidRPr="0031527D">
              <w:t>: -89.23dBm/15kHz</w:t>
            </w:r>
          </w:p>
          <w:p w14:paraId="3C618A50" w14:textId="77777777" w:rsidR="00035D17" w:rsidRPr="0031527D" w:rsidRDefault="00035D17" w:rsidP="00035D17">
            <w:pPr>
              <w:pStyle w:val="TAL"/>
            </w:pPr>
            <w:r w:rsidRPr="0031527D">
              <w:t>INR 2: 10.04dB</w:t>
            </w:r>
          </w:p>
          <w:p w14:paraId="0504069E" w14:textId="77777777" w:rsidR="00035D17" w:rsidRPr="0031527D" w:rsidRDefault="00035D17" w:rsidP="00035D17">
            <w:pPr>
              <w:pStyle w:val="TAL"/>
            </w:pPr>
            <w:r w:rsidRPr="0031527D">
              <w:t>SINR: -2.00dB</w:t>
            </w:r>
          </w:p>
          <w:p w14:paraId="067E8FED" w14:textId="77777777" w:rsidR="00035D17" w:rsidRDefault="00035D17" w:rsidP="00035D17">
            <w:pPr>
              <w:pStyle w:val="TAL"/>
              <w:rPr>
                <w:rFonts w:ascii="Symbol" w:eastAsia="DengXian" w:hAnsi="Symbol" w:cs="SimSun"/>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4064373D"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FA7E537" w14:textId="77777777" w:rsidR="00035D17" w:rsidRDefault="00035D17" w:rsidP="00035D17">
            <w:pPr>
              <w:keepNext/>
              <w:spacing w:after="0"/>
              <w:jc w:val="both"/>
              <w:rPr>
                <w:rFonts w:ascii="Arial" w:eastAsia="DengXian" w:hAnsi="Arial" w:cs="Arial"/>
                <w:sz w:val="18"/>
                <w:szCs w:val="18"/>
                <w:shd w:val="clear" w:color="auto" w:fill="FFFFFF"/>
                <w:lang w:eastAsia="sv-SE"/>
              </w:rPr>
            </w:pPr>
          </w:p>
          <w:p w14:paraId="471168D0" w14:textId="77777777" w:rsidR="00035D17" w:rsidRDefault="00035D17" w:rsidP="00035D1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01EEDABE"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434A6312"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7C77E4A" w14:textId="77777777" w:rsidR="00035D17" w:rsidRPr="0031527D" w:rsidRDefault="00035D17" w:rsidP="00035D17">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5B4491B5"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096A8C3" w14:textId="77777777" w:rsidR="00035D17" w:rsidRPr="0031527D" w:rsidRDefault="00035D17" w:rsidP="00035D17">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5ED54323" w14:textId="77777777" w:rsidR="00035D17" w:rsidRPr="0031527D" w:rsidRDefault="00035D17" w:rsidP="00035D17">
            <w:pPr>
              <w:pStyle w:val="TAL"/>
              <w:rPr>
                <w:rFonts w:cs="v4.2.0"/>
              </w:rPr>
            </w:pPr>
          </w:p>
          <w:p w14:paraId="367D911F" w14:textId="77777777" w:rsidR="00035D17" w:rsidRPr="0031527D" w:rsidRDefault="00035D17" w:rsidP="00035D17">
            <w:pPr>
              <w:pStyle w:val="TAL"/>
              <w:rPr>
                <w:rFonts w:cs="v4.2.0"/>
              </w:rPr>
            </w:pPr>
            <w:r w:rsidRPr="0031527D">
              <w:rPr>
                <w:rFonts w:cs="v4.2.0"/>
              </w:rPr>
              <w:t>INR 2: 10.34dB</w:t>
            </w:r>
          </w:p>
          <w:p w14:paraId="0A353253" w14:textId="77777777" w:rsidR="00035D17" w:rsidRPr="0031527D" w:rsidRDefault="00035D17" w:rsidP="00035D17">
            <w:pPr>
              <w:pStyle w:val="TAL"/>
              <w:rPr>
                <w:rFonts w:cs="v4.2.0"/>
              </w:rPr>
            </w:pPr>
            <w:r w:rsidRPr="0031527D">
              <w:rPr>
                <w:rFonts w:cs="v4.2.0"/>
              </w:rPr>
              <w:t>SINR: -1.97dB</w:t>
            </w:r>
          </w:p>
          <w:p w14:paraId="35D84862"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1.89</w:t>
            </w:r>
          </w:p>
          <w:p w14:paraId="455DB437" w14:textId="77777777" w:rsidR="00035D17" w:rsidRPr="0031527D" w:rsidRDefault="00035D17" w:rsidP="00035D17">
            <w:pPr>
              <w:pStyle w:val="TAL"/>
              <w:rPr>
                <w:rFonts w:cs="v4.2.0"/>
              </w:rPr>
            </w:pPr>
            <w:r w:rsidRPr="0031527D">
              <w:rPr>
                <w:rFonts w:cs="v4.2.0"/>
              </w:rPr>
              <w:t>BLER limit unchanged</w:t>
            </w:r>
          </w:p>
          <w:p w14:paraId="36D768F0" w14:textId="77777777" w:rsidR="00035D17" w:rsidRPr="0031527D" w:rsidRDefault="00035D17" w:rsidP="00035D17">
            <w:pPr>
              <w:pStyle w:val="TAL"/>
              <w:rPr>
                <w:rFonts w:cs="v4.2.0"/>
              </w:rPr>
            </w:pPr>
          </w:p>
          <w:p w14:paraId="00E1998E" w14:textId="77777777" w:rsidR="00035D17" w:rsidRPr="0031527D" w:rsidRDefault="00035D17" w:rsidP="00035D17">
            <w:pPr>
              <w:pStyle w:val="TAL"/>
              <w:rPr>
                <w:rFonts w:cs="v4.2.0"/>
              </w:rPr>
            </w:pPr>
            <w:r w:rsidRPr="0031527D">
              <w:rPr>
                <w:rFonts w:cs="v4.2.0"/>
              </w:rPr>
              <w:t>The analysis is recorded in 3GPP TR 38.903 [26]</w:t>
            </w:r>
          </w:p>
        </w:tc>
      </w:tr>
      <w:tr w:rsidR="00035D17" w:rsidRPr="0031527D" w14:paraId="7346D93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815C39B" w14:textId="77777777" w:rsidR="00035D17" w:rsidRPr="0031527D" w:rsidRDefault="00035D17" w:rsidP="00035D17">
            <w:pPr>
              <w:pStyle w:val="TAL"/>
              <w:tabs>
                <w:tab w:val="left" w:pos="1100"/>
              </w:tabs>
            </w:pPr>
            <w:r w:rsidRPr="0031527D">
              <w:t xml:space="preserve">6.2.2.2.2.4 2Rx TDD FR1 periodic wideband CQI reporting under fading conditions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25FDED9F" w14:textId="77777777" w:rsidR="00035D17" w:rsidRPr="0031527D" w:rsidRDefault="00035D17" w:rsidP="00035D17">
            <w:pPr>
              <w:pStyle w:val="TAL"/>
              <w:rPr>
                <w:rFonts w:eastAsia="MS Mincho"/>
              </w:rPr>
            </w:pPr>
            <w:r w:rsidRPr="0031527D">
              <w:t>SNRs as specified</w:t>
            </w:r>
          </w:p>
          <w:p w14:paraId="1991BE36"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073AE21B"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7900DA08"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0B955E6" w14:textId="77777777" w:rsidR="00035D17" w:rsidRPr="0031527D" w:rsidRDefault="00035D17" w:rsidP="00035D17">
            <w:pPr>
              <w:pStyle w:val="TAL"/>
            </w:pPr>
            <w:r w:rsidRPr="0031527D">
              <w:t>SNR 0 dB</w:t>
            </w:r>
          </w:p>
          <w:p w14:paraId="51212F1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118A40F"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95A7BFD"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0F5356A8" w14:textId="77777777" w:rsidR="00035D17" w:rsidRPr="0031527D" w:rsidRDefault="00035D17" w:rsidP="00035D17">
            <w:pPr>
              <w:pStyle w:val="TAL"/>
              <w:rPr>
                <w:rFonts w:cs="v4.2.0"/>
              </w:rPr>
            </w:pPr>
            <w:r w:rsidRPr="0031527D">
              <w:rPr>
                <w:rFonts w:cs="v4.2.0"/>
              </w:rPr>
              <w:t>SNR unchanged</w:t>
            </w:r>
          </w:p>
          <w:p w14:paraId="0B301D6D"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4FE584C6"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33237B88" w14:textId="77777777" w:rsidR="00035D17" w:rsidRPr="0031527D" w:rsidRDefault="00035D17" w:rsidP="00035D17">
            <w:pPr>
              <w:pStyle w:val="TAL"/>
              <w:rPr>
                <w:rFonts w:cs="v4.2.0"/>
              </w:rPr>
            </w:pPr>
            <w:r w:rsidRPr="0031527D">
              <w:rPr>
                <w:rFonts w:cs="v4.2.0"/>
              </w:rPr>
              <w:t>BLER limit unchanged</w:t>
            </w:r>
          </w:p>
        </w:tc>
      </w:tr>
      <w:tr w:rsidR="00035D17" w:rsidRPr="0031527D" w14:paraId="18A4A897"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008C1EB" w14:textId="77777777" w:rsidR="00035D17" w:rsidRPr="0031527D" w:rsidRDefault="00035D17" w:rsidP="00035D17">
            <w:pPr>
              <w:pStyle w:val="TAL"/>
              <w:tabs>
                <w:tab w:val="left" w:pos="1100"/>
              </w:tabs>
            </w:pPr>
            <w:r w:rsidRPr="0031527D">
              <w:t>6.2.3.1.1.1</w:t>
            </w:r>
            <w:r w:rsidRPr="0031527D">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B04163B" w14:textId="77777777" w:rsidR="00035D17" w:rsidRPr="0031527D" w:rsidRDefault="00035D17" w:rsidP="00035D17">
            <w:pPr>
              <w:pStyle w:val="TAL"/>
            </w:pPr>
            <w:r w:rsidRPr="0031527D">
              <w:t>SNRs as specified</w:t>
            </w:r>
          </w:p>
          <w:p w14:paraId="16D5C8AD"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280640D"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328AF9FA" w14:textId="77777777" w:rsidR="00035D17" w:rsidRPr="0031527D" w:rsidRDefault="00035D17" w:rsidP="00035D17">
            <w:pPr>
              <w:pStyle w:val="TAL"/>
              <w:rPr>
                <w:rFonts w:cs="v4.2.0"/>
              </w:rPr>
            </w:pPr>
            <w:r w:rsidRPr="0031527D">
              <w:rPr>
                <w:rFonts w:cs="v4.2.0"/>
              </w:rPr>
              <w:t>SNR unchanged</w:t>
            </w:r>
          </w:p>
        </w:tc>
      </w:tr>
      <w:tr w:rsidR="00035D17" w:rsidRPr="0031527D" w14:paraId="377023E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FE4683E" w14:textId="77777777" w:rsidR="00035D17" w:rsidRPr="0031527D" w:rsidRDefault="00035D17" w:rsidP="00035D17">
            <w:pPr>
              <w:pStyle w:val="TAL"/>
              <w:tabs>
                <w:tab w:val="left" w:pos="1100"/>
              </w:tabs>
            </w:pPr>
            <w:r w:rsidRPr="0031527D">
              <w:t>6.2.3.1.1.2</w:t>
            </w:r>
            <w:r w:rsidRPr="0031527D">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88005FC" w14:textId="77777777" w:rsidR="00035D17" w:rsidRPr="0031527D" w:rsidRDefault="00035D17" w:rsidP="00035D17">
            <w:pPr>
              <w:pStyle w:val="TAL"/>
            </w:pPr>
            <w:r w:rsidRPr="0031527D">
              <w:t>SNRs as specified</w:t>
            </w:r>
          </w:p>
          <w:p w14:paraId="6272914D"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03D2172"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438F087" w14:textId="77777777" w:rsidR="00035D17" w:rsidRPr="0031527D" w:rsidRDefault="00035D17" w:rsidP="00035D17">
            <w:pPr>
              <w:pStyle w:val="TAL"/>
              <w:rPr>
                <w:rFonts w:cs="v4.2.0"/>
              </w:rPr>
            </w:pPr>
            <w:r w:rsidRPr="0031527D">
              <w:rPr>
                <w:rFonts w:cs="v4.2.0"/>
              </w:rPr>
              <w:t>SNR unchanged</w:t>
            </w:r>
          </w:p>
        </w:tc>
      </w:tr>
      <w:tr w:rsidR="00035D17" w:rsidRPr="0031527D" w14:paraId="23811E5B"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41E9CAD" w14:textId="77777777" w:rsidR="00035D17" w:rsidRPr="0031527D" w:rsidRDefault="00035D17" w:rsidP="00035D17">
            <w:pPr>
              <w:pStyle w:val="TAL"/>
              <w:tabs>
                <w:tab w:val="left" w:pos="1100"/>
              </w:tabs>
            </w:pPr>
            <w:r w:rsidRPr="0031527D">
              <w:t>6.2.3.1.1.3</w:t>
            </w:r>
            <w:r w:rsidRPr="0031527D">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56D7C6E" w14:textId="77777777" w:rsidR="00035D17" w:rsidRPr="0031527D" w:rsidRDefault="00035D17" w:rsidP="00035D17">
            <w:pPr>
              <w:pStyle w:val="TAL"/>
            </w:pPr>
            <w:r w:rsidRPr="0031527D">
              <w:t>SNRs as specified</w:t>
            </w:r>
          </w:p>
          <w:p w14:paraId="544B4ACC"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7814ED8"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66BAB365" w14:textId="77777777" w:rsidR="00035D17" w:rsidRPr="0031527D" w:rsidRDefault="00035D17" w:rsidP="00035D17">
            <w:pPr>
              <w:pStyle w:val="TAL"/>
              <w:rPr>
                <w:rFonts w:cs="v4.2.0"/>
              </w:rPr>
            </w:pPr>
            <w:r w:rsidRPr="0031527D">
              <w:rPr>
                <w:rFonts w:cs="v4.2.0"/>
              </w:rPr>
              <w:t>SNR unchanged</w:t>
            </w:r>
          </w:p>
        </w:tc>
      </w:tr>
      <w:tr w:rsidR="00035D17" w:rsidRPr="0031527D" w14:paraId="2DD3BA31"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B765BC8" w14:textId="77777777" w:rsidR="00035D17" w:rsidRPr="0031527D" w:rsidRDefault="00035D17" w:rsidP="00035D17">
            <w:pPr>
              <w:pStyle w:val="TAL"/>
              <w:tabs>
                <w:tab w:val="left" w:pos="1100"/>
              </w:tabs>
            </w:pPr>
            <w:r w:rsidRPr="0031527D">
              <w:t>6.2.3.1.2.1</w:t>
            </w:r>
            <w:r w:rsidRPr="0031527D">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6ABCF82" w14:textId="77777777" w:rsidR="00035D17" w:rsidRPr="0031527D" w:rsidRDefault="00035D17" w:rsidP="00035D17">
            <w:pPr>
              <w:pStyle w:val="TAL"/>
            </w:pPr>
            <w:r w:rsidRPr="0031527D">
              <w:t>SNRs as specified</w:t>
            </w:r>
          </w:p>
          <w:p w14:paraId="3844B5D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3F0116FB"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27DB6A29"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7846B9B" w14:textId="77777777" w:rsidR="00035D17" w:rsidRPr="0031527D" w:rsidRDefault="00035D17" w:rsidP="00035D17">
            <w:pPr>
              <w:pStyle w:val="TAL"/>
            </w:pPr>
            <w:r w:rsidRPr="0031527D">
              <w:t>SNR 0 dB</w:t>
            </w:r>
          </w:p>
          <w:p w14:paraId="1E20E271"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6E9BC750"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693A4617"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B9FCE46" w14:textId="77777777" w:rsidR="00035D17" w:rsidRPr="0031527D" w:rsidRDefault="00035D17" w:rsidP="00035D17">
            <w:pPr>
              <w:pStyle w:val="TAL"/>
              <w:rPr>
                <w:rFonts w:cs="v4.2.0"/>
              </w:rPr>
            </w:pPr>
            <w:r w:rsidRPr="0031527D">
              <w:rPr>
                <w:rFonts w:cs="v4.2.0"/>
              </w:rPr>
              <w:t>SNR unchanged</w:t>
            </w:r>
          </w:p>
          <w:p w14:paraId="3CB93F2D"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9B982FB" w14:textId="77777777" w:rsidR="00035D17" w:rsidRPr="0031527D" w:rsidRDefault="00035D17" w:rsidP="00035D17">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4CE2A4A9" w14:textId="77777777" w:rsidR="00035D17" w:rsidRPr="0031527D" w:rsidRDefault="00035D17" w:rsidP="00035D17">
            <w:pPr>
              <w:pStyle w:val="TAL"/>
              <w:rPr>
                <w:rFonts w:cs="v4.2.0"/>
              </w:rPr>
            </w:pPr>
            <w:r w:rsidRPr="0031527D">
              <w:rPr>
                <w:rFonts w:cs="v4.2.0"/>
              </w:rPr>
              <w:t>BLER limit unchanged</w:t>
            </w:r>
          </w:p>
        </w:tc>
      </w:tr>
      <w:tr w:rsidR="00035D17" w:rsidRPr="0031527D" w14:paraId="2E68EDA7"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E9AB8A0" w14:textId="77777777" w:rsidR="00035D17" w:rsidRPr="0031527D" w:rsidRDefault="00035D17" w:rsidP="00035D17">
            <w:pPr>
              <w:pStyle w:val="TAL"/>
              <w:tabs>
                <w:tab w:val="left" w:pos="1100"/>
              </w:tabs>
            </w:pPr>
            <w:r w:rsidRPr="0031527D">
              <w:lastRenderedPageBreak/>
              <w:t>6.2.3.1.2.2</w:t>
            </w:r>
            <w:r w:rsidRPr="0031527D">
              <w:tab/>
              <w:t xml:space="preserve">4Rx FDD FR1 aperiodic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0A9AF44" w14:textId="77777777" w:rsidR="00035D17" w:rsidRPr="0031527D" w:rsidRDefault="00035D17" w:rsidP="00035D17">
            <w:pPr>
              <w:pStyle w:val="TAL"/>
            </w:pPr>
            <w:r w:rsidRPr="0031527D">
              <w:t>SNRs as specified</w:t>
            </w:r>
          </w:p>
          <w:p w14:paraId="08B56EB7"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33652000"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498963D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36C854BC"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E678AD0" w14:textId="77777777" w:rsidR="00035D17" w:rsidRPr="0031527D" w:rsidRDefault="00035D17" w:rsidP="00035D17">
            <w:pPr>
              <w:pStyle w:val="TAL"/>
            </w:pPr>
            <w:r w:rsidRPr="0031527D">
              <w:t>SNR 0 dB</w:t>
            </w:r>
          </w:p>
          <w:p w14:paraId="2545113A"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65B2925E"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0EA6181D"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14F7BC99"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F0AE590" w14:textId="77777777" w:rsidR="00035D17" w:rsidRPr="0031527D" w:rsidRDefault="00035D17" w:rsidP="00035D17">
            <w:pPr>
              <w:pStyle w:val="TAL"/>
              <w:rPr>
                <w:rFonts w:cs="v4.2.0"/>
              </w:rPr>
            </w:pPr>
            <w:r w:rsidRPr="0031527D">
              <w:rPr>
                <w:rFonts w:cs="v4.2.0"/>
              </w:rPr>
              <w:t>SNR unchanged</w:t>
            </w:r>
          </w:p>
          <w:p w14:paraId="6015B70D"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3C1C63BC"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282B005C"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14B993D4" w14:textId="77777777" w:rsidR="00035D17" w:rsidRPr="0031527D" w:rsidRDefault="00035D17" w:rsidP="00035D17">
            <w:pPr>
              <w:pStyle w:val="TAL"/>
              <w:rPr>
                <w:rFonts w:cs="v4.2.0"/>
              </w:rPr>
            </w:pPr>
            <w:r w:rsidRPr="0031527D">
              <w:rPr>
                <w:rFonts w:cs="v4.2.0"/>
              </w:rPr>
              <w:t>BLER limit unchanged</w:t>
            </w:r>
          </w:p>
        </w:tc>
      </w:tr>
      <w:tr w:rsidR="00035D17" w:rsidRPr="0031527D" w14:paraId="7B6B414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A71FE02" w14:textId="77777777" w:rsidR="00035D17" w:rsidRPr="0031527D" w:rsidRDefault="00035D17" w:rsidP="00035D17">
            <w:pPr>
              <w:pStyle w:val="TAL"/>
              <w:tabs>
                <w:tab w:val="left" w:pos="1100"/>
              </w:tabs>
            </w:pPr>
            <w:r w:rsidRPr="0031527D">
              <w:t>6.2.3.1.2.3</w:t>
            </w:r>
            <w:r w:rsidRPr="0031527D">
              <w:tab/>
              <w:t>4Rx FDD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22A3A23" w14:textId="77777777" w:rsidR="00035D17" w:rsidRPr="0031527D" w:rsidRDefault="00035D17" w:rsidP="00035D17">
            <w:pPr>
              <w:pStyle w:val="TAL"/>
            </w:pPr>
            <w:r w:rsidRPr="0031527D">
              <w:t>N</w:t>
            </w:r>
            <w:r w:rsidRPr="0031527D">
              <w:rPr>
                <w:vertAlign w:val="subscript"/>
              </w:rPr>
              <w:t>oc</w:t>
            </w:r>
            <w:r w:rsidRPr="0031527D">
              <w:t>: -92.23dBm/15kHz</w:t>
            </w:r>
          </w:p>
          <w:p w14:paraId="39053F62" w14:textId="77777777" w:rsidR="00035D17" w:rsidRPr="0031527D" w:rsidRDefault="00035D17" w:rsidP="00035D17">
            <w:pPr>
              <w:pStyle w:val="TAL"/>
            </w:pPr>
            <w:r w:rsidRPr="0031527D">
              <w:t>INR 2: 10.04dB</w:t>
            </w:r>
          </w:p>
          <w:p w14:paraId="195D774F" w14:textId="77777777" w:rsidR="00035D17" w:rsidRPr="0031527D" w:rsidRDefault="00035D17" w:rsidP="00035D17">
            <w:pPr>
              <w:pStyle w:val="TAL"/>
            </w:pPr>
            <w:r w:rsidRPr="0031527D">
              <w:t>SINR: -2.00dB</w:t>
            </w:r>
          </w:p>
          <w:p w14:paraId="31B6C9F9" w14:textId="77777777" w:rsidR="00035D17" w:rsidRDefault="00035D17" w:rsidP="00035D17">
            <w:pPr>
              <w:pStyle w:val="TAL"/>
              <w:rPr>
                <w:rFonts w:ascii="Symbol" w:eastAsia="DengXian" w:hAnsi="Symbol" w:cs="SimSun"/>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Cs/>
                <w:sz w:val="21"/>
                <w:szCs w:val="21"/>
                <w:lang w:eastAsia="zh-CN"/>
              </w:rPr>
              <w:t></w:t>
            </w:r>
            <w:r>
              <w:rPr>
                <w:rFonts w:eastAsia="DengXian" w:cs="SimSun"/>
                <w:iCs/>
                <w:szCs w:val="21"/>
              </w:rPr>
              <w:t>2.0</w:t>
            </w:r>
          </w:p>
          <w:p w14:paraId="4C6F18BE"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D150F35" w14:textId="77777777" w:rsidR="00035D17" w:rsidRDefault="00035D17" w:rsidP="00035D17">
            <w:pPr>
              <w:keepNext/>
              <w:spacing w:after="0"/>
              <w:jc w:val="both"/>
              <w:rPr>
                <w:rFonts w:ascii="Arial" w:eastAsia="DengXian" w:hAnsi="Arial" w:cs="Arial"/>
                <w:sz w:val="18"/>
                <w:szCs w:val="18"/>
                <w:shd w:val="clear" w:color="auto" w:fill="FFFFFF"/>
                <w:lang w:eastAsia="sv-SE"/>
              </w:rPr>
            </w:pPr>
          </w:p>
          <w:p w14:paraId="0BF54A76" w14:textId="77777777" w:rsidR="00035D17" w:rsidRDefault="00035D17" w:rsidP="00035D1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5C363B0D"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278445AE"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871E387" w14:textId="77777777" w:rsidR="00035D17" w:rsidRPr="0031527D" w:rsidRDefault="00035D17" w:rsidP="00035D17">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6432782D"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F3930C8" w14:textId="77777777" w:rsidR="00035D17" w:rsidRPr="0031527D" w:rsidRDefault="00035D17" w:rsidP="00035D17">
            <w:pPr>
              <w:pStyle w:val="TAL"/>
              <w:rPr>
                <w:rFonts w:cs="v4.2.0"/>
              </w:rPr>
            </w:pPr>
            <w:r w:rsidRPr="0031527D">
              <w:rPr>
                <w:rFonts w:cs="v4.2.0"/>
              </w:rPr>
              <w:t>N</w:t>
            </w:r>
            <w:r w:rsidRPr="0031527D">
              <w:rPr>
                <w:rFonts w:cs="v4.2.0"/>
                <w:vertAlign w:val="subscript"/>
              </w:rPr>
              <w:t>oc</w:t>
            </w:r>
            <w:r w:rsidRPr="0031527D">
              <w:rPr>
                <w:rFonts w:cs="v4.2.0"/>
              </w:rPr>
              <w:t>: -92.23dBm/15kHz</w:t>
            </w:r>
          </w:p>
          <w:p w14:paraId="50117213" w14:textId="77777777" w:rsidR="00035D17" w:rsidRPr="0031527D" w:rsidRDefault="00035D17" w:rsidP="00035D17">
            <w:pPr>
              <w:pStyle w:val="TAL"/>
              <w:rPr>
                <w:rFonts w:cs="v4.2.0"/>
              </w:rPr>
            </w:pPr>
          </w:p>
          <w:p w14:paraId="485221D6" w14:textId="77777777" w:rsidR="00035D17" w:rsidRPr="0031527D" w:rsidRDefault="00035D17" w:rsidP="00035D17">
            <w:pPr>
              <w:pStyle w:val="TAL"/>
              <w:rPr>
                <w:rFonts w:cs="v4.2.0"/>
              </w:rPr>
            </w:pPr>
            <w:r w:rsidRPr="0031527D">
              <w:rPr>
                <w:rFonts w:cs="v4.2.0"/>
              </w:rPr>
              <w:t>INR 2: 10.34dB</w:t>
            </w:r>
          </w:p>
          <w:p w14:paraId="11E8EDE7" w14:textId="77777777" w:rsidR="00035D17" w:rsidRPr="0031527D" w:rsidRDefault="00035D17" w:rsidP="00035D17">
            <w:pPr>
              <w:pStyle w:val="TAL"/>
              <w:rPr>
                <w:rFonts w:cs="v4.2.0"/>
              </w:rPr>
            </w:pPr>
            <w:r w:rsidRPr="0031527D">
              <w:rPr>
                <w:rFonts w:cs="v4.2.0"/>
              </w:rPr>
              <w:t>SINR: -1.97dB</w:t>
            </w:r>
          </w:p>
          <w:p w14:paraId="2FFB849F"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1.99</w:t>
            </w:r>
          </w:p>
          <w:p w14:paraId="5F1B8919" w14:textId="77777777" w:rsidR="00035D17" w:rsidRPr="0031527D" w:rsidRDefault="00035D17" w:rsidP="00035D17">
            <w:pPr>
              <w:pStyle w:val="TAL"/>
              <w:rPr>
                <w:rFonts w:cs="v4.2.0"/>
              </w:rPr>
            </w:pPr>
            <w:r w:rsidRPr="0031527D">
              <w:rPr>
                <w:rFonts w:cs="v4.2.0"/>
              </w:rPr>
              <w:t>BLER limit unchanged</w:t>
            </w:r>
          </w:p>
          <w:p w14:paraId="3E676CE8" w14:textId="77777777" w:rsidR="00035D17" w:rsidRPr="0031527D" w:rsidRDefault="00035D17" w:rsidP="00035D17">
            <w:pPr>
              <w:pStyle w:val="TAL"/>
              <w:rPr>
                <w:rFonts w:cs="v4.2.0"/>
              </w:rPr>
            </w:pPr>
          </w:p>
          <w:p w14:paraId="20C9DE8B" w14:textId="77777777" w:rsidR="00035D17" w:rsidRPr="0031527D" w:rsidRDefault="00035D17" w:rsidP="00035D17">
            <w:pPr>
              <w:pStyle w:val="TAL"/>
              <w:rPr>
                <w:rFonts w:cs="v4.2.0"/>
              </w:rPr>
            </w:pPr>
            <w:r w:rsidRPr="0031527D">
              <w:rPr>
                <w:rFonts w:cs="v4.2.0"/>
              </w:rPr>
              <w:t>The analysis is recorded in 3GPP TR 38.903 [26]</w:t>
            </w:r>
          </w:p>
        </w:tc>
      </w:tr>
      <w:tr w:rsidR="00035D17" w:rsidRPr="0031527D" w14:paraId="27EB7D6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B519C3" w14:textId="77777777" w:rsidR="00035D17" w:rsidRPr="0031527D" w:rsidRDefault="00035D17" w:rsidP="00035D17">
            <w:pPr>
              <w:pStyle w:val="TAL"/>
              <w:tabs>
                <w:tab w:val="left" w:pos="1100"/>
              </w:tabs>
            </w:pPr>
            <w:r w:rsidRPr="0031527D">
              <w:t>6.2.3.2.1.1</w:t>
            </w:r>
            <w:r w:rsidRPr="0031527D">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AAA322C" w14:textId="77777777" w:rsidR="00035D17" w:rsidRPr="0031527D" w:rsidRDefault="00035D17" w:rsidP="00035D17">
            <w:pPr>
              <w:pStyle w:val="TAL"/>
            </w:pPr>
            <w:r w:rsidRPr="0031527D">
              <w:t>SNRs as specified</w:t>
            </w:r>
          </w:p>
          <w:p w14:paraId="5E537DC7"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440D132F"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4A5CE63" w14:textId="77777777" w:rsidR="00035D17" w:rsidRPr="0031527D" w:rsidRDefault="00035D17" w:rsidP="00035D17">
            <w:pPr>
              <w:pStyle w:val="TAL"/>
              <w:rPr>
                <w:rFonts w:cs="v4.2.0"/>
              </w:rPr>
            </w:pPr>
            <w:r w:rsidRPr="0031527D">
              <w:rPr>
                <w:rFonts w:cs="v4.2.0"/>
              </w:rPr>
              <w:t>SNR unchanged</w:t>
            </w:r>
          </w:p>
        </w:tc>
      </w:tr>
      <w:tr w:rsidR="00035D17" w:rsidRPr="0031527D" w14:paraId="417C681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0370FFF" w14:textId="77777777" w:rsidR="00035D17" w:rsidRPr="0031527D" w:rsidRDefault="00035D17" w:rsidP="00035D17">
            <w:pPr>
              <w:pStyle w:val="TAL"/>
              <w:tabs>
                <w:tab w:val="left" w:pos="1100"/>
              </w:tabs>
            </w:pPr>
            <w:r w:rsidRPr="0031527D">
              <w:rPr>
                <w:rFonts w:cs="Arial"/>
                <w:szCs w:val="18"/>
              </w:rPr>
              <w:t>6.2.3.2.1.2</w:t>
            </w:r>
            <w:r w:rsidRPr="0031527D">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B6D5DDD" w14:textId="77777777" w:rsidR="00035D17" w:rsidRPr="0031527D" w:rsidRDefault="00035D17" w:rsidP="00035D17">
            <w:pPr>
              <w:pStyle w:val="TAL"/>
            </w:pPr>
            <w:r w:rsidRPr="0031527D">
              <w:t>SNRs as specified</w:t>
            </w:r>
          </w:p>
          <w:p w14:paraId="1DB6B1EB"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4D4348E"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BF0D731" w14:textId="77777777" w:rsidR="00035D17" w:rsidRPr="0031527D" w:rsidRDefault="00035D17" w:rsidP="00035D17">
            <w:pPr>
              <w:pStyle w:val="TAL"/>
              <w:rPr>
                <w:rFonts w:cs="v4.2.0"/>
              </w:rPr>
            </w:pPr>
            <w:r w:rsidRPr="0031527D">
              <w:rPr>
                <w:rFonts w:cs="v4.2.0"/>
              </w:rPr>
              <w:t>SNR unchanged</w:t>
            </w:r>
          </w:p>
        </w:tc>
      </w:tr>
      <w:tr w:rsidR="00035D17" w:rsidRPr="0031527D" w14:paraId="081A7CC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B111EA" w14:textId="77777777" w:rsidR="00035D17" w:rsidRPr="0031527D" w:rsidRDefault="00035D17" w:rsidP="00035D17">
            <w:pPr>
              <w:pStyle w:val="TAL"/>
              <w:tabs>
                <w:tab w:val="left" w:pos="1100"/>
              </w:tabs>
              <w:rPr>
                <w:rFonts w:cs="Arial"/>
                <w:szCs w:val="18"/>
              </w:rPr>
            </w:pPr>
            <w:r w:rsidRPr="0031527D">
              <w:rPr>
                <w:rFonts w:cs="Arial"/>
                <w:szCs w:val="18"/>
              </w:rPr>
              <w:t>6.2.3.2.1.4</w:t>
            </w:r>
            <w:r w:rsidRPr="0031527D">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00931A0" w14:textId="77777777" w:rsidR="00035D17" w:rsidRPr="0031527D" w:rsidRDefault="00035D17" w:rsidP="00035D17">
            <w:pPr>
              <w:pStyle w:val="TAL"/>
            </w:pPr>
            <w:r w:rsidRPr="0031527D">
              <w:t>SNRs as specified</w:t>
            </w:r>
          </w:p>
          <w:p w14:paraId="4BC18504"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A18C5A4"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3630098" w14:textId="77777777" w:rsidR="00035D17" w:rsidRPr="0031527D" w:rsidRDefault="00035D17" w:rsidP="00035D17">
            <w:pPr>
              <w:pStyle w:val="TAL"/>
              <w:rPr>
                <w:rFonts w:cs="v4.2.0"/>
              </w:rPr>
            </w:pPr>
            <w:r w:rsidRPr="0031527D">
              <w:rPr>
                <w:rFonts w:cs="v4.2.0"/>
              </w:rPr>
              <w:t>SNR unchanged</w:t>
            </w:r>
          </w:p>
        </w:tc>
      </w:tr>
      <w:tr w:rsidR="00035D17" w:rsidRPr="0031527D" w14:paraId="0A24F83C" w14:textId="34C8FF6E"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B324CB6" w14:textId="7A522F07" w:rsidR="00035D17" w:rsidRPr="0031527D" w:rsidRDefault="00035D17" w:rsidP="00035D17">
            <w:pPr>
              <w:pStyle w:val="TAL"/>
              <w:tabs>
                <w:tab w:val="left" w:pos="1100"/>
              </w:tabs>
              <w:rPr>
                <w:rFonts w:cs="Arial"/>
                <w:szCs w:val="18"/>
              </w:rPr>
            </w:pPr>
            <w:r w:rsidRPr="0031527D">
              <w:t>6.2.3.2.1.3</w:t>
            </w:r>
            <w:r w:rsidRPr="0031527D">
              <w:tab/>
              <w:t xml:space="preserve">4Rx TDD FR1 CQI reporting for </w:t>
            </w:r>
            <w:proofErr w:type="spellStart"/>
            <w:r w:rsidRPr="0031527D">
              <w:t>PCell</w:t>
            </w:r>
            <w:proofErr w:type="spellEnd"/>
            <w:r w:rsidRPr="0031527D">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53B5E192" w14:textId="76EBD189" w:rsidR="00035D17" w:rsidRPr="0031527D" w:rsidRDefault="00035D17" w:rsidP="00035D17">
            <w:pPr>
              <w:pStyle w:val="TAL"/>
            </w:pPr>
            <w:r w:rsidRPr="0031527D">
              <w:t>SNRs as specified</w:t>
            </w:r>
          </w:p>
          <w:p w14:paraId="039B76D5" w14:textId="3DE3151B"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7E2A8638" w14:textId="4BAD867F"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06BFF11" w14:textId="5B0DA03C" w:rsidR="00035D17" w:rsidRPr="0031527D" w:rsidRDefault="00035D17" w:rsidP="00035D17">
            <w:pPr>
              <w:pStyle w:val="TAL"/>
              <w:rPr>
                <w:rFonts w:cs="v4.2.0"/>
              </w:rPr>
            </w:pPr>
            <w:r w:rsidRPr="0031527D">
              <w:rPr>
                <w:rFonts w:cs="v4.2.0"/>
              </w:rPr>
              <w:t>SNR unchanged</w:t>
            </w:r>
          </w:p>
        </w:tc>
      </w:tr>
      <w:tr w:rsidR="00035D17" w:rsidRPr="0031527D" w14:paraId="169C7FA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753CD18" w14:textId="77777777" w:rsidR="00035D17" w:rsidRPr="0031527D" w:rsidRDefault="00035D17" w:rsidP="00035D17">
            <w:pPr>
              <w:pStyle w:val="TAL"/>
              <w:tabs>
                <w:tab w:val="left" w:pos="1100"/>
              </w:tabs>
            </w:pPr>
            <w:r w:rsidRPr="0031527D">
              <w:t>6.2.3.2.2.1</w:t>
            </w:r>
            <w:r w:rsidRPr="0031527D">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4EFED81" w14:textId="77777777" w:rsidR="00035D17" w:rsidRPr="0031527D" w:rsidRDefault="00035D17" w:rsidP="00035D17">
            <w:pPr>
              <w:pStyle w:val="TAL"/>
            </w:pPr>
            <w:r w:rsidRPr="0031527D">
              <w:t>SNRs as specified</w:t>
            </w:r>
          </w:p>
          <w:p w14:paraId="33775B42"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04F4D450"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3F81B2AA"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6DB00709" w14:textId="77777777" w:rsidR="00035D17" w:rsidRPr="0031527D" w:rsidRDefault="00035D17" w:rsidP="00035D17">
            <w:pPr>
              <w:pStyle w:val="TAL"/>
            </w:pPr>
            <w:r w:rsidRPr="0031527D">
              <w:t>SNR 0 dB</w:t>
            </w:r>
          </w:p>
          <w:p w14:paraId="150AD7F6"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C0BBD3A"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9673123"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6D4E81B" w14:textId="77777777" w:rsidR="00035D17" w:rsidRPr="0031527D" w:rsidRDefault="00035D17" w:rsidP="00035D17">
            <w:pPr>
              <w:pStyle w:val="TAL"/>
              <w:rPr>
                <w:rFonts w:cs="v4.2.0"/>
              </w:rPr>
            </w:pPr>
            <w:r w:rsidRPr="0031527D">
              <w:rPr>
                <w:rFonts w:cs="v4.2.0"/>
              </w:rPr>
              <w:t>SNR unchanged</w:t>
            </w:r>
          </w:p>
          <w:p w14:paraId="00D905DD"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0C2AFA7"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67D94E44" w14:textId="77777777" w:rsidR="00035D17" w:rsidRPr="0031527D" w:rsidRDefault="00035D17" w:rsidP="00035D17">
            <w:pPr>
              <w:pStyle w:val="TAL"/>
              <w:rPr>
                <w:rFonts w:cs="v4.2.0"/>
              </w:rPr>
            </w:pPr>
            <w:r w:rsidRPr="0031527D">
              <w:rPr>
                <w:rFonts w:cs="v4.2.0"/>
              </w:rPr>
              <w:t>BLER limit unchanged</w:t>
            </w:r>
          </w:p>
        </w:tc>
      </w:tr>
      <w:tr w:rsidR="00035D17" w:rsidRPr="0031527D" w14:paraId="1C9E6905"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CDAE079" w14:textId="77777777" w:rsidR="00035D17" w:rsidRPr="0031527D" w:rsidRDefault="00035D17" w:rsidP="00035D17">
            <w:pPr>
              <w:pStyle w:val="TAL"/>
              <w:tabs>
                <w:tab w:val="left" w:pos="1100"/>
              </w:tabs>
            </w:pPr>
            <w:r w:rsidRPr="0031527D">
              <w:t>6.2.3.2.2.2</w:t>
            </w:r>
            <w:r w:rsidRPr="0031527D">
              <w:tab/>
              <w:t xml:space="preserve">4Rx TDD FR1 aperiodic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3E24684" w14:textId="77777777" w:rsidR="00035D17" w:rsidRPr="0031527D" w:rsidRDefault="00035D17" w:rsidP="00035D17">
            <w:pPr>
              <w:pStyle w:val="TAL"/>
            </w:pPr>
            <w:r w:rsidRPr="0031527D">
              <w:t>SNRs as specified</w:t>
            </w:r>
          </w:p>
          <w:p w14:paraId="5AB81782"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636AC318" w14:textId="77777777" w:rsidR="00035D17" w:rsidRPr="0031527D" w:rsidRDefault="00035D17" w:rsidP="00035D17">
            <w:pPr>
              <w:pStyle w:val="TAL"/>
              <w:rPr>
                <w:rFonts w:ascii="Symbol" w:eastAsia="?? ??" w:hAnsi="Symbol"/>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11CB6D01"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44216773"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08A876F" w14:textId="77777777" w:rsidR="00035D17" w:rsidRPr="0031527D" w:rsidRDefault="00035D17" w:rsidP="00035D17">
            <w:pPr>
              <w:pStyle w:val="TAL"/>
            </w:pPr>
            <w:r w:rsidRPr="0031527D">
              <w:t>SNR 0 dB</w:t>
            </w:r>
          </w:p>
          <w:p w14:paraId="6D7A934D"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271D2FB"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33B7B124"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9137045"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69C6D7C3" w14:textId="77777777" w:rsidR="00035D17" w:rsidRPr="0031527D" w:rsidRDefault="00035D17" w:rsidP="00035D17">
            <w:pPr>
              <w:pStyle w:val="TAL"/>
              <w:rPr>
                <w:rFonts w:cs="v4.2.0"/>
              </w:rPr>
            </w:pPr>
            <w:r w:rsidRPr="0031527D">
              <w:rPr>
                <w:rFonts w:cs="v4.2.0"/>
              </w:rPr>
              <w:t>SNR unchanged</w:t>
            </w:r>
          </w:p>
          <w:p w14:paraId="0C5045BC"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7E8FF45E" w14:textId="77777777" w:rsidR="00035D17" w:rsidRPr="0031527D" w:rsidRDefault="00035D17" w:rsidP="00035D17">
            <w:pPr>
              <w:pStyle w:val="TAL"/>
              <w:rPr>
                <w:rFonts w:ascii="Symbol" w:eastAsia="?? ??" w:hAnsi="Symbol"/>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739EA764"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2888A13D" w14:textId="77777777" w:rsidR="00035D17" w:rsidRPr="0031527D" w:rsidRDefault="00035D17" w:rsidP="00035D17">
            <w:pPr>
              <w:pStyle w:val="TAL"/>
              <w:rPr>
                <w:rFonts w:cs="v4.2.0"/>
              </w:rPr>
            </w:pPr>
            <w:r w:rsidRPr="0031527D">
              <w:rPr>
                <w:rFonts w:cs="v4.2.0"/>
              </w:rPr>
              <w:t>BLER limit unchanged</w:t>
            </w:r>
          </w:p>
        </w:tc>
      </w:tr>
      <w:tr w:rsidR="00035D17" w:rsidRPr="0031527D" w14:paraId="5D0BDA5E"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42F9FB7" w14:textId="77777777" w:rsidR="00035D17" w:rsidRPr="0031527D" w:rsidRDefault="00035D17" w:rsidP="00035D17">
            <w:pPr>
              <w:pStyle w:val="TAL"/>
              <w:tabs>
                <w:tab w:val="left" w:pos="1100"/>
              </w:tabs>
              <w:rPr>
                <w:rFonts w:eastAsia="SimSun" w:cs="Arial"/>
                <w:szCs w:val="18"/>
              </w:rPr>
            </w:pPr>
            <w:r w:rsidRPr="0031527D">
              <w:t>6.2.3.2.2.3</w:t>
            </w:r>
            <w:r w:rsidRPr="0031527D">
              <w:tab/>
              <w:t xml:space="preserve"> 4Rx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320EDA1E" w14:textId="77777777" w:rsidR="00035D17" w:rsidRPr="0031527D" w:rsidRDefault="00035D17" w:rsidP="00035D17">
            <w:pPr>
              <w:pStyle w:val="TAL"/>
            </w:pPr>
            <w:r w:rsidRPr="0031527D">
              <w:t>N</w:t>
            </w:r>
            <w:r w:rsidRPr="0031527D">
              <w:rPr>
                <w:vertAlign w:val="subscript"/>
              </w:rPr>
              <w:t>oc</w:t>
            </w:r>
            <w:r w:rsidRPr="0031527D">
              <w:t>: -89.23dBm/15kHz</w:t>
            </w:r>
          </w:p>
          <w:p w14:paraId="7ED271EF" w14:textId="77777777" w:rsidR="00035D17" w:rsidRPr="0031527D" w:rsidRDefault="00035D17" w:rsidP="00035D17">
            <w:pPr>
              <w:pStyle w:val="TAL"/>
            </w:pPr>
            <w:r w:rsidRPr="0031527D">
              <w:t>INR 2: 10.04dB</w:t>
            </w:r>
          </w:p>
          <w:p w14:paraId="6A69D123" w14:textId="77777777" w:rsidR="00035D17" w:rsidRPr="0031527D" w:rsidRDefault="00035D17" w:rsidP="00035D17">
            <w:pPr>
              <w:pStyle w:val="TAL"/>
            </w:pPr>
            <w:r w:rsidRPr="0031527D">
              <w:t>SINR: -2.00dB</w:t>
            </w:r>
          </w:p>
          <w:p w14:paraId="78891A88" w14:textId="77777777" w:rsidR="00035D17" w:rsidRDefault="00035D17" w:rsidP="00035D17">
            <w:pPr>
              <w:pStyle w:val="TAL"/>
              <w:rPr>
                <w:rFonts w:ascii="Symbol" w:eastAsia="DengXian" w:hAnsi="Symbol" w:cs="SimSun"/>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2.0</w:t>
            </w:r>
          </w:p>
          <w:p w14:paraId="3ECBC60C"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A7990E7" w14:textId="77777777" w:rsidR="00035D17" w:rsidRDefault="00035D17" w:rsidP="00035D17">
            <w:pPr>
              <w:keepNext/>
              <w:spacing w:after="0"/>
              <w:jc w:val="both"/>
              <w:rPr>
                <w:rFonts w:ascii="Arial" w:eastAsia="DengXian" w:hAnsi="Arial" w:cs="Arial"/>
                <w:sz w:val="18"/>
                <w:szCs w:val="18"/>
                <w:shd w:val="clear" w:color="auto" w:fill="FFFFFF"/>
                <w:lang w:eastAsia="sv-SE"/>
              </w:rPr>
            </w:pPr>
          </w:p>
          <w:p w14:paraId="14B8BFE4" w14:textId="77777777" w:rsidR="00035D17" w:rsidRDefault="00035D17" w:rsidP="00035D1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0EA65CBB"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F402FAD"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7C71CD18" w14:textId="77777777" w:rsidR="00035D17" w:rsidRPr="0031527D" w:rsidRDefault="00035D17" w:rsidP="00035D17">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34D61C56" w14:textId="77777777" w:rsidR="00035D17" w:rsidRPr="0031527D" w:rsidRDefault="00035D17" w:rsidP="00035D17">
            <w:pPr>
              <w:pStyle w:val="TAL"/>
              <w:rPr>
                <w:rFonts w:eastAsia="SimSun"/>
              </w:rPr>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509EA95" w14:textId="77777777" w:rsidR="00035D17" w:rsidRPr="0031527D" w:rsidRDefault="00035D17" w:rsidP="00035D17">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387919B7" w14:textId="77777777" w:rsidR="00035D17" w:rsidRPr="0031527D" w:rsidRDefault="00035D17" w:rsidP="00035D17">
            <w:pPr>
              <w:pStyle w:val="TAL"/>
              <w:rPr>
                <w:rFonts w:cs="v4.2.0"/>
              </w:rPr>
            </w:pPr>
          </w:p>
          <w:p w14:paraId="18DC552E" w14:textId="77777777" w:rsidR="00035D17" w:rsidRPr="0031527D" w:rsidRDefault="00035D17" w:rsidP="00035D17">
            <w:pPr>
              <w:pStyle w:val="TAL"/>
              <w:rPr>
                <w:rFonts w:cs="v4.2.0"/>
              </w:rPr>
            </w:pPr>
            <w:r w:rsidRPr="0031527D">
              <w:rPr>
                <w:rFonts w:cs="v4.2.0"/>
              </w:rPr>
              <w:t>INR 2: 10.34dB</w:t>
            </w:r>
          </w:p>
          <w:p w14:paraId="57BC7511" w14:textId="77777777" w:rsidR="00035D17" w:rsidRPr="0031527D" w:rsidRDefault="00035D17" w:rsidP="00035D17">
            <w:pPr>
              <w:pStyle w:val="TAL"/>
              <w:rPr>
                <w:rFonts w:cs="v4.2.0"/>
              </w:rPr>
            </w:pPr>
            <w:r w:rsidRPr="0031527D">
              <w:rPr>
                <w:rFonts w:cs="v4.2.0"/>
              </w:rPr>
              <w:t>SINR: -1.97dB</w:t>
            </w:r>
          </w:p>
          <w:p w14:paraId="73E3DF38"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1.99</w:t>
            </w:r>
          </w:p>
          <w:p w14:paraId="07F76394" w14:textId="77777777" w:rsidR="00035D17" w:rsidRPr="0031527D" w:rsidRDefault="00035D17" w:rsidP="00035D17">
            <w:pPr>
              <w:pStyle w:val="TAL"/>
              <w:rPr>
                <w:rFonts w:cs="v4.2.0"/>
              </w:rPr>
            </w:pPr>
            <w:r w:rsidRPr="0031527D">
              <w:rPr>
                <w:rFonts w:cs="v4.2.0"/>
              </w:rPr>
              <w:t>BLER limit unchanged</w:t>
            </w:r>
          </w:p>
          <w:p w14:paraId="38B3DE89" w14:textId="77777777" w:rsidR="00035D17" w:rsidRPr="0031527D" w:rsidRDefault="00035D17" w:rsidP="00035D17">
            <w:pPr>
              <w:pStyle w:val="TAL"/>
              <w:rPr>
                <w:rFonts w:cs="v4.2.0"/>
              </w:rPr>
            </w:pPr>
          </w:p>
          <w:p w14:paraId="676D0954" w14:textId="77777777" w:rsidR="00035D17" w:rsidRPr="0031527D" w:rsidRDefault="00035D17" w:rsidP="00035D17">
            <w:pPr>
              <w:pStyle w:val="TAL"/>
              <w:rPr>
                <w:rFonts w:eastAsia="SimSun" w:cs="Arial"/>
                <w:iCs/>
                <w:szCs w:val="18"/>
              </w:rPr>
            </w:pPr>
            <w:r w:rsidRPr="0031527D">
              <w:rPr>
                <w:rFonts w:cs="v4.2.0"/>
              </w:rPr>
              <w:t>The analysis is recorded in 3GPP TR 38.903 [26]</w:t>
            </w:r>
          </w:p>
        </w:tc>
      </w:tr>
      <w:tr w:rsidR="00035D17" w:rsidRPr="0031527D" w14:paraId="03A37A7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2AC535D8" w14:textId="77777777" w:rsidR="00035D17" w:rsidRPr="0031527D" w:rsidRDefault="00035D17" w:rsidP="00035D17">
            <w:pPr>
              <w:pStyle w:val="TAL"/>
              <w:tabs>
                <w:tab w:val="left" w:pos="1100"/>
              </w:tabs>
            </w:pPr>
            <w:r w:rsidRPr="0031527D">
              <w:rPr>
                <w:rFonts w:eastAsia="SimSun" w:cs="Arial"/>
                <w:szCs w:val="18"/>
              </w:rPr>
              <w:t>6.2A.3.1.1</w:t>
            </w:r>
            <w:r w:rsidRPr="0031527D">
              <w:rPr>
                <w:rFonts w:eastAsia="SimSun" w:cs="Arial"/>
                <w:szCs w:val="18"/>
              </w:rPr>
              <w:tab/>
              <w:t>2Rx 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tcPr>
          <w:p w14:paraId="6AAF764F"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SNRs as specified</w:t>
            </w:r>
          </w:p>
          <w:p w14:paraId="685AA28B" w14:textId="77777777" w:rsidR="00035D17" w:rsidRPr="0031527D" w:rsidRDefault="00035D17" w:rsidP="00035D17">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781A9346" w14:textId="77777777" w:rsidR="00035D17" w:rsidRPr="0031527D" w:rsidRDefault="00035D17" w:rsidP="00035D17">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E90CA09" w14:textId="77777777" w:rsidR="00035D17" w:rsidRPr="0031527D" w:rsidRDefault="00035D17" w:rsidP="00035D17">
            <w:pPr>
              <w:pStyle w:val="TAL"/>
              <w:rPr>
                <w:rFonts w:cs="v4.2.0"/>
              </w:rPr>
            </w:pPr>
            <w:r w:rsidRPr="0031527D">
              <w:rPr>
                <w:rFonts w:eastAsia="SimSun" w:cs="Arial"/>
                <w:iCs/>
                <w:szCs w:val="18"/>
              </w:rPr>
              <w:t>Test requirement</w:t>
            </w:r>
            <w:r w:rsidRPr="0031527D">
              <w:rPr>
                <w:rFonts w:eastAsia="SimSun" w:cs="v4.2.0"/>
              </w:rPr>
              <w:t xml:space="preserve"> unchanged</w:t>
            </w:r>
          </w:p>
        </w:tc>
      </w:tr>
      <w:tr w:rsidR="00035D17" w:rsidRPr="0031527D" w14:paraId="0EA420FF"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319CD2E3" w14:textId="77777777" w:rsidR="00035D17" w:rsidRPr="0031527D" w:rsidRDefault="00035D17" w:rsidP="00035D17">
            <w:pPr>
              <w:pStyle w:val="TAL"/>
              <w:tabs>
                <w:tab w:val="left" w:pos="1100"/>
              </w:tabs>
            </w:pPr>
            <w:r w:rsidRPr="0031527D">
              <w:rPr>
                <w:rFonts w:eastAsia="SimSun" w:cs="Arial"/>
                <w:szCs w:val="18"/>
              </w:rPr>
              <w:t>6.2A.3.1.2</w:t>
            </w:r>
            <w:r w:rsidRPr="0031527D">
              <w:rPr>
                <w:rFonts w:eastAsia="SimSun" w:cs="Arial"/>
                <w:szCs w:val="18"/>
              </w:rPr>
              <w:tab/>
              <w:t>2Rx 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tcPr>
          <w:p w14:paraId="68530AC8"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SNRs as specified</w:t>
            </w:r>
          </w:p>
          <w:p w14:paraId="54D17CF6" w14:textId="77777777" w:rsidR="00035D17" w:rsidRPr="0031527D" w:rsidRDefault="00035D17" w:rsidP="00035D17">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3B3CF33" w14:textId="77777777" w:rsidR="00035D17" w:rsidRPr="0031527D" w:rsidRDefault="00035D17" w:rsidP="00035D17">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420853C" w14:textId="77777777" w:rsidR="00035D17" w:rsidRPr="0031527D" w:rsidRDefault="00035D17" w:rsidP="00035D17">
            <w:pPr>
              <w:pStyle w:val="TAL"/>
              <w:rPr>
                <w:rFonts w:cs="v4.2.0"/>
              </w:rPr>
            </w:pPr>
            <w:r w:rsidRPr="0031527D">
              <w:rPr>
                <w:rFonts w:eastAsia="SimSun" w:cs="Arial"/>
                <w:iCs/>
                <w:szCs w:val="18"/>
              </w:rPr>
              <w:t>Test requirement</w:t>
            </w:r>
            <w:r w:rsidRPr="0031527D">
              <w:rPr>
                <w:rFonts w:eastAsia="SimSun" w:cs="v4.2.0"/>
              </w:rPr>
              <w:t xml:space="preserve"> unchanged</w:t>
            </w:r>
          </w:p>
        </w:tc>
      </w:tr>
      <w:tr w:rsidR="00035D17" w:rsidRPr="0031527D" w14:paraId="7149E068"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49929414" w14:textId="77777777" w:rsidR="00035D17" w:rsidRPr="0031527D" w:rsidRDefault="00035D17" w:rsidP="00035D17">
            <w:pPr>
              <w:pStyle w:val="TAL"/>
              <w:tabs>
                <w:tab w:val="left" w:pos="1100"/>
              </w:tabs>
            </w:pPr>
            <w:r w:rsidRPr="0031527D">
              <w:rPr>
                <w:rFonts w:eastAsia="SimSun" w:cs="Arial"/>
                <w:szCs w:val="18"/>
              </w:rPr>
              <w:t>6.2A.3.1.3</w:t>
            </w:r>
            <w:r w:rsidRPr="0031527D">
              <w:rPr>
                <w:rFonts w:eastAsia="SimSun" w:cs="Arial"/>
                <w:szCs w:val="18"/>
              </w:rPr>
              <w:tab/>
              <w:t>2Rx 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tcPr>
          <w:p w14:paraId="17479B02"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SNRs as specified</w:t>
            </w:r>
          </w:p>
          <w:p w14:paraId="31126A1A" w14:textId="77777777" w:rsidR="00035D17" w:rsidRPr="0031527D" w:rsidRDefault="00035D17" w:rsidP="00035D17">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A7D4123" w14:textId="77777777" w:rsidR="00035D17" w:rsidRPr="0031527D" w:rsidRDefault="00035D17" w:rsidP="00035D17">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2389F74" w14:textId="77777777" w:rsidR="00035D17" w:rsidRPr="0031527D" w:rsidRDefault="00035D17" w:rsidP="00035D17">
            <w:pPr>
              <w:pStyle w:val="TAL"/>
              <w:rPr>
                <w:rFonts w:cs="v4.2.0"/>
              </w:rPr>
            </w:pPr>
            <w:r w:rsidRPr="0031527D">
              <w:rPr>
                <w:rFonts w:eastAsia="SimSun" w:cs="Arial"/>
                <w:iCs/>
                <w:szCs w:val="18"/>
              </w:rPr>
              <w:t>Test requirement</w:t>
            </w:r>
            <w:r w:rsidRPr="0031527D">
              <w:rPr>
                <w:rFonts w:eastAsia="SimSun" w:cs="v4.2.0"/>
              </w:rPr>
              <w:t xml:space="preserve"> unchanged</w:t>
            </w:r>
          </w:p>
        </w:tc>
      </w:tr>
      <w:tr w:rsidR="00035D17" w:rsidRPr="0031527D" w14:paraId="49162B13"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A32E99F" w14:textId="77777777" w:rsidR="00035D17" w:rsidRPr="0031527D" w:rsidRDefault="00035D17" w:rsidP="00035D17">
            <w:pPr>
              <w:pStyle w:val="TAL"/>
              <w:tabs>
                <w:tab w:val="left" w:pos="1100"/>
              </w:tabs>
              <w:rPr>
                <w:lang w:eastAsia="zh-CN"/>
              </w:rPr>
            </w:pPr>
            <w:r w:rsidRPr="0031527D">
              <w:rPr>
                <w:lang w:eastAsia="zh-CN"/>
              </w:rPr>
              <w:t>6.3.1.1.1</w:t>
            </w:r>
            <w:r w:rsidRPr="0031527D">
              <w:rPr>
                <w:lang w:eastAsia="zh-CN"/>
              </w:rPr>
              <w:tab/>
            </w:r>
            <w:r w:rsidRPr="0031527D">
              <w:t xml:space="preserve">1Rx FDD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4E394BB5" w14:textId="77777777" w:rsidR="00035D17" w:rsidRPr="0031527D" w:rsidRDefault="00035D17" w:rsidP="00035D17">
            <w:pPr>
              <w:pStyle w:val="TAL"/>
              <w:rPr>
                <w:rFonts w:eastAsia="MS Mincho"/>
              </w:rPr>
            </w:pPr>
            <w:r w:rsidRPr="0031527D">
              <w:t>SNRs as specified</w:t>
            </w:r>
          </w:p>
          <w:p w14:paraId="071A3B85"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146A0BDA" w14:textId="77777777" w:rsidR="00035D17" w:rsidRPr="0031527D" w:rsidRDefault="00035D17" w:rsidP="00035D17">
            <w:pPr>
              <w:pStyle w:val="TAL"/>
            </w:pPr>
            <w:r w:rsidRPr="0031527D">
              <w:t>SNR 0 dB</w:t>
            </w:r>
          </w:p>
          <w:p w14:paraId="435555F4"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CF4E7A" w14:textId="77777777" w:rsidR="00035D17" w:rsidRPr="0031527D" w:rsidRDefault="00035D17" w:rsidP="00035D17">
            <w:pPr>
              <w:pStyle w:val="TAL"/>
              <w:rPr>
                <w:rFonts w:cs="v4.2.0"/>
              </w:rPr>
            </w:pPr>
            <w:r w:rsidRPr="0031527D">
              <w:rPr>
                <w:rFonts w:cs="v4.2.0"/>
              </w:rPr>
              <w:t>SNR unchanged</w:t>
            </w:r>
          </w:p>
          <w:p w14:paraId="1B027A2F" w14:textId="77777777" w:rsidR="00035D17" w:rsidRPr="0031527D" w:rsidRDefault="00035D17" w:rsidP="00035D17">
            <w:pPr>
              <w:pStyle w:val="TAL"/>
              <w:rPr>
                <w:lang w:eastAsia="zh-CN"/>
              </w:rPr>
            </w:pPr>
            <w:r w:rsidRPr="0031527D">
              <w:rPr>
                <w:rFonts w:ascii="Symbol" w:eastAsia="?? ??" w:hAnsi="Symbol"/>
                <w:i/>
                <w:iCs/>
              </w:rPr>
              <w:t>g</w:t>
            </w:r>
            <w:r w:rsidRPr="0031527D">
              <w:rPr>
                <w:rFonts w:cs="v4.2.0"/>
              </w:rPr>
              <w:t xml:space="preserve"> 1.29</w:t>
            </w:r>
          </w:p>
        </w:tc>
      </w:tr>
      <w:tr w:rsidR="00035D17" w:rsidRPr="0031527D" w14:paraId="4FC32C7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27F551C" w14:textId="77777777" w:rsidR="00035D17" w:rsidRPr="0031527D" w:rsidRDefault="00035D17" w:rsidP="00035D17">
            <w:pPr>
              <w:pStyle w:val="TAL"/>
              <w:tabs>
                <w:tab w:val="left" w:pos="1100"/>
              </w:tabs>
              <w:rPr>
                <w:rFonts w:eastAsia="SimSun" w:cs="Arial"/>
                <w:szCs w:val="18"/>
              </w:rPr>
            </w:pPr>
            <w:r w:rsidRPr="0031527D">
              <w:rPr>
                <w:lang w:eastAsia="zh-CN"/>
              </w:rPr>
              <w:t>6.3.1.2.1</w:t>
            </w:r>
            <w:r w:rsidRPr="0031527D">
              <w:rPr>
                <w:lang w:eastAsia="zh-CN"/>
              </w:rPr>
              <w:tab/>
            </w:r>
            <w:r w:rsidRPr="0031527D">
              <w:t xml:space="preserve">1Rx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19F111E1" w14:textId="77777777" w:rsidR="00035D17" w:rsidRPr="0031527D" w:rsidRDefault="00035D17" w:rsidP="00035D17">
            <w:pPr>
              <w:pStyle w:val="TAL"/>
              <w:rPr>
                <w:rFonts w:eastAsia="MS Mincho"/>
              </w:rPr>
            </w:pPr>
            <w:r w:rsidRPr="0031527D">
              <w:t>SNRs as specified</w:t>
            </w:r>
          </w:p>
          <w:p w14:paraId="50479E35"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668D3D4E" w14:textId="77777777" w:rsidR="00035D17" w:rsidRPr="0031527D" w:rsidRDefault="00035D17" w:rsidP="00035D17">
            <w:pPr>
              <w:pStyle w:val="TAL"/>
            </w:pPr>
            <w:r w:rsidRPr="0031527D">
              <w:t>SNR 0 dB</w:t>
            </w:r>
          </w:p>
          <w:p w14:paraId="5375C24F" w14:textId="77777777" w:rsidR="00035D17" w:rsidRPr="0031527D" w:rsidRDefault="00035D17" w:rsidP="00035D17">
            <w:pPr>
              <w:pStyle w:val="TAL"/>
              <w:rPr>
                <w:rFonts w:eastAsia="SimSun"/>
              </w:rPr>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7AC3CE5" w14:textId="77777777" w:rsidR="00035D17" w:rsidRPr="0031527D" w:rsidRDefault="00035D17" w:rsidP="00035D17">
            <w:pPr>
              <w:pStyle w:val="TAL"/>
              <w:rPr>
                <w:rFonts w:cs="v4.2.0"/>
              </w:rPr>
            </w:pPr>
            <w:r w:rsidRPr="0031527D">
              <w:rPr>
                <w:rFonts w:cs="v4.2.0"/>
              </w:rPr>
              <w:t>SNR unchanged</w:t>
            </w:r>
          </w:p>
          <w:p w14:paraId="55A9021E" w14:textId="77777777" w:rsidR="00035D17" w:rsidRPr="0031527D" w:rsidRDefault="00035D17" w:rsidP="00035D17">
            <w:pPr>
              <w:pStyle w:val="TAL"/>
              <w:rPr>
                <w:rFonts w:eastAsia="SimSun" w:cs="Arial"/>
                <w:iCs/>
                <w:szCs w:val="18"/>
              </w:rPr>
            </w:pPr>
            <w:r w:rsidRPr="0031527D">
              <w:rPr>
                <w:rFonts w:ascii="Symbol" w:eastAsia="?? ??" w:hAnsi="Symbol"/>
                <w:i/>
                <w:iCs/>
              </w:rPr>
              <w:t>g</w:t>
            </w:r>
            <w:r w:rsidRPr="0031527D">
              <w:rPr>
                <w:rFonts w:cs="v4.2.0"/>
              </w:rPr>
              <w:t xml:space="preserve"> 1.29</w:t>
            </w:r>
          </w:p>
        </w:tc>
      </w:tr>
      <w:tr w:rsidR="00035D17" w:rsidRPr="0031527D" w14:paraId="3AB5E9F2"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D8CA1FA" w14:textId="77777777" w:rsidR="00035D17" w:rsidRPr="0031527D" w:rsidRDefault="00035D17" w:rsidP="00035D17">
            <w:pPr>
              <w:pStyle w:val="TAL"/>
              <w:tabs>
                <w:tab w:val="left" w:pos="1100"/>
              </w:tabs>
            </w:pPr>
            <w:r w:rsidRPr="0031527D">
              <w:lastRenderedPageBreak/>
              <w:t>6.3.2.1.1</w:t>
            </w:r>
            <w:r w:rsidRPr="0031527D">
              <w:tab/>
              <w:t xml:space="preserve">2Rx FDD FR1 Single PMI with 4Tx Type I-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72EACC4" w14:textId="77777777" w:rsidR="00035D17" w:rsidRPr="0031527D" w:rsidRDefault="00035D17" w:rsidP="00035D17">
            <w:pPr>
              <w:pStyle w:val="TAL"/>
            </w:pPr>
            <w:r w:rsidRPr="0031527D">
              <w:t>SNRs as specified</w:t>
            </w:r>
          </w:p>
          <w:p w14:paraId="04A6B6D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AC13591" w14:textId="77777777" w:rsidR="00035D17" w:rsidRPr="0031527D" w:rsidRDefault="00035D17" w:rsidP="00035D17">
            <w:pPr>
              <w:pStyle w:val="TAL"/>
            </w:pPr>
            <w:r w:rsidRPr="0031527D">
              <w:t>SNR 0 dB</w:t>
            </w:r>
          </w:p>
          <w:p w14:paraId="3130BEE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617E1AF" w14:textId="77777777" w:rsidR="00035D17" w:rsidRPr="0031527D" w:rsidRDefault="00035D17" w:rsidP="00035D17">
            <w:pPr>
              <w:pStyle w:val="TAL"/>
              <w:rPr>
                <w:rFonts w:cs="v4.2.0"/>
              </w:rPr>
            </w:pPr>
            <w:r w:rsidRPr="0031527D">
              <w:rPr>
                <w:rFonts w:cs="v4.2.0"/>
              </w:rPr>
              <w:t>SNR unchanged</w:t>
            </w:r>
          </w:p>
          <w:p w14:paraId="4D39BA89"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1.29</w:t>
            </w:r>
          </w:p>
        </w:tc>
      </w:tr>
      <w:tr w:rsidR="00035D17" w:rsidRPr="0031527D" w14:paraId="3511A4F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FDCAA06" w14:textId="77777777" w:rsidR="00035D17" w:rsidRPr="0031527D" w:rsidRDefault="00035D17" w:rsidP="00035D17">
            <w:pPr>
              <w:pStyle w:val="TAL"/>
              <w:tabs>
                <w:tab w:val="left" w:pos="1100"/>
              </w:tabs>
            </w:pPr>
            <w:r w:rsidRPr="0031527D">
              <w:t>6.3.2.1.2</w:t>
            </w:r>
            <w:r w:rsidRPr="0031527D">
              <w:tab/>
              <w:t xml:space="preserve">2Rx FDD FR1 Single PMI with 8Tx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F73A276" w14:textId="77777777" w:rsidR="00035D17" w:rsidRPr="0031527D" w:rsidRDefault="00035D17" w:rsidP="00035D17">
            <w:pPr>
              <w:pStyle w:val="TAL"/>
            </w:pPr>
            <w:r w:rsidRPr="0031527D">
              <w:t>SNRs as specified</w:t>
            </w:r>
          </w:p>
          <w:p w14:paraId="122C737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4E576E88" w14:textId="77777777" w:rsidR="00035D17" w:rsidRPr="0031527D" w:rsidRDefault="00035D17" w:rsidP="00035D17">
            <w:pPr>
              <w:pStyle w:val="TAL"/>
            </w:pPr>
            <w:r w:rsidRPr="0031527D">
              <w:t>SNR 0 dB</w:t>
            </w:r>
          </w:p>
          <w:p w14:paraId="0B38355F"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6642873" w14:textId="77777777" w:rsidR="00035D17" w:rsidRPr="0031527D" w:rsidRDefault="00035D17" w:rsidP="00035D17">
            <w:pPr>
              <w:pStyle w:val="TAL"/>
              <w:rPr>
                <w:rFonts w:cs="v4.2.0"/>
              </w:rPr>
            </w:pPr>
            <w:r w:rsidRPr="0031527D">
              <w:rPr>
                <w:rFonts w:cs="v4.2.0"/>
              </w:rPr>
              <w:t>SNR unchanged</w:t>
            </w:r>
          </w:p>
          <w:p w14:paraId="4B707A53"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1.49</w:t>
            </w:r>
          </w:p>
        </w:tc>
      </w:tr>
      <w:tr w:rsidR="00035D17" w:rsidRPr="0031527D" w14:paraId="432A3F2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0F3216E" w14:textId="77777777" w:rsidR="00035D17" w:rsidRPr="0031527D" w:rsidRDefault="00035D17" w:rsidP="00035D17">
            <w:pPr>
              <w:pStyle w:val="TAL"/>
              <w:tabs>
                <w:tab w:val="left" w:pos="1100"/>
              </w:tabs>
            </w:pPr>
            <w:r w:rsidRPr="0031527D">
              <w:t>6.3.2.1.3</w:t>
            </w:r>
            <w:r w:rsidRPr="0031527D">
              <w:tab/>
              <w:t xml:space="preserve">2Rx FDD FR1 Multiple PMI with 16Tx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A563030" w14:textId="77777777" w:rsidR="00035D17" w:rsidRPr="0031527D" w:rsidRDefault="00035D17" w:rsidP="00035D17">
            <w:pPr>
              <w:pStyle w:val="TAL"/>
            </w:pPr>
            <w:r w:rsidRPr="0031527D">
              <w:t>SNRs as specified</w:t>
            </w:r>
          </w:p>
          <w:p w14:paraId="27834FE5"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2.50</w:t>
            </w:r>
          </w:p>
        </w:tc>
        <w:tc>
          <w:tcPr>
            <w:tcW w:w="863" w:type="pct"/>
            <w:tcBorders>
              <w:top w:val="single" w:sz="4" w:space="0" w:color="auto"/>
              <w:left w:val="single" w:sz="4" w:space="0" w:color="auto"/>
              <w:bottom w:val="single" w:sz="4" w:space="0" w:color="auto"/>
              <w:right w:val="single" w:sz="4" w:space="0" w:color="auto"/>
            </w:tcBorders>
          </w:tcPr>
          <w:p w14:paraId="739CDAD8" w14:textId="77777777" w:rsidR="00035D17" w:rsidRPr="0031527D" w:rsidRDefault="00035D17" w:rsidP="00035D17">
            <w:pPr>
              <w:pStyle w:val="TAL"/>
            </w:pPr>
            <w:r w:rsidRPr="0031527D">
              <w:t>SNR 0 dB</w:t>
            </w:r>
          </w:p>
          <w:p w14:paraId="6384801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D3234D6" w14:textId="77777777" w:rsidR="00035D17" w:rsidRPr="0031527D" w:rsidRDefault="00035D17" w:rsidP="00035D17">
            <w:pPr>
              <w:pStyle w:val="TAL"/>
              <w:rPr>
                <w:rFonts w:cs="v4.2.0"/>
              </w:rPr>
            </w:pPr>
            <w:r w:rsidRPr="0031527D">
              <w:rPr>
                <w:rFonts w:cs="v4.2.0"/>
              </w:rPr>
              <w:t>SNR unchanged</w:t>
            </w:r>
          </w:p>
          <w:p w14:paraId="3A21F113"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2.49</w:t>
            </w:r>
          </w:p>
        </w:tc>
      </w:tr>
      <w:tr w:rsidR="00035D17" w:rsidRPr="0031527D" w14:paraId="3CD84CB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6C52EBB" w14:textId="77777777" w:rsidR="00035D17" w:rsidRPr="0031527D" w:rsidRDefault="00035D17" w:rsidP="00035D17">
            <w:pPr>
              <w:pStyle w:val="TAL"/>
              <w:tabs>
                <w:tab w:val="left" w:pos="1100"/>
              </w:tabs>
            </w:pPr>
            <w:r w:rsidRPr="0031527D">
              <w:t>6.3.2.1.4</w:t>
            </w:r>
            <w:r w:rsidRPr="0031527D">
              <w:tab/>
              <w:t xml:space="preserve">2Rx FDD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59E8FEE" w14:textId="77777777" w:rsidR="00035D17" w:rsidRPr="0031527D" w:rsidRDefault="00035D17" w:rsidP="00035D17">
            <w:pPr>
              <w:pStyle w:val="TAL"/>
            </w:pPr>
            <w:r w:rsidRPr="0031527D">
              <w:t>SNRs as specified</w:t>
            </w:r>
          </w:p>
          <w:p w14:paraId="7F0468AF"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67310FDC" w14:textId="77777777" w:rsidR="00035D17" w:rsidRPr="0031527D" w:rsidRDefault="00035D17" w:rsidP="00035D17">
            <w:pPr>
              <w:pStyle w:val="TAL"/>
            </w:pPr>
            <w:r w:rsidRPr="0031527D">
              <w:t>SNR 0 dB</w:t>
            </w:r>
          </w:p>
          <w:p w14:paraId="603A68BA"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D08070" w14:textId="77777777" w:rsidR="00035D17" w:rsidRPr="0031527D" w:rsidRDefault="00035D17" w:rsidP="00035D17">
            <w:pPr>
              <w:pStyle w:val="TAL"/>
              <w:rPr>
                <w:rFonts w:cs="v4.2.0"/>
              </w:rPr>
            </w:pPr>
            <w:r w:rsidRPr="0031527D">
              <w:rPr>
                <w:rFonts w:cs="v4.2.0"/>
              </w:rPr>
              <w:t>SNR unchanged</w:t>
            </w:r>
          </w:p>
          <w:p w14:paraId="48DC0C7F"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4.99</w:t>
            </w:r>
          </w:p>
        </w:tc>
      </w:tr>
      <w:tr w:rsidR="00035D17" w:rsidRPr="0031527D" w14:paraId="37BB84E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104B804" w14:textId="77777777" w:rsidR="00035D17" w:rsidRPr="0031527D" w:rsidRDefault="00035D17" w:rsidP="00035D17">
            <w:pPr>
              <w:pStyle w:val="TAL"/>
              <w:tabs>
                <w:tab w:val="left" w:pos="1100"/>
              </w:tabs>
            </w:pPr>
            <w:r w:rsidRPr="0031527D">
              <w:t>6.3.2.1.5</w:t>
            </w:r>
            <w:r w:rsidRPr="0031527D">
              <w:tab/>
              <w:t xml:space="preserve">2Rx FDD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D1444A0" w14:textId="77777777" w:rsidR="00035D17" w:rsidRPr="0031527D" w:rsidRDefault="00035D17" w:rsidP="00035D17">
            <w:pPr>
              <w:pStyle w:val="TAL"/>
            </w:pPr>
            <w:r w:rsidRPr="0031527D">
              <w:t>SNRs as specified</w:t>
            </w:r>
          </w:p>
          <w:p w14:paraId="4D99796D"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13D4397F" w14:textId="77777777" w:rsidR="00035D17" w:rsidRPr="0031527D" w:rsidRDefault="00035D17" w:rsidP="00035D17">
            <w:pPr>
              <w:pStyle w:val="TAL"/>
            </w:pPr>
            <w:r w:rsidRPr="0031527D">
              <w:t>SNR 0 dB</w:t>
            </w:r>
          </w:p>
          <w:p w14:paraId="4FAE6A05"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1261416" w14:textId="77777777" w:rsidR="00035D17" w:rsidRPr="0031527D" w:rsidRDefault="00035D17" w:rsidP="00035D17">
            <w:pPr>
              <w:pStyle w:val="TAL"/>
              <w:rPr>
                <w:rFonts w:cs="v4.2.0"/>
              </w:rPr>
            </w:pPr>
            <w:r w:rsidRPr="0031527D">
              <w:rPr>
                <w:rFonts w:cs="v4.2.0"/>
              </w:rPr>
              <w:t>SNR unchanged</w:t>
            </w:r>
          </w:p>
          <w:p w14:paraId="5CDD7AC3"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1.89</w:t>
            </w:r>
          </w:p>
        </w:tc>
      </w:tr>
      <w:tr w:rsidR="00035D17" w:rsidRPr="0031527D" w14:paraId="7E752C3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FE64146" w14:textId="77777777" w:rsidR="00035D17" w:rsidRPr="0031527D" w:rsidRDefault="00035D17" w:rsidP="00035D17">
            <w:pPr>
              <w:pStyle w:val="TAL"/>
              <w:tabs>
                <w:tab w:val="left" w:pos="1100"/>
              </w:tabs>
            </w:pPr>
            <w:r w:rsidRPr="0031527D">
              <w:t>6.3.2.1.6</w:t>
            </w:r>
            <w:r w:rsidRPr="0031527D">
              <w:tab/>
              <w:t xml:space="preserve">2Rx FDD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F62EC7A" w14:textId="77777777" w:rsidR="00035D17" w:rsidRPr="0031527D" w:rsidRDefault="00035D17" w:rsidP="00035D17">
            <w:pPr>
              <w:pStyle w:val="TAL"/>
            </w:pPr>
            <w:r w:rsidRPr="0031527D">
              <w:t>SNRs as specified</w:t>
            </w:r>
          </w:p>
          <w:p w14:paraId="0116DA31"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64BD436B" w14:textId="77777777" w:rsidR="00035D17" w:rsidRPr="0031527D" w:rsidRDefault="00035D17" w:rsidP="00035D17">
            <w:pPr>
              <w:pStyle w:val="TAL"/>
            </w:pPr>
            <w:r w:rsidRPr="0031527D">
              <w:t>SNR 0 dB</w:t>
            </w:r>
          </w:p>
          <w:p w14:paraId="4BD053DC"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22E0B1F" w14:textId="77777777" w:rsidR="00035D17" w:rsidRPr="0031527D" w:rsidRDefault="00035D17" w:rsidP="00035D17">
            <w:pPr>
              <w:pStyle w:val="TAL"/>
              <w:rPr>
                <w:rFonts w:cs="v4.2.0"/>
              </w:rPr>
            </w:pPr>
            <w:r w:rsidRPr="0031527D">
              <w:rPr>
                <w:rFonts w:cs="v4.2.0"/>
              </w:rPr>
              <w:t>SNR unchanged</w:t>
            </w:r>
          </w:p>
          <w:p w14:paraId="0B6D62D5"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2.19</w:t>
            </w:r>
          </w:p>
        </w:tc>
      </w:tr>
      <w:tr w:rsidR="00035D17" w:rsidRPr="0031527D" w14:paraId="550C5D1F"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02D3115" w14:textId="77777777" w:rsidR="00035D17" w:rsidRPr="0031527D" w:rsidRDefault="00035D17" w:rsidP="00035D17">
            <w:pPr>
              <w:pStyle w:val="TAL"/>
              <w:tabs>
                <w:tab w:val="left" w:pos="1100"/>
              </w:tabs>
            </w:pPr>
            <w:r w:rsidRPr="0031527D">
              <w:t>6.3.2.1.7</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10C0F861" w14:textId="77777777" w:rsidR="00035D17" w:rsidRPr="0031527D" w:rsidRDefault="00035D17" w:rsidP="00035D17">
            <w:pPr>
              <w:pStyle w:val="TAL"/>
            </w:pPr>
            <w:r w:rsidRPr="0031527D">
              <w:t>SNRs as specified</w:t>
            </w:r>
          </w:p>
          <w:p w14:paraId="56055D8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26E2F2E5" w14:textId="77777777" w:rsidR="00035D17" w:rsidRPr="0031527D" w:rsidRDefault="00035D17" w:rsidP="00035D17">
            <w:pPr>
              <w:pStyle w:val="TAL"/>
            </w:pPr>
            <w:r w:rsidRPr="0031527D">
              <w:t>SNR 0 dB</w:t>
            </w:r>
          </w:p>
          <w:p w14:paraId="6B8CFAA7"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A78D31A" w14:textId="77777777" w:rsidR="00035D17" w:rsidRPr="0031527D" w:rsidRDefault="00035D17" w:rsidP="00035D17">
            <w:pPr>
              <w:pStyle w:val="TAL"/>
              <w:rPr>
                <w:rFonts w:cs="v4.2.0"/>
              </w:rPr>
            </w:pPr>
            <w:r w:rsidRPr="0031527D">
              <w:rPr>
                <w:rFonts w:cs="v4.2.0"/>
              </w:rPr>
              <w:t>SNR unchanged</w:t>
            </w:r>
          </w:p>
          <w:p w14:paraId="28475ECB"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1.59</w:t>
            </w:r>
          </w:p>
        </w:tc>
      </w:tr>
      <w:tr w:rsidR="00035D17" w:rsidRPr="0031527D" w14:paraId="1F565F3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65D641F" w14:textId="77777777" w:rsidR="00035D17" w:rsidRPr="0031527D" w:rsidRDefault="00035D17" w:rsidP="00035D17">
            <w:pPr>
              <w:pStyle w:val="TAL"/>
              <w:tabs>
                <w:tab w:val="left" w:pos="1100"/>
              </w:tabs>
            </w:pPr>
            <w:r w:rsidRPr="00E733C5">
              <w:t>6.3.2.1.9</w:t>
            </w:r>
            <w:r>
              <w:tab/>
            </w:r>
            <w:r w:rsidRPr="00E733C5">
              <w:t>2Rx FDD FR1 Multiple PMI with 8 ports Enhanced Type II Codebook for CJT</w:t>
            </w:r>
            <w:r w:rsidRPr="00E733C5">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7D6EEC0" w14:textId="77777777" w:rsidR="00035D17" w:rsidRPr="00E733C5" w:rsidRDefault="00035D17" w:rsidP="00035D17">
            <w:pPr>
              <w:pStyle w:val="TAL"/>
            </w:pPr>
            <w:r w:rsidRPr="00E733C5">
              <w:t>SNRs as specified</w:t>
            </w:r>
          </w:p>
          <w:p w14:paraId="6B920E65" w14:textId="77777777" w:rsidR="00035D17" w:rsidRPr="0031527D" w:rsidRDefault="00035D17" w:rsidP="00035D17">
            <w:pPr>
              <w:pStyle w:val="TAL"/>
            </w:pPr>
            <w:r w:rsidRPr="00E733C5">
              <w:rPr>
                <w:rFonts w:ascii="Symbol" w:eastAsia="?? ??" w:hAnsi="Symbol" w:cs="Arial"/>
                <w:i/>
                <w:iCs/>
              </w:rPr>
              <w:t xml:space="preserve"> </w:t>
            </w:r>
            <w:r w:rsidRPr="00E733C5">
              <w:rPr>
                <w:rFonts w:ascii="Symbol" w:eastAsia="?? ??" w:hAnsi="Symbol" w:cs="Arial"/>
                <w:i/>
                <w:iCs/>
              </w:rPr>
              <w:t></w:t>
            </w:r>
            <w:r w:rsidRPr="00E733C5">
              <w:t>1.8</w:t>
            </w:r>
          </w:p>
        </w:tc>
        <w:tc>
          <w:tcPr>
            <w:tcW w:w="863" w:type="pct"/>
            <w:tcBorders>
              <w:top w:val="single" w:sz="4" w:space="0" w:color="auto"/>
              <w:left w:val="single" w:sz="4" w:space="0" w:color="auto"/>
              <w:bottom w:val="single" w:sz="4" w:space="0" w:color="auto"/>
              <w:right w:val="single" w:sz="4" w:space="0" w:color="auto"/>
            </w:tcBorders>
          </w:tcPr>
          <w:p w14:paraId="5D3F1FF1" w14:textId="77777777" w:rsidR="00035D17" w:rsidRPr="00E733C5" w:rsidRDefault="00035D17" w:rsidP="00035D17">
            <w:pPr>
              <w:pStyle w:val="TAL"/>
            </w:pPr>
            <w:r w:rsidRPr="00E733C5">
              <w:t>SNR 0 dB</w:t>
            </w:r>
          </w:p>
          <w:p w14:paraId="59B94614" w14:textId="77777777" w:rsidR="00035D17" w:rsidRPr="0031527D" w:rsidRDefault="00035D17" w:rsidP="00035D17">
            <w:pPr>
              <w:pStyle w:val="TAL"/>
            </w:pPr>
            <w:r w:rsidRPr="00E733C5">
              <w:rPr>
                <w:rFonts w:ascii="Symbol" w:eastAsia="?? ??" w:hAnsi="Symbol" w:cs="Arial"/>
                <w:i/>
                <w:iCs/>
              </w:rPr>
              <w:t xml:space="preserve"> </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33C24BD4" w14:textId="77777777" w:rsidR="00035D17" w:rsidRPr="00E733C5" w:rsidRDefault="00035D17" w:rsidP="00035D17">
            <w:pPr>
              <w:pStyle w:val="TAL"/>
              <w:rPr>
                <w:rFonts w:cs="v4.2.0"/>
              </w:rPr>
            </w:pPr>
            <w:r w:rsidRPr="00E733C5">
              <w:rPr>
                <w:rFonts w:cs="v4.2.0"/>
              </w:rPr>
              <w:t>SNR unchanged</w:t>
            </w:r>
          </w:p>
          <w:p w14:paraId="3FE3C055" w14:textId="77777777" w:rsidR="00035D17" w:rsidRPr="0031527D" w:rsidRDefault="00035D17" w:rsidP="00035D17">
            <w:pPr>
              <w:pStyle w:val="TAL"/>
              <w:rPr>
                <w:rFonts w:cs="v4.2.0"/>
              </w:rPr>
            </w:pPr>
            <w:r w:rsidRPr="00E733C5">
              <w:rPr>
                <w:rFonts w:ascii="Symbol" w:eastAsia="?? ??" w:hAnsi="Symbol" w:cs="Arial"/>
                <w:i/>
                <w:iCs/>
              </w:rPr>
              <w:t></w:t>
            </w:r>
            <w:r w:rsidRPr="00E733C5">
              <w:rPr>
                <w:rFonts w:cs="v4.2.0"/>
              </w:rPr>
              <w:t xml:space="preserve"> 1.79</w:t>
            </w:r>
          </w:p>
        </w:tc>
      </w:tr>
      <w:tr w:rsidR="00035D17" w:rsidRPr="0031527D" w14:paraId="2B7BFD4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F8E73E7" w14:textId="77777777" w:rsidR="00035D17" w:rsidRPr="0031527D" w:rsidRDefault="00035D17" w:rsidP="00035D17">
            <w:pPr>
              <w:pStyle w:val="TAL"/>
              <w:tabs>
                <w:tab w:val="left" w:pos="1100"/>
              </w:tabs>
            </w:pPr>
            <w:r w:rsidRPr="0031527D">
              <w:t>6.3.2.2.1</w:t>
            </w:r>
            <w:r w:rsidRPr="0031527D">
              <w:tab/>
              <w:t xml:space="preserve">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70138FD" w14:textId="77777777" w:rsidR="00035D17" w:rsidRPr="0031527D" w:rsidRDefault="00035D17" w:rsidP="00035D17">
            <w:pPr>
              <w:pStyle w:val="TAL"/>
              <w:rPr>
                <w:rFonts w:eastAsia="MS Mincho"/>
              </w:rPr>
            </w:pPr>
            <w:r w:rsidRPr="0031527D">
              <w:t>SNRs as specified</w:t>
            </w:r>
          </w:p>
          <w:p w14:paraId="74F4141B"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2B4339D" w14:textId="77777777" w:rsidR="00035D17" w:rsidRPr="0031527D" w:rsidRDefault="00035D17" w:rsidP="00035D17">
            <w:pPr>
              <w:pStyle w:val="TAL"/>
            </w:pPr>
            <w:r w:rsidRPr="0031527D">
              <w:t>SNR 0 dB</w:t>
            </w:r>
          </w:p>
          <w:p w14:paraId="662CE5C6"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377D1AB" w14:textId="77777777" w:rsidR="00035D17" w:rsidRPr="0031527D" w:rsidRDefault="00035D17" w:rsidP="00035D17">
            <w:pPr>
              <w:pStyle w:val="TAL"/>
              <w:rPr>
                <w:rFonts w:cs="v4.2.0"/>
              </w:rPr>
            </w:pPr>
            <w:r w:rsidRPr="0031527D">
              <w:rPr>
                <w:rFonts w:cs="v4.2.0"/>
              </w:rPr>
              <w:t>SNR unchanged</w:t>
            </w:r>
          </w:p>
          <w:p w14:paraId="06B366D0"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1.29</w:t>
            </w:r>
          </w:p>
        </w:tc>
      </w:tr>
      <w:tr w:rsidR="00035D17" w:rsidRPr="0031527D" w14:paraId="22D4E95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EB12E3E" w14:textId="77777777" w:rsidR="00035D17" w:rsidRPr="0031527D" w:rsidRDefault="00035D17" w:rsidP="00035D17">
            <w:pPr>
              <w:pStyle w:val="TAL"/>
              <w:tabs>
                <w:tab w:val="left" w:pos="1100"/>
              </w:tabs>
            </w:pPr>
            <w:r w:rsidRPr="0031527D">
              <w:t>6.3.2.2.2</w:t>
            </w:r>
            <w:r w:rsidRPr="0031527D">
              <w:tab/>
              <w:t xml:space="preserve">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E47CDFF" w14:textId="77777777" w:rsidR="00035D17" w:rsidRPr="0031527D" w:rsidRDefault="00035D17" w:rsidP="00035D17">
            <w:pPr>
              <w:pStyle w:val="TAL"/>
              <w:rPr>
                <w:rFonts w:eastAsia="MS Mincho"/>
              </w:rPr>
            </w:pPr>
            <w:r w:rsidRPr="0031527D">
              <w:t>SNRs as specified</w:t>
            </w:r>
          </w:p>
          <w:p w14:paraId="23B6A8CC"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31766903" w14:textId="77777777" w:rsidR="00035D17" w:rsidRPr="0031527D" w:rsidRDefault="00035D17" w:rsidP="00035D17">
            <w:pPr>
              <w:pStyle w:val="TAL"/>
            </w:pPr>
            <w:r w:rsidRPr="0031527D">
              <w:t>SNR 0 dB</w:t>
            </w:r>
          </w:p>
          <w:p w14:paraId="26A755D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C9499A0" w14:textId="77777777" w:rsidR="00035D17" w:rsidRPr="0031527D" w:rsidRDefault="00035D17" w:rsidP="00035D17">
            <w:pPr>
              <w:pStyle w:val="TAL"/>
              <w:rPr>
                <w:rFonts w:cs="v4.2.0"/>
              </w:rPr>
            </w:pPr>
            <w:r w:rsidRPr="0031527D">
              <w:rPr>
                <w:rFonts w:cs="v4.2.0"/>
              </w:rPr>
              <w:t>SNR unchanged</w:t>
            </w:r>
          </w:p>
          <w:p w14:paraId="6BD699BD"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1.49</w:t>
            </w:r>
          </w:p>
        </w:tc>
      </w:tr>
      <w:tr w:rsidR="00035D17" w:rsidRPr="0031527D" w14:paraId="72CEF89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D095872" w14:textId="77777777" w:rsidR="00035D17" w:rsidRPr="0031527D" w:rsidRDefault="00035D17" w:rsidP="00035D17">
            <w:pPr>
              <w:pStyle w:val="TAL"/>
              <w:tabs>
                <w:tab w:val="left" w:pos="1100"/>
              </w:tabs>
            </w:pPr>
            <w:r w:rsidRPr="0031527D">
              <w:t>6.3.2.2.3</w:t>
            </w:r>
            <w:r w:rsidRPr="0031527D">
              <w:tab/>
              <w:t xml:space="preserve">2Rx TDD FR1 Single PMI with 16Tx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A92E814" w14:textId="77777777" w:rsidR="00035D17" w:rsidRPr="0031527D" w:rsidRDefault="00035D17" w:rsidP="00035D17">
            <w:pPr>
              <w:pStyle w:val="TAL"/>
              <w:rPr>
                <w:rFonts w:eastAsia="MS Mincho"/>
              </w:rPr>
            </w:pPr>
            <w:r w:rsidRPr="0031527D">
              <w:t>SNRs as specified</w:t>
            </w:r>
          </w:p>
          <w:p w14:paraId="00DE18D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2</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636CA8B4" w14:textId="77777777" w:rsidR="00035D17" w:rsidRPr="0031527D" w:rsidRDefault="00035D17" w:rsidP="00035D17">
            <w:pPr>
              <w:pStyle w:val="TAL"/>
            </w:pPr>
            <w:r w:rsidRPr="0031527D">
              <w:t>SNR 0 dB</w:t>
            </w:r>
          </w:p>
          <w:p w14:paraId="5A90FA1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6D78E4B" w14:textId="77777777" w:rsidR="00035D17" w:rsidRPr="0031527D" w:rsidRDefault="00035D17" w:rsidP="00035D17">
            <w:pPr>
              <w:pStyle w:val="TAL"/>
              <w:rPr>
                <w:rFonts w:cs="v4.2.0"/>
              </w:rPr>
            </w:pPr>
            <w:r w:rsidRPr="0031527D">
              <w:rPr>
                <w:rFonts w:cs="v4.2.0"/>
              </w:rPr>
              <w:t>SNR unchanged</w:t>
            </w:r>
          </w:p>
          <w:p w14:paraId="167A745E"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2.49</w:t>
            </w:r>
          </w:p>
        </w:tc>
      </w:tr>
      <w:tr w:rsidR="00035D17" w:rsidRPr="0031527D" w14:paraId="1F9494B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92291EB" w14:textId="77777777" w:rsidR="00035D17" w:rsidRPr="0031527D" w:rsidRDefault="00035D17" w:rsidP="00035D17">
            <w:pPr>
              <w:pStyle w:val="TAL"/>
              <w:tabs>
                <w:tab w:val="left" w:pos="1100"/>
              </w:tabs>
            </w:pPr>
            <w:r w:rsidRPr="0031527D">
              <w:t>6.3.2.2.4</w:t>
            </w:r>
            <w:r w:rsidRPr="0031527D">
              <w:tab/>
              <w:t xml:space="preserve">2Rx TDD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E44A38A" w14:textId="77777777" w:rsidR="00035D17" w:rsidRPr="0031527D" w:rsidRDefault="00035D17" w:rsidP="00035D17">
            <w:pPr>
              <w:pStyle w:val="TAL"/>
              <w:rPr>
                <w:rFonts w:eastAsia="MS Mincho"/>
              </w:rPr>
            </w:pPr>
            <w:r w:rsidRPr="0031527D">
              <w:t>SNRs as specified</w:t>
            </w:r>
          </w:p>
          <w:p w14:paraId="7A429D5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5</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689A8232" w14:textId="77777777" w:rsidR="00035D17" w:rsidRPr="0031527D" w:rsidRDefault="00035D17" w:rsidP="00035D17">
            <w:pPr>
              <w:pStyle w:val="TAL"/>
            </w:pPr>
            <w:r w:rsidRPr="0031527D">
              <w:t>SNR 0 dB</w:t>
            </w:r>
          </w:p>
          <w:p w14:paraId="0A819A8C"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912B34B" w14:textId="77777777" w:rsidR="00035D17" w:rsidRPr="0031527D" w:rsidRDefault="00035D17" w:rsidP="00035D17">
            <w:pPr>
              <w:pStyle w:val="TAL"/>
              <w:rPr>
                <w:rFonts w:cs="v4.2.0"/>
              </w:rPr>
            </w:pPr>
            <w:r w:rsidRPr="0031527D">
              <w:rPr>
                <w:rFonts w:cs="v4.2.0"/>
              </w:rPr>
              <w:t>SNR unchanged</w:t>
            </w:r>
          </w:p>
          <w:p w14:paraId="4D751432"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4.99</w:t>
            </w:r>
          </w:p>
        </w:tc>
      </w:tr>
      <w:tr w:rsidR="00035D17" w:rsidRPr="0031527D" w14:paraId="5834CE3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21AD095" w14:textId="77777777" w:rsidR="00035D17" w:rsidRPr="0031527D" w:rsidRDefault="00035D17" w:rsidP="00035D17">
            <w:pPr>
              <w:pStyle w:val="TAL"/>
              <w:tabs>
                <w:tab w:val="left" w:pos="1100"/>
              </w:tabs>
            </w:pPr>
            <w:r w:rsidRPr="0031527D">
              <w:t>6.3.2.2.5</w:t>
            </w:r>
            <w:r w:rsidRPr="0031527D">
              <w:tab/>
              <w:t xml:space="preserve">2Rx TDD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9C0A743" w14:textId="77777777" w:rsidR="00035D17" w:rsidRPr="0031527D" w:rsidRDefault="00035D17" w:rsidP="00035D17">
            <w:pPr>
              <w:pStyle w:val="TAL"/>
            </w:pPr>
            <w:r w:rsidRPr="0031527D">
              <w:t>SNRs as specified</w:t>
            </w:r>
          </w:p>
          <w:p w14:paraId="6EDDABF3"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491A77CC" w14:textId="77777777" w:rsidR="00035D17" w:rsidRPr="0031527D" w:rsidRDefault="00035D17" w:rsidP="00035D17">
            <w:pPr>
              <w:pStyle w:val="TAL"/>
            </w:pPr>
            <w:r w:rsidRPr="0031527D">
              <w:t>SNR 0 dB</w:t>
            </w:r>
          </w:p>
          <w:p w14:paraId="1772A3F4"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4088F20" w14:textId="77777777" w:rsidR="00035D17" w:rsidRPr="0031527D" w:rsidRDefault="00035D17" w:rsidP="00035D17">
            <w:pPr>
              <w:pStyle w:val="TAL"/>
              <w:rPr>
                <w:rFonts w:cs="v4.2.0"/>
              </w:rPr>
            </w:pPr>
            <w:r w:rsidRPr="0031527D">
              <w:rPr>
                <w:rFonts w:cs="v4.2.0"/>
              </w:rPr>
              <w:t>SNR unchanged</w:t>
            </w:r>
          </w:p>
          <w:p w14:paraId="77677D0A"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1.89</w:t>
            </w:r>
          </w:p>
        </w:tc>
      </w:tr>
      <w:tr w:rsidR="00035D17" w:rsidRPr="0031527D" w14:paraId="30259E98"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CD8B952" w14:textId="77777777" w:rsidR="00035D17" w:rsidRPr="0031527D" w:rsidRDefault="00035D17" w:rsidP="00035D17">
            <w:pPr>
              <w:pStyle w:val="TAL"/>
              <w:tabs>
                <w:tab w:val="left" w:pos="1100"/>
              </w:tabs>
            </w:pPr>
            <w:r w:rsidRPr="0031527D">
              <w:t>6.3.2.2.6</w:t>
            </w:r>
            <w:r w:rsidRPr="0031527D">
              <w:tab/>
              <w:t xml:space="preserve">2Rx TDD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14A83B7" w14:textId="77777777" w:rsidR="00035D17" w:rsidRPr="0031527D" w:rsidRDefault="00035D17" w:rsidP="00035D17">
            <w:pPr>
              <w:pStyle w:val="TAL"/>
            </w:pPr>
            <w:r w:rsidRPr="0031527D">
              <w:t>SNRs as specified</w:t>
            </w:r>
          </w:p>
          <w:p w14:paraId="42ABBFF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51EF9728" w14:textId="77777777" w:rsidR="00035D17" w:rsidRPr="0031527D" w:rsidRDefault="00035D17" w:rsidP="00035D17">
            <w:pPr>
              <w:pStyle w:val="TAL"/>
            </w:pPr>
            <w:r w:rsidRPr="0031527D">
              <w:t>SNR 0 dB</w:t>
            </w:r>
          </w:p>
          <w:p w14:paraId="6F86B71D"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E2BCEB8" w14:textId="77777777" w:rsidR="00035D17" w:rsidRPr="0031527D" w:rsidRDefault="00035D17" w:rsidP="00035D17">
            <w:pPr>
              <w:pStyle w:val="TAL"/>
              <w:rPr>
                <w:rFonts w:cs="v4.2.0"/>
              </w:rPr>
            </w:pPr>
            <w:r w:rsidRPr="0031527D">
              <w:rPr>
                <w:rFonts w:cs="v4.2.0"/>
              </w:rPr>
              <w:t>SNR unchanged</w:t>
            </w:r>
          </w:p>
          <w:p w14:paraId="11A63400"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2.19</w:t>
            </w:r>
          </w:p>
        </w:tc>
      </w:tr>
      <w:tr w:rsidR="00035D17" w:rsidRPr="0031527D" w14:paraId="6DF9DF5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E4208B5" w14:textId="77777777" w:rsidR="00035D17" w:rsidRPr="0031527D" w:rsidRDefault="00035D17" w:rsidP="00035D17">
            <w:pPr>
              <w:pStyle w:val="TAL"/>
              <w:tabs>
                <w:tab w:val="left" w:pos="1100"/>
              </w:tabs>
            </w:pPr>
            <w:r w:rsidRPr="0031527D">
              <w:t>6.3.2.2.7</w:t>
            </w:r>
            <w:r w:rsidRPr="0031527D">
              <w:tab/>
              <w:t xml:space="preserve">2Rx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3654D947" w14:textId="77777777" w:rsidR="00035D17" w:rsidRPr="0031527D" w:rsidRDefault="00035D17" w:rsidP="00035D17">
            <w:pPr>
              <w:pStyle w:val="TAL"/>
              <w:rPr>
                <w:rFonts w:eastAsia="MS Mincho"/>
              </w:rPr>
            </w:pPr>
            <w:r w:rsidRPr="0031527D">
              <w:t>SNRs as specified</w:t>
            </w:r>
          </w:p>
          <w:p w14:paraId="7020443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20E6FB5B" w14:textId="77777777" w:rsidR="00035D17" w:rsidRPr="0031527D" w:rsidRDefault="00035D17" w:rsidP="00035D17">
            <w:pPr>
              <w:pStyle w:val="TAL"/>
            </w:pPr>
            <w:r w:rsidRPr="0031527D">
              <w:t>SNR 0 dB</w:t>
            </w:r>
          </w:p>
          <w:p w14:paraId="58459D36"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1AD0194" w14:textId="77777777" w:rsidR="00035D17" w:rsidRPr="0031527D" w:rsidRDefault="00035D17" w:rsidP="00035D17">
            <w:pPr>
              <w:pStyle w:val="TAL"/>
              <w:rPr>
                <w:rFonts w:cs="v4.2.0"/>
              </w:rPr>
            </w:pPr>
            <w:r w:rsidRPr="0031527D">
              <w:rPr>
                <w:rFonts w:cs="v4.2.0"/>
              </w:rPr>
              <w:t>SNR unchanged</w:t>
            </w:r>
          </w:p>
          <w:p w14:paraId="65223FE3"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1.29</w:t>
            </w:r>
          </w:p>
        </w:tc>
      </w:tr>
      <w:tr w:rsidR="00035D17" w:rsidRPr="0031527D" w14:paraId="201B4B51"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5FA6227" w14:textId="77777777" w:rsidR="00035D17" w:rsidRPr="0031527D" w:rsidRDefault="00035D17" w:rsidP="00035D17">
            <w:pPr>
              <w:pStyle w:val="TAL"/>
              <w:tabs>
                <w:tab w:val="left" w:pos="1100"/>
              </w:tabs>
            </w:pPr>
            <w:r w:rsidRPr="0031527D">
              <w:t>6.3.2.2.8</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11943FB9" w14:textId="77777777" w:rsidR="00035D17" w:rsidRPr="0031527D" w:rsidRDefault="00035D17" w:rsidP="00035D17">
            <w:pPr>
              <w:pStyle w:val="TAL"/>
            </w:pPr>
            <w:r w:rsidRPr="0031527D">
              <w:t>SNRs as specified</w:t>
            </w:r>
          </w:p>
          <w:p w14:paraId="7F5D4F9B"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39C3DE60" w14:textId="77777777" w:rsidR="00035D17" w:rsidRPr="0031527D" w:rsidRDefault="00035D17" w:rsidP="00035D17">
            <w:pPr>
              <w:pStyle w:val="TAL"/>
            </w:pPr>
            <w:r w:rsidRPr="0031527D">
              <w:t>SNR 0 dB</w:t>
            </w:r>
          </w:p>
          <w:p w14:paraId="2A36E676"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73411B0" w14:textId="77777777" w:rsidR="00035D17" w:rsidRPr="0031527D" w:rsidRDefault="00035D17" w:rsidP="00035D17">
            <w:pPr>
              <w:pStyle w:val="TAL"/>
              <w:rPr>
                <w:rFonts w:cs="v4.2.0"/>
              </w:rPr>
            </w:pPr>
            <w:r w:rsidRPr="0031527D">
              <w:rPr>
                <w:rFonts w:cs="v4.2.0"/>
              </w:rPr>
              <w:t>SNR unchanged</w:t>
            </w:r>
          </w:p>
          <w:p w14:paraId="43975817"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1.59</w:t>
            </w:r>
          </w:p>
        </w:tc>
      </w:tr>
      <w:tr w:rsidR="00035D17" w:rsidRPr="0031527D" w14:paraId="7536F608"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225178D" w14:textId="77777777" w:rsidR="00035D17" w:rsidRPr="0031527D" w:rsidRDefault="00035D17" w:rsidP="00035D17">
            <w:pPr>
              <w:pStyle w:val="TAL"/>
              <w:tabs>
                <w:tab w:val="left" w:pos="1100"/>
              </w:tabs>
            </w:pPr>
            <w:r w:rsidRPr="0031527D">
              <w:t>6.3.3.1.1</w:t>
            </w:r>
            <w:r w:rsidRPr="0031527D">
              <w:tab/>
              <w:t xml:space="preserve">Single PMI with 4TX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4054DBE" w14:textId="77777777" w:rsidR="00035D17" w:rsidRPr="0031527D" w:rsidRDefault="00035D17" w:rsidP="00035D17">
            <w:pPr>
              <w:pStyle w:val="TAL"/>
            </w:pPr>
            <w:r w:rsidRPr="0031527D">
              <w:t>SNRs as specified</w:t>
            </w:r>
          </w:p>
          <w:p w14:paraId="0A8463D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13F705A7" w14:textId="77777777" w:rsidR="00035D17" w:rsidRPr="0031527D" w:rsidRDefault="00035D17" w:rsidP="00035D17">
            <w:pPr>
              <w:pStyle w:val="TAL"/>
            </w:pPr>
            <w:r w:rsidRPr="0031527D">
              <w:t>SNR 0 dB</w:t>
            </w:r>
          </w:p>
          <w:p w14:paraId="06A0834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6D909B1" w14:textId="77777777" w:rsidR="00035D17" w:rsidRPr="0031527D" w:rsidRDefault="00035D17" w:rsidP="00035D17">
            <w:pPr>
              <w:pStyle w:val="TAL"/>
              <w:rPr>
                <w:rFonts w:cs="v4.2.0"/>
              </w:rPr>
            </w:pPr>
            <w:r w:rsidRPr="0031527D">
              <w:rPr>
                <w:rFonts w:cs="v4.2.0"/>
              </w:rPr>
              <w:t>SNR unchanged</w:t>
            </w:r>
          </w:p>
          <w:p w14:paraId="5F55AF67"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1.29</w:t>
            </w:r>
          </w:p>
        </w:tc>
      </w:tr>
      <w:tr w:rsidR="00035D17" w:rsidRPr="0031527D" w14:paraId="36C5BCFE"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8897529" w14:textId="77777777" w:rsidR="00035D17" w:rsidRPr="0031527D" w:rsidRDefault="00035D17" w:rsidP="00035D17">
            <w:pPr>
              <w:pStyle w:val="TAL"/>
              <w:tabs>
                <w:tab w:val="left" w:pos="1100"/>
              </w:tabs>
            </w:pPr>
            <w:r w:rsidRPr="0031527D">
              <w:lastRenderedPageBreak/>
              <w:t>6.3.3.1.2</w:t>
            </w:r>
            <w:r w:rsidRPr="0031527D">
              <w:tab/>
              <w:t xml:space="preserve">Single PMI with 8TX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C60813C" w14:textId="77777777" w:rsidR="00035D17" w:rsidRPr="0031527D" w:rsidRDefault="00035D17" w:rsidP="00035D17">
            <w:pPr>
              <w:pStyle w:val="TAL"/>
            </w:pPr>
            <w:r w:rsidRPr="0031527D">
              <w:t>SNRs as specified</w:t>
            </w:r>
          </w:p>
          <w:p w14:paraId="0D4A9E6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02AAE94D" w14:textId="77777777" w:rsidR="00035D17" w:rsidRPr="0031527D" w:rsidRDefault="00035D17" w:rsidP="00035D17">
            <w:pPr>
              <w:pStyle w:val="TAL"/>
            </w:pPr>
            <w:r w:rsidRPr="0031527D">
              <w:t>SNR 0 dB</w:t>
            </w:r>
          </w:p>
          <w:p w14:paraId="71C4DE5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8920E91" w14:textId="77777777" w:rsidR="00035D17" w:rsidRPr="0031527D" w:rsidRDefault="00035D17" w:rsidP="00035D17">
            <w:pPr>
              <w:pStyle w:val="TAL"/>
              <w:rPr>
                <w:rFonts w:cs="v4.2.0"/>
              </w:rPr>
            </w:pPr>
            <w:r w:rsidRPr="0031527D">
              <w:rPr>
                <w:rFonts w:cs="v4.2.0"/>
              </w:rPr>
              <w:t>SNR unchanged</w:t>
            </w:r>
          </w:p>
          <w:p w14:paraId="06459730"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1.49</w:t>
            </w:r>
          </w:p>
        </w:tc>
      </w:tr>
      <w:tr w:rsidR="00035D17" w:rsidRPr="0031527D" w14:paraId="1288E47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AF02AB9" w14:textId="77777777" w:rsidR="00035D17" w:rsidRPr="0031527D" w:rsidRDefault="00035D17" w:rsidP="00035D17">
            <w:pPr>
              <w:pStyle w:val="TAL"/>
              <w:tabs>
                <w:tab w:val="left" w:pos="1100"/>
              </w:tabs>
            </w:pPr>
            <w:r w:rsidRPr="0031527D">
              <w:t>6.3.3.1.3</w:t>
            </w:r>
            <w:r w:rsidRPr="0031527D">
              <w:tab/>
              <w:t xml:space="preserve">4Rx FDD FR1 Multiple PMI with 16Tx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AA3DBDD" w14:textId="77777777" w:rsidR="00035D17" w:rsidRPr="0031527D" w:rsidRDefault="00035D17" w:rsidP="00035D17">
            <w:pPr>
              <w:pStyle w:val="TAL"/>
            </w:pPr>
            <w:r w:rsidRPr="0031527D">
              <w:t>SNRs as specified</w:t>
            </w:r>
          </w:p>
          <w:p w14:paraId="0B369344"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3.00</w:t>
            </w:r>
          </w:p>
        </w:tc>
        <w:tc>
          <w:tcPr>
            <w:tcW w:w="863" w:type="pct"/>
            <w:tcBorders>
              <w:top w:val="single" w:sz="4" w:space="0" w:color="auto"/>
              <w:left w:val="single" w:sz="4" w:space="0" w:color="auto"/>
              <w:bottom w:val="single" w:sz="4" w:space="0" w:color="auto"/>
              <w:right w:val="single" w:sz="4" w:space="0" w:color="auto"/>
            </w:tcBorders>
          </w:tcPr>
          <w:p w14:paraId="47BC5359" w14:textId="77777777" w:rsidR="00035D17" w:rsidRPr="0031527D" w:rsidRDefault="00035D17" w:rsidP="00035D17">
            <w:pPr>
              <w:pStyle w:val="TAL"/>
            </w:pPr>
            <w:r w:rsidRPr="0031527D">
              <w:t>SNR 0 dB</w:t>
            </w:r>
          </w:p>
          <w:p w14:paraId="1ED6474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D79A013" w14:textId="77777777" w:rsidR="00035D17" w:rsidRPr="0031527D" w:rsidRDefault="00035D17" w:rsidP="00035D17">
            <w:pPr>
              <w:pStyle w:val="TAL"/>
              <w:rPr>
                <w:rFonts w:cs="v4.2.0"/>
              </w:rPr>
            </w:pPr>
            <w:r w:rsidRPr="0031527D">
              <w:rPr>
                <w:rFonts w:cs="v4.2.0"/>
              </w:rPr>
              <w:t>SNR unchanged</w:t>
            </w:r>
          </w:p>
          <w:p w14:paraId="5DFEC999"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2.99</w:t>
            </w:r>
          </w:p>
        </w:tc>
      </w:tr>
      <w:tr w:rsidR="00035D17" w:rsidRPr="0031527D" w14:paraId="22DD0358"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8B1D365" w14:textId="77777777" w:rsidR="00035D17" w:rsidRPr="0031527D" w:rsidRDefault="00035D17" w:rsidP="00035D17">
            <w:pPr>
              <w:pStyle w:val="TAL"/>
              <w:tabs>
                <w:tab w:val="left" w:pos="1100"/>
              </w:tabs>
            </w:pPr>
            <w:r w:rsidRPr="0031527D">
              <w:t>6.3.3.1.4</w:t>
            </w:r>
            <w:r w:rsidRPr="0031527D">
              <w:tab/>
              <w:t xml:space="preserve">4Rx FDD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9079093" w14:textId="77777777" w:rsidR="00035D17" w:rsidRPr="0031527D" w:rsidRDefault="00035D17" w:rsidP="00035D17">
            <w:pPr>
              <w:pStyle w:val="TAL"/>
            </w:pPr>
            <w:r w:rsidRPr="0031527D">
              <w:t>SNRs as specified</w:t>
            </w:r>
          </w:p>
          <w:p w14:paraId="42422ACC"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7F70B450" w14:textId="77777777" w:rsidR="00035D17" w:rsidRPr="0031527D" w:rsidRDefault="00035D17" w:rsidP="00035D17">
            <w:pPr>
              <w:pStyle w:val="TAL"/>
            </w:pPr>
            <w:r w:rsidRPr="0031527D">
              <w:t>SNR 0 dB</w:t>
            </w:r>
          </w:p>
          <w:p w14:paraId="21C269F5"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A67B073" w14:textId="77777777" w:rsidR="00035D17" w:rsidRPr="0031527D" w:rsidRDefault="00035D17" w:rsidP="00035D17">
            <w:pPr>
              <w:pStyle w:val="TAL"/>
              <w:rPr>
                <w:rFonts w:cs="v4.2.0"/>
              </w:rPr>
            </w:pPr>
            <w:r w:rsidRPr="0031527D">
              <w:rPr>
                <w:rFonts w:cs="v4.2.0"/>
              </w:rPr>
              <w:t>SNR unchanged</w:t>
            </w:r>
          </w:p>
          <w:p w14:paraId="36E8FA74"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6.99</w:t>
            </w:r>
          </w:p>
        </w:tc>
      </w:tr>
      <w:tr w:rsidR="00035D17" w:rsidRPr="0031527D" w14:paraId="1C97DFFE"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3D5FA39" w14:textId="77777777" w:rsidR="00035D17" w:rsidRPr="0031527D" w:rsidRDefault="00035D17" w:rsidP="00035D17">
            <w:pPr>
              <w:pStyle w:val="TAL"/>
              <w:tabs>
                <w:tab w:val="left" w:pos="1100"/>
              </w:tabs>
            </w:pPr>
            <w:r w:rsidRPr="0031527D">
              <w:t>6.3.3.1.5</w:t>
            </w:r>
            <w:r w:rsidRPr="0031527D">
              <w:tab/>
              <w:t xml:space="preserve">4Rx FDD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2ED197A" w14:textId="77777777" w:rsidR="00035D17" w:rsidRPr="0031527D" w:rsidRDefault="00035D17" w:rsidP="00035D17">
            <w:pPr>
              <w:pStyle w:val="TAL"/>
            </w:pPr>
            <w:r w:rsidRPr="0031527D">
              <w:t>SNRs as specified</w:t>
            </w:r>
          </w:p>
          <w:p w14:paraId="2CF71CB6"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1.9</w:t>
            </w:r>
          </w:p>
        </w:tc>
        <w:tc>
          <w:tcPr>
            <w:tcW w:w="863" w:type="pct"/>
            <w:tcBorders>
              <w:top w:val="single" w:sz="4" w:space="0" w:color="auto"/>
              <w:left w:val="single" w:sz="4" w:space="0" w:color="auto"/>
              <w:bottom w:val="single" w:sz="4" w:space="0" w:color="auto"/>
              <w:right w:val="single" w:sz="4" w:space="0" w:color="auto"/>
            </w:tcBorders>
          </w:tcPr>
          <w:p w14:paraId="1F153F39" w14:textId="77777777" w:rsidR="00035D17" w:rsidRPr="0031527D" w:rsidRDefault="00035D17" w:rsidP="00035D17">
            <w:pPr>
              <w:pStyle w:val="TAL"/>
            </w:pPr>
            <w:r w:rsidRPr="0031527D">
              <w:t>SNR 0 dB</w:t>
            </w:r>
          </w:p>
          <w:p w14:paraId="0D271DAA"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0A9BFD3" w14:textId="77777777" w:rsidR="00035D17" w:rsidRPr="0031527D" w:rsidRDefault="00035D17" w:rsidP="00035D17">
            <w:pPr>
              <w:pStyle w:val="TAL"/>
              <w:rPr>
                <w:rFonts w:cs="v4.2.0"/>
              </w:rPr>
            </w:pPr>
            <w:r w:rsidRPr="0031527D">
              <w:rPr>
                <w:rFonts w:cs="v4.2.0"/>
              </w:rPr>
              <w:t>SNR unchanged</w:t>
            </w:r>
          </w:p>
          <w:p w14:paraId="7B30DCE9"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1.89</w:t>
            </w:r>
          </w:p>
        </w:tc>
      </w:tr>
      <w:tr w:rsidR="00035D17" w:rsidRPr="0031527D" w14:paraId="6D39E26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978C4CE" w14:textId="77777777" w:rsidR="00035D17" w:rsidRPr="0031527D" w:rsidRDefault="00035D17" w:rsidP="00035D17">
            <w:pPr>
              <w:pStyle w:val="TAL"/>
              <w:tabs>
                <w:tab w:val="left" w:pos="1100"/>
              </w:tabs>
            </w:pPr>
            <w:r w:rsidRPr="0031527D">
              <w:t>6.3.3.1.6</w:t>
            </w:r>
            <w:r w:rsidRPr="0031527D">
              <w:tab/>
              <w:t xml:space="preserve">4Rx FDD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922C8C8" w14:textId="77777777" w:rsidR="00035D17" w:rsidRPr="0031527D" w:rsidRDefault="00035D17" w:rsidP="00035D17">
            <w:pPr>
              <w:pStyle w:val="TAL"/>
            </w:pPr>
            <w:r w:rsidRPr="0031527D">
              <w:t>SNRs as specified</w:t>
            </w:r>
          </w:p>
          <w:p w14:paraId="467D9877"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5B4EF827" w14:textId="77777777" w:rsidR="00035D17" w:rsidRPr="0031527D" w:rsidRDefault="00035D17" w:rsidP="00035D17">
            <w:pPr>
              <w:pStyle w:val="TAL"/>
            </w:pPr>
            <w:r w:rsidRPr="0031527D">
              <w:t>SNR 0 dB</w:t>
            </w:r>
          </w:p>
          <w:p w14:paraId="7F92D1B9"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E849314" w14:textId="77777777" w:rsidR="00035D17" w:rsidRPr="0031527D" w:rsidRDefault="00035D17" w:rsidP="00035D17">
            <w:pPr>
              <w:pStyle w:val="TAL"/>
              <w:rPr>
                <w:rFonts w:cs="v4.2.0"/>
              </w:rPr>
            </w:pPr>
            <w:r w:rsidRPr="0031527D">
              <w:rPr>
                <w:rFonts w:cs="v4.2.0"/>
              </w:rPr>
              <w:t>SNR unchanged</w:t>
            </w:r>
          </w:p>
          <w:p w14:paraId="7F0B3D41"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2.19</w:t>
            </w:r>
          </w:p>
        </w:tc>
      </w:tr>
      <w:tr w:rsidR="00035D17" w:rsidRPr="0031527D" w14:paraId="68D6602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0AF193A" w14:textId="77777777" w:rsidR="00035D17" w:rsidRPr="0031527D" w:rsidRDefault="00035D17" w:rsidP="00035D17">
            <w:pPr>
              <w:pStyle w:val="TAL"/>
              <w:tabs>
                <w:tab w:val="left" w:pos="1100"/>
              </w:tabs>
            </w:pPr>
            <w:r w:rsidRPr="0031527D">
              <w:t>6.3.3.1.7</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3867AC80" w14:textId="77777777" w:rsidR="00035D17" w:rsidRPr="0031527D" w:rsidRDefault="00035D17" w:rsidP="00035D17">
            <w:pPr>
              <w:pStyle w:val="TAL"/>
            </w:pPr>
            <w:r w:rsidRPr="0031527D">
              <w:t>SNRs as specified</w:t>
            </w:r>
          </w:p>
          <w:p w14:paraId="7C516996"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5A4C9D72" w14:textId="77777777" w:rsidR="00035D17" w:rsidRPr="0031527D" w:rsidRDefault="00035D17" w:rsidP="00035D17">
            <w:pPr>
              <w:pStyle w:val="TAL"/>
            </w:pPr>
            <w:r w:rsidRPr="0031527D">
              <w:t>SNR 0 dB</w:t>
            </w:r>
          </w:p>
          <w:p w14:paraId="4841054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174D0C9" w14:textId="77777777" w:rsidR="00035D17" w:rsidRPr="0031527D" w:rsidRDefault="00035D17" w:rsidP="00035D17">
            <w:pPr>
              <w:pStyle w:val="TAL"/>
              <w:rPr>
                <w:rFonts w:cs="v4.2.0"/>
              </w:rPr>
            </w:pPr>
            <w:r w:rsidRPr="0031527D">
              <w:rPr>
                <w:rFonts w:cs="v4.2.0"/>
              </w:rPr>
              <w:t>SNR unchanged</w:t>
            </w:r>
          </w:p>
          <w:p w14:paraId="797A6DE2" w14:textId="77777777" w:rsidR="00035D17" w:rsidRPr="0031527D" w:rsidRDefault="00035D17" w:rsidP="00035D17">
            <w:pPr>
              <w:pStyle w:val="TAL"/>
              <w:rPr>
                <w:rFonts w:cs="v4.2.0"/>
              </w:rPr>
            </w:pPr>
            <w:proofErr w:type="gramStart"/>
            <w:r w:rsidRPr="0031527D">
              <w:rPr>
                <w:rFonts w:ascii="Symbol" w:eastAsia="?? ??" w:hAnsi="Symbol"/>
                <w:i/>
                <w:iCs/>
              </w:rPr>
              <w:t></w:t>
            </w:r>
            <w:r w:rsidRPr="0031527D">
              <w:rPr>
                <w:rFonts w:cs="v4.2.0"/>
              </w:rPr>
              <w:t xml:space="preserve">  1</w:t>
            </w:r>
            <w:proofErr w:type="gramEnd"/>
            <w:r w:rsidRPr="0031527D">
              <w:rPr>
                <w:rFonts w:cs="v4.2.0"/>
              </w:rPr>
              <w:t>.59</w:t>
            </w:r>
          </w:p>
        </w:tc>
      </w:tr>
      <w:tr w:rsidR="00035D17" w:rsidRPr="0031527D" w14:paraId="6FE56942"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3339083" w14:textId="77777777" w:rsidR="00035D17" w:rsidRPr="0031527D" w:rsidRDefault="00035D17" w:rsidP="00035D17">
            <w:pPr>
              <w:pStyle w:val="TAL"/>
              <w:tabs>
                <w:tab w:val="left" w:pos="1100"/>
              </w:tabs>
            </w:pPr>
            <w:r w:rsidRPr="00612E29">
              <w:t>6.3.3.1.9</w:t>
            </w:r>
            <w:r>
              <w:tab/>
            </w:r>
            <w:r w:rsidRPr="00612E29">
              <w:t>4Rx FDD FR1 Multiple PMI with 8 ports Enhanced Type II Codebook for CJT</w:t>
            </w:r>
            <w:r w:rsidRPr="00612E29">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6C3BAAFC" w14:textId="77777777" w:rsidR="00035D17" w:rsidRPr="00612E29" w:rsidRDefault="00035D17" w:rsidP="00035D17">
            <w:pPr>
              <w:pStyle w:val="TAL"/>
            </w:pPr>
            <w:r w:rsidRPr="00612E29">
              <w:t>SNRs as specified</w:t>
            </w:r>
          </w:p>
          <w:p w14:paraId="481B64A2" w14:textId="77777777" w:rsidR="00035D17" w:rsidRPr="0031527D" w:rsidRDefault="00035D17" w:rsidP="00035D17">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5DF07896" w14:textId="77777777" w:rsidR="00035D17" w:rsidRPr="00612E29" w:rsidRDefault="00035D17" w:rsidP="00035D17">
            <w:pPr>
              <w:pStyle w:val="TAL"/>
            </w:pPr>
            <w:r w:rsidRPr="00612E29">
              <w:t>SNR 0 dB</w:t>
            </w:r>
          </w:p>
          <w:p w14:paraId="6D4EF53F" w14:textId="77777777" w:rsidR="00035D17" w:rsidRPr="0031527D" w:rsidRDefault="00035D17" w:rsidP="00035D17">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9235B2A" w14:textId="77777777" w:rsidR="00035D17" w:rsidRPr="00612E29" w:rsidRDefault="00035D17" w:rsidP="00035D17">
            <w:pPr>
              <w:pStyle w:val="TAL"/>
              <w:rPr>
                <w:rFonts w:cs="v4.2.0"/>
              </w:rPr>
            </w:pPr>
            <w:r w:rsidRPr="00612E29">
              <w:rPr>
                <w:rFonts w:cs="v4.2.0"/>
              </w:rPr>
              <w:t>SNR unchanged</w:t>
            </w:r>
          </w:p>
          <w:p w14:paraId="2C6D15AD" w14:textId="77777777" w:rsidR="00035D17" w:rsidRPr="0031527D" w:rsidRDefault="00035D17" w:rsidP="00035D17">
            <w:pPr>
              <w:pStyle w:val="TAL"/>
              <w:rPr>
                <w:rFonts w:cs="v4.2.0"/>
              </w:rPr>
            </w:pPr>
            <w:proofErr w:type="gramStart"/>
            <w:r w:rsidRPr="00612E29">
              <w:rPr>
                <w:rFonts w:ascii="Symbol" w:eastAsia="?? ??" w:hAnsi="Symbol"/>
                <w:i/>
                <w:iCs/>
              </w:rPr>
              <w:t></w:t>
            </w:r>
            <w:r w:rsidRPr="00612E29">
              <w:rPr>
                <w:rFonts w:cs="v4.2.0"/>
              </w:rPr>
              <w:t xml:space="preserve">  1</w:t>
            </w:r>
            <w:proofErr w:type="gramEnd"/>
            <w:r w:rsidRPr="00612E29">
              <w:rPr>
                <w:rFonts w:cs="v4.2.0"/>
              </w:rPr>
              <w:t>.79</w:t>
            </w:r>
          </w:p>
        </w:tc>
      </w:tr>
      <w:tr w:rsidR="00035D17" w:rsidRPr="0031527D" w14:paraId="33B1140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F03F9E5" w14:textId="77777777" w:rsidR="00035D17" w:rsidRPr="0031527D" w:rsidRDefault="00035D17" w:rsidP="00035D17">
            <w:pPr>
              <w:pStyle w:val="TAL"/>
              <w:tabs>
                <w:tab w:val="left" w:pos="1100"/>
              </w:tabs>
            </w:pPr>
            <w:r w:rsidRPr="0031527D">
              <w:t>6.3.3.2.1</w:t>
            </w:r>
            <w:r w:rsidRPr="0031527D">
              <w:tab/>
              <w:t xml:space="preserve">4Rx TDD FR1 Single PMI with 4Tx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69695D7" w14:textId="77777777" w:rsidR="00035D17" w:rsidRPr="0031527D" w:rsidRDefault="00035D17" w:rsidP="00035D17">
            <w:pPr>
              <w:pStyle w:val="TAL"/>
            </w:pPr>
            <w:r w:rsidRPr="0031527D">
              <w:t>SNRs as specified</w:t>
            </w:r>
          </w:p>
          <w:p w14:paraId="39FF362B"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ECDDA07" w14:textId="77777777" w:rsidR="00035D17" w:rsidRPr="0031527D" w:rsidRDefault="00035D17" w:rsidP="00035D17">
            <w:pPr>
              <w:pStyle w:val="TAL"/>
            </w:pPr>
            <w:r w:rsidRPr="0031527D">
              <w:t>SNR 0 dB</w:t>
            </w:r>
          </w:p>
          <w:p w14:paraId="0A32002F"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3DC30C" w14:textId="77777777" w:rsidR="00035D17" w:rsidRPr="0031527D" w:rsidRDefault="00035D17" w:rsidP="00035D17">
            <w:pPr>
              <w:pStyle w:val="TAL"/>
              <w:rPr>
                <w:rFonts w:cs="v4.2.0"/>
              </w:rPr>
            </w:pPr>
            <w:r w:rsidRPr="0031527D">
              <w:rPr>
                <w:rFonts w:cs="v4.2.0"/>
              </w:rPr>
              <w:t>SNR unchanged</w:t>
            </w:r>
          </w:p>
          <w:p w14:paraId="4B707122"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1.29</w:t>
            </w:r>
          </w:p>
        </w:tc>
      </w:tr>
      <w:tr w:rsidR="00035D17" w:rsidRPr="0031527D" w14:paraId="63972609"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B59E886" w14:textId="77777777" w:rsidR="00035D17" w:rsidRPr="0031527D" w:rsidRDefault="00035D17" w:rsidP="00035D17">
            <w:pPr>
              <w:pStyle w:val="TAL"/>
              <w:tabs>
                <w:tab w:val="left" w:pos="1100"/>
              </w:tabs>
            </w:pPr>
            <w:r w:rsidRPr="0031527D">
              <w:t>6.3.3.2.2</w:t>
            </w:r>
            <w:r w:rsidRPr="0031527D">
              <w:tab/>
              <w:t xml:space="preserve">4Rx TDD FR1 Single PMI with 8Tx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33A14F4" w14:textId="77777777" w:rsidR="00035D17" w:rsidRPr="0031527D" w:rsidRDefault="00035D17" w:rsidP="00035D17">
            <w:pPr>
              <w:pStyle w:val="TAL"/>
            </w:pPr>
            <w:r w:rsidRPr="0031527D">
              <w:t>SNRs as specified</w:t>
            </w:r>
          </w:p>
          <w:p w14:paraId="564297ED"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53CB3D48" w14:textId="77777777" w:rsidR="00035D17" w:rsidRPr="0031527D" w:rsidRDefault="00035D17" w:rsidP="00035D17">
            <w:pPr>
              <w:pStyle w:val="TAL"/>
            </w:pPr>
            <w:r w:rsidRPr="0031527D">
              <w:t>SNR 0 dB</w:t>
            </w:r>
          </w:p>
          <w:p w14:paraId="36FAD95C"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0716EF8" w14:textId="77777777" w:rsidR="00035D17" w:rsidRPr="0031527D" w:rsidRDefault="00035D17" w:rsidP="00035D17">
            <w:pPr>
              <w:pStyle w:val="TAL"/>
              <w:rPr>
                <w:rFonts w:cs="v4.2.0"/>
              </w:rPr>
            </w:pPr>
            <w:r w:rsidRPr="0031527D">
              <w:rPr>
                <w:rFonts w:cs="v4.2.0"/>
              </w:rPr>
              <w:t>SNR unchanged</w:t>
            </w:r>
          </w:p>
          <w:p w14:paraId="2ABB040D"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1.49</w:t>
            </w:r>
          </w:p>
        </w:tc>
      </w:tr>
      <w:tr w:rsidR="00035D17" w:rsidRPr="0031527D" w14:paraId="6040FA6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89B13C4" w14:textId="77777777" w:rsidR="00035D17" w:rsidRPr="0031527D" w:rsidRDefault="00035D17" w:rsidP="00035D17">
            <w:pPr>
              <w:pStyle w:val="TAL"/>
              <w:tabs>
                <w:tab w:val="left" w:pos="1100"/>
              </w:tabs>
            </w:pPr>
            <w:r w:rsidRPr="0031527D">
              <w:t>6.3.3.2.3</w:t>
            </w:r>
            <w:r w:rsidRPr="0031527D">
              <w:tab/>
              <w:t xml:space="preserve">4Rx TDD FR1 Single PMI with 16Tx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05220A5" w14:textId="77777777" w:rsidR="00035D17" w:rsidRPr="0031527D" w:rsidRDefault="00035D17" w:rsidP="00035D17">
            <w:pPr>
              <w:pStyle w:val="TAL"/>
            </w:pPr>
            <w:r w:rsidRPr="0031527D">
              <w:t>SNRs as specified</w:t>
            </w:r>
          </w:p>
          <w:p w14:paraId="59BB16A2"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3</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796023A2" w14:textId="77777777" w:rsidR="00035D17" w:rsidRPr="0031527D" w:rsidRDefault="00035D17" w:rsidP="00035D17">
            <w:pPr>
              <w:pStyle w:val="TAL"/>
            </w:pPr>
            <w:r w:rsidRPr="0031527D">
              <w:t>SNR 0 dB</w:t>
            </w:r>
          </w:p>
          <w:p w14:paraId="7843F56F"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22B9FA1" w14:textId="77777777" w:rsidR="00035D17" w:rsidRPr="0031527D" w:rsidRDefault="00035D17" w:rsidP="00035D17">
            <w:pPr>
              <w:pStyle w:val="TAL"/>
              <w:rPr>
                <w:rFonts w:cs="v4.2.0"/>
              </w:rPr>
            </w:pPr>
            <w:r w:rsidRPr="0031527D">
              <w:rPr>
                <w:rFonts w:cs="v4.2.0"/>
              </w:rPr>
              <w:t>SNR unchanged</w:t>
            </w:r>
          </w:p>
          <w:p w14:paraId="3E97CA84"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2.99</w:t>
            </w:r>
          </w:p>
        </w:tc>
      </w:tr>
      <w:tr w:rsidR="00035D17" w:rsidRPr="0031527D" w14:paraId="53583A5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7D40496" w14:textId="77777777" w:rsidR="00035D17" w:rsidRPr="0031527D" w:rsidRDefault="00035D17" w:rsidP="00035D17">
            <w:pPr>
              <w:pStyle w:val="TAL"/>
              <w:tabs>
                <w:tab w:val="left" w:pos="1100"/>
              </w:tabs>
            </w:pPr>
            <w:r w:rsidRPr="0031527D">
              <w:t>6.3.3.2.4</w:t>
            </w:r>
            <w:r w:rsidRPr="0031527D">
              <w:tab/>
              <w:t>4Rx</w:t>
            </w:r>
            <w:r w:rsidRPr="0031527D">
              <w:tab/>
              <w:t xml:space="preserve">TDD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BC0B1ED" w14:textId="77777777" w:rsidR="00035D17" w:rsidRPr="0031527D" w:rsidRDefault="00035D17" w:rsidP="00035D17">
            <w:pPr>
              <w:pStyle w:val="TAL"/>
            </w:pPr>
            <w:r w:rsidRPr="0031527D">
              <w:t>SNRs as specified</w:t>
            </w:r>
          </w:p>
          <w:p w14:paraId="0A76BD39"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0845EB4F" w14:textId="77777777" w:rsidR="00035D17" w:rsidRPr="0031527D" w:rsidRDefault="00035D17" w:rsidP="00035D17">
            <w:pPr>
              <w:pStyle w:val="TAL"/>
            </w:pPr>
            <w:r w:rsidRPr="0031527D">
              <w:t>SNR 0 dB</w:t>
            </w:r>
          </w:p>
          <w:p w14:paraId="7D60E0A1"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89683C4" w14:textId="77777777" w:rsidR="00035D17" w:rsidRPr="0031527D" w:rsidRDefault="00035D17" w:rsidP="00035D17">
            <w:pPr>
              <w:pStyle w:val="TAL"/>
              <w:rPr>
                <w:rFonts w:cs="v4.2.0"/>
              </w:rPr>
            </w:pPr>
            <w:r w:rsidRPr="0031527D">
              <w:rPr>
                <w:rFonts w:cs="v4.2.0"/>
              </w:rPr>
              <w:t>SNR unchanged</w:t>
            </w:r>
          </w:p>
          <w:p w14:paraId="1149B2AC"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6.99</w:t>
            </w:r>
          </w:p>
        </w:tc>
      </w:tr>
      <w:tr w:rsidR="00035D17" w:rsidRPr="0031527D" w14:paraId="75D757AF"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AC3DF5E" w14:textId="77777777" w:rsidR="00035D17" w:rsidRPr="0031527D" w:rsidRDefault="00035D17" w:rsidP="00035D17">
            <w:pPr>
              <w:pStyle w:val="TAL"/>
              <w:tabs>
                <w:tab w:val="left" w:pos="1100"/>
              </w:tabs>
            </w:pPr>
            <w:r w:rsidRPr="0031527D">
              <w:t>6.3.3.2.5</w:t>
            </w:r>
            <w:r w:rsidRPr="0031527D">
              <w:tab/>
              <w:t xml:space="preserve">4Rx TDD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75D1455" w14:textId="77777777" w:rsidR="00035D17" w:rsidRPr="0031527D" w:rsidRDefault="00035D17" w:rsidP="00035D17">
            <w:pPr>
              <w:pStyle w:val="TAL"/>
            </w:pPr>
            <w:r w:rsidRPr="0031527D">
              <w:t>SNRs as specified</w:t>
            </w:r>
          </w:p>
          <w:p w14:paraId="58E1CC08"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695D2FDC" w14:textId="77777777" w:rsidR="00035D17" w:rsidRPr="0031527D" w:rsidRDefault="00035D17" w:rsidP="00035D17">
            <w:pPr>
              <w:pStyle w:val="TAL"/>
            </w:pPr>
            <w:r w:rsidRPr="0031527D">
              <w:t>SNR 0 dB</w:t>
            </w:r>
          </w:p>
          <w:p w14:paraId="37020CC6"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4B0D973" w14:textId="77777777" w:rsidR="00035D17" w:rsidRPr="0031527D" w:rsidRDefault="00035D17" w:rsidP="00035D17">
            <w:pPr>
              <w:pStyle w:val="TAL"/>
              <w:rPr>
                <w:rFonts w:cs="v4.2.0"/>
              </w:rPr>
            </w:pPr>
            <w:r w:rsidRPr="0031527D">
              <w:rPr>
                <w:rFonts w:cs="v4.2.0"/>
              </w:rPr>
              <w:t>SNR unchanged</w:t>
            </w:r>
          </w:p>
          <w:p w14:paraId="6F930297"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1.79</w:t>
            </w:r>
          </w:p>
        </w:tc>
      </w:tr>
      <w:tr w:rsidR="00035D17" w:rsidRPr="0031527D" w14:paraId="04B2B62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14BC617" w14:textId="77777777" w:rsidR="00035D17" w:rsidRPr="0031527D" w:rsidRDefault="00035D17" w:rsidP="00035D17">
            <w:pPr>
              <w:pStyle w:val="TAL"/>
              <w:tabs>
                <w:tab w:val="left" w:pos="1100"/>
              </w:tabs>
              <w:rPr>
                <w:rFonts w:eastAsia="SimSun"/>
              </w:rPr>
            </w:pPr>
            <w:r w:rsidRPr="0031527D">
              <w:t>6.3.3.2.6</w:t>
            </w:r>
            <w:r w:rsidRPr="0031527D">
              <w:tab/>
              <w:t xml:space="preserve">4Rx TDD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2FB4164" w14:textId="77777777" w:rsidR="00035D17" w:rsidRPr="0031527D" w:rsidRDefault="00035D17" w:rsidP="00035D17">
            <w:pPr>
              <w:pStyle w:val="TAL"/>
            </w:pPr>
            <w:r w:rsidRPr="0031527D">
              <w:t>SNRs as specified</w:t>
            </w:r>
          </w:p>
          <w:p w14:paraId="6C08556B"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16C1DDA3" w14:textId="77777777" w:rsidR="00035D17" w:rsidRPr="0031527D" w:rsidRDefault="00035D17" w:rsidP="00035D17">
            <w:pPr>
              <w:pStyle w:val="TAL"/>
            </w:pPr>
            <w:r w:rsidRPr="0031527D">
              <w:t>SNR 0 dB</w:t>
            </w:r>
          </w:p>
          <w:p w14:paraId="2660821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F6C92D0" w14:textId="77777777" w:rsidR="00035D17" w:rsidRPr="0031527D" w:rsidRDefault="00035D17" w:rsidP="00035D17">
            <w:pPr>
              <w:pStyle w:val="TAL"/>
              <w:rPr>
                <w:rFonts w:cs="v4.2.0"/>
              </w:rPr>
            </w:pPr>
            <w:r w:rsidRPr="0031527D">
              <w:rPr>
                <w:rFonts w:cs="v4.2.0"/>
              </w:rPr>
              <w:t>SNR unchanged</w:t>
            </w:r>
          </w:p>
          <w:p w14:paraId="63490E33"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2.19</w:t>
            </w:r>
          </w:p>
        </w:tc>
      </w:tr>
      <w:tr w:rsidR="00035D17" w:rsidRPr="0031527D" w14:paraId="7878DAC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703117E" w14:textId="77777777" w:rsidR="00035D17" w:rsidRPr="0031527D" w:rsidRDefault="00035D17" w:rsidP="00035D17">
            <w:pPr>
              <w:pStyle w:val="TAL"/>
              <w:tabs>
                <w:tab w:val="left" w:pos="1100"/>
              </w:tabs>
            </w:pPr>
            <w:r w:rsidRPr="0031527D">
              <w:t>6.3.3.2.7</w:t>
            </w:r>
            <w:r w:rsidRPr="0031527D">
              <w:tab/>
              <w:t xml:space="preserve">Single PMI with 8 ports </w:t>
            </w:r>
            <w:proofErr w:type="spellStart"/>
            <w:r w:rsidRPr="0031527D">
              <w:t>TypeI-SinglePanel</w:t>
            </w:r>
            <w:proofErr w:type="spellEnd"/>
            <w:r w:rsidRPr="0031527D">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2BC2FD5F" w14:textId="77777777" w:rsidR="00035D17" w:rsidRPr="0031527D" w:rsidRDefault="00035D17" w:rsidP="00035D17">
            <w:pPr>
              <w:pStyle w:val="TAL"/>
            </w:pPr>
            <w:r w:rsidRPr="0031527D">
              <w:t>SNRs as specified</w:t>
            </w:r>
          </w:p>
          <w:p w14:paraId="727EDCE2"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07ECACDC" w14:textId="77777777" w:rsidR="00035D17" w:rsidRPr="0031527D" w:rsidRDefault="00035D17" w:rsidP="00035D17">
            <w:pPr>
              <w:pStyle w:val="TAL"/>
            </w:pPr>
            <w:r w:rsidRPr="0031527D">
              <w:t>SNR 0 dB</w:t>
            </w:r>
          </w:p>
          <w:p w14:paraId="1DB036FC"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C3A2AD5" w14:textId="77777777" w:rsidR="00035D17" w:rsidRPr="0031527D" w:rsidRDefault="00035D17" w:rsidP="00035D17">
            <w:pPr>
              <w:pStyle w:val="TAL"/>
              <w:rPr>
                <w:rFonts w:cs="v4.2.0"/>
              </w:rPr>
            </w:pPr>
            <w:r w:rsidRPr="0031527D">
              <w:rPr>
                <w:rFonts w:cs="v4.2.0"/>
              </w:rPr>
              <w:t>SNR unchanged</w:t>
            </w:r>
          </w:p>
          <w:p w14:paraId="2E89D338"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1.59</w:t>
            </w:r>
          </w:p>
        </w:tc>
      </w:tr>
      <w:tr w:rsidR="00035D17" w:rsidRPr="0031527D" w14:paraId="0D41D0E9"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F6D7FB9" w14:textId="77777777" w:rsidR="00035D17" w:rsidRPr="0031527D" w:rsidRDefault="00035D17" w:rsidP="00035D17">
            <w:pPr>
              <w:pStyle w:val="TAL"/>
              <w:tabs>
                <w:tab w:val="left" w:pos="1100"/>
              </w:tabs>
            </w:pPr>
            <w:r w:rsidRPr="0031527D">
              <w:rPr>
                <w:rFonts w:eastAsia="SimSun"/>
              </w:rPr>
              <w:t>6.4.2.1_1</w:t>
            </w:r>
            <w:r w:rsidRPr="0031527D">
              <w:rPr>
                <w:rFonts w:eastAsia="SimSun"/>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36C9B30D" w14:textId="77777777" w:rsidR="00035D17" w:rsidRPr="0031527D" w:rsidRDefault="00035D17" w:rsidP="00035D17">
            <w:pPr>
              <w:pStyle w:val="TAL"/>
            </w:pPr>
            <w:r w:rsidRPr="0031527D">
              <w:t>SNRs as specified</w:t>
            </w:r>
          </w:p>
          <w:p w14:paraId="72E6C134"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198ECCAC"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164EA1CD"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61A1FB9B" w14:textId="77777777" w:rsidR="00035D17" w:rsidRPr="0031527D" w:rsidRDefault="00035D17" w:rsidP="00035D17">
            <w:pPr>
              <w:pStyle w:val="TAL"/>
            </w:pPr>
            <w:r w:rsidRPr="0031527D">
              <w:t>SNR 0 dB</w:t>
            </w:r>
          </w:p>
          <w:p w14:paraId="1E3E43C0"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55B9D971"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55D7A2D6"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4C8EBCF7" w14:textId="77777777" w:rsidR="00035D17" w:rsidRPr="0031527D" w:rsidRDefault="00035D17" w:rsidP="00035D17">
            <w:pPr>
              <w:pStyle w:val="TAL"/>
              <w:rPr>
                <w:rFonts w:cs="v4.2.0"/>
              </w:rPr>
            </w:pPr>
            <w:r w:rsidRPr="0031527D">
              <w:rPr>
                <w:rFonts w:cs="v4.2.0"/>
              </w:rPr>
              <w:t>SNR unchanged</w:t>
            </w:r>
          </w:p>
          <w:p w14:paraId="1AF425AD"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23561E70"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39DA7831"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035D17" w:rsidRPr="0031527D" w14:paraId="77C406F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0F83DB5" w14:textId="77777777" w:rsidR="00035D17" w:rsidRPr="0031527D" w:rsidRDefault="00035D17" w:rsidP="00035D17">
            <w:pPr>
              <w:pStyle w:val="TAL"/>
              <w:tabs>
                <w:tab w:val="left" w:pos="1100"/>
              </w:tabs>
              <w:rPr>
                <w:rFonts w:eastAsia="SimSun"/>
              </w:rPr>
            </w:pPr>
            <w:r w:rsidRPr="0031527D">
              <w:rPr>
                <w:rFonts w:eastAsia="SimSun"/>
              </w:rPr>
              <w:t>6.4.2.1.1</w:t>
            </w:r>
            <w:r w:rsidRPr="0031527D">
              <w:rPr>
                <w:rFonts w:eastAsia="SimSun"/>
              </w:rPr>
              <w:tab/>
              <w:t xml:space="preserve">2Rx FDD FR1 RI reporting for </w:t>
            </w:r>
            <w:proofErr w:type="spellStart"/>
            <w:r w:rsidRPr="0031527D">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3E641209" w14:textId="77777777" w:rsidR="00035D17" w:rsidRPr="0031527D" w:rsidRDefault="00035D17" w:rsidP="00035D17">
            <w:pPr>
              <w:pStyle w:val="TAL"/>
            </w:pPr>
            <w:r w:rsidRPr="0031527D">
              <w:t>SNRs as specified</w:t>
            </w:r>
          </w:p>
          <w:p w14:paraId="2014AF79"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549C8461" w14:textId="77777777" w:rsidR="00035D17" w:rsidRPr="0031527D" w:rsidRDefault="00035D17" w:rsidP="00035D17">
            <w:pPr>
              <w:pStyle w:val="TAL"/>
            </w:pPr>
            <w:r w:rsidRPr="0031527D">
              <w:t>SNR 0 dB</w:t>
            </w:r>
          </w:p>
          <w:p w14:paraId="138F6BC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025C83F" w14:textId="77777777" w:rsidR="00035D17" w:rsidRPr="0031527D" w:rsidRDefault="00035D17" w:rsidP="00035D17">
            <w:pPr>
              <w:pStyle w:val="TAL"/>
              <w:rPr>
                <w:rFonts w:cs="v4.2.0"/>
              </w:rPr>
            </w:pPr>
            <w:r w:rsidRPr="0031527D">
              <w:rPr>
                <w:rFonts w:cs="v4.2.0"/>
              </w:rPr>
              <w:t>SNR unchanged</w:t>
            </w:r>
          </w:p>
          <w:p w14:paraId="447FD966"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035D17" w:rsidRPr="0031527D" w14:paraId="0B87DE0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64BB242" w14:textId="77777777" w:rsidR="00035D17" w:rsidRPr="0031527D" w:rsidRDefault="00035D17" w:rsidP="00035D17">
            <w:pPr>
              <w:pStyle w:val="TAL"/>
              <w:tabs>
                <w:tab w:val="left" w:pos="1100"/>
              </w:tabs>
              <w:rPr>
                <w:rFonts w:eastAsia="SimSun"/>
              </w:rPr>
            </w:pPr>
            <w:r w:rsidRPr="0031527D">
              <w:t>6.4.2.2_1</w:t>
            </w:r>
            <w:r w:rsidRPr="0031527D">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11024BF2" w14:textId="77777777" w:rsidR="00035D17" w:rsidRPr="0031527D" w:rsidRDefault="00035D17" w:rsidP="00035D17">
            <w:pPr>
              <w:pStyle w:val="TAL"/>
            </w:pPr>
            <w:r w:rsidRPr="0031527D">
              <w:t>SNRs as specified</w:t>
            </w:r>
          </w:p>
          <w:p w14:paraId="20283EB6"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42FA7DA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1EB2FF41"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53F7320F" w14:textId="77777777" w:rsidR="00035D17" w:rsidRPr="0031527D" w:rsidRDefault="00035D17" w:rsidP="00035D17">
            <w:pPr>
              <w:pStyle w:val="TAL"/>
            </w:pPr>
            <w:r w:rsidRPr="0031527D">
              <w:t>SNR 0 dB</w:t>
            </w:r>
          </w:p>
          <w:p w14:paraId="4D48544C"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6AD6C232"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4BE4E92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27D17A13" w14:textId="77777777" w:rsidR="00035D17" w:rsidRPr="0031527D" w:rsidRDefault="00035D17" w:rsidP="00035D17">
            <w:pPr>
              <w:pStyle w:val="TAL"/>
              <w:rPr>
                <w:rFonts w:cs="v4.2.0"/>
              </w:rPr>
            </w:pPr>
            <w:r w:rsidRPr="0031527D">
              <w:rPr>
                <w:rFonts w:cs="v4.2.0"/>
              </w:rPr>
              <w:t>SNR unchanged</w:t>
            </w:r>
          </w:p>
          <w:p w14:paraId="2A44FCE0"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33A5EC47"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7F661D88"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035D17" w:rsidRPr="0031527D" w14:paraId="363B2C9B"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65D4A24" w14:textId="77777777" w:rsidR="00035D17" w:rsidRPr="0031527D" w:rsidRDefault="00035D17" w:rsidP="00035D17">
            <w:pPr>
              <w:pStyle w:val="TAL"/>
              <w:tabs>
                <w:tab w:val="left" w:pos="1100"/>
              </w:tabs>
            </w:pPr>
            <w:r w:rsidRPr="0031527D">
              <w:rPr>
                <w:rFonts w:eastAsia="SimSun"/>
              </w:rPr>
              <w:lastRenderedPageBreak/>
              <w:t>6.4.2.2.1</w:t>
            </w:r>
            <w:r w:rsidRPr="0031527D">
              <w:rPr>
                <w:rFonts w:eastAsia="SimSun"/>
              </w:rPr>
              <w:tab/>
              <w:t xml:space="preserve">2Rx TDD FR1 RI reporting for </w:t>
            </w:r>
            <w:proofErr w:type="spellStart"/>
            <w:r w:rsidRPr="0031527D">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73F24F98" w14:textId="77777777" w:rsidR="00035D17" w:rsidRPr="0031527D" w:rsidRDefault="00035D17" w:rsidP="00035D17">
            <w:pPr>
              <w:pStyle w:val="TAL"/>
            </w:pPr>
            <w:r w:rsidRPr="0031527D">
              <w:t>SNRs as specified</w:t>
            </w:r>
          </w:p>
          <w:p w14:paraId="31E478A0"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24F45616" w14:textId="77777777" w:rsidR="00035D17" w:rsidRPr="0031527D" w:rsidRDefault="00035D17" w:rsidP="00035D17">
            <w:pPr>
              <w:pStyle w:val="TAL"/>
            </w:pPr>
            <w:r w:rsidRPr="0031527D">
              <w:t>SNR 0 dB</w:t>
            </w:r>
          </w:p>
          <w:p w14:paraId="4C975A2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56AE4BB" w14:textId="77777777" w:rsidR="00035D17" w:rsidRPr="0031527D" w:rsidRDefault="00035D17" w:rsidP="00035D17">
            <w:pPr>
              <w:pStyle w:val="TAL"/>
              <w:rPr>
                <w:rFonts w:cs="v4.2.0"/>
              </w:rPr>
            </w:pPr>
            <w:r w:rsidRPr="0031527D">
              <w:rPr>
                <w:rFonts w:cs="v4.2.0"/>
              </w:rPr>
              <w:t>SNR unchanged</w:t>
            </w:r>
          </w:p>
          <w:p w14:paraId="50D5D437"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035D17" w:rsidRPr="0031527D" w14:paraId="5B870F5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72AFBFF" w14:textId="77777777" w:rsidR="00035D17" w:rsidRPr="0031527D" w:rsidRDefault="00035D17" w:rsidP="00035D17">
            <w:pPr>
              <w:pStyle w:val="TAL"/>
              <w:tabs>
                <w:tab w:val="left" w:pos="1100"/>
              </w:tabs>
            </w:pPr>
            <w:r w:rsidRPr="0031527D">
              <w:t>6.4.3.1_1</w:t>
            </w:r>
            <w:r w:rsidRPr="0031527D">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67121643" w14:textId="77777777" w:rsidR="00035D17" w:rsidRPr="0031527D" w:rsidRDefault="00035D17" w:rsidP="00035D17">
            <w:pPr>
              <w:pStyle w:val="TAL"/>
            </w:pPr>
            <w:r w:rsidRPr="0031527D">
              <w:t>SNRs as specified</w:t>
            </w:r>
          </w:p>
          <w:p w14:paraId="3BED041F"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0EC3F5CD"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0EB97977"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7C758259"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43169268" w14:textId="77777777" w:rsidR="00035D17" w:rsidRPr="0031527D" w:rsidRDefault="00035D17" w:rsidP="00035D17">
            <w:pPr>
              <w:pStyle w:val="TAL"/>
            </w:pPr>
            <w:r w:rsidRPr="0031527D">
              <w:t>SNR 0 dB</w:t>
            </w:r>
          </w:p>
          <w:p w14:paraId="53FB8635"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735884B4"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25E7EB59"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4D3C75D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2381C85F" w14:textId="77777777" w:rsidR="00035D17" w:rsidRPr="0031527D" w:rsidRDefault="00035D17" w:rsidP="00035D17">
            <w:pPr>
              <w:pStyle w:val="TAL"/>
              <w:rPr>
                <w:rFonts w:cs="v4.2.0"/>
              </w:rPr>
            </w:pPr>
            <w:r w:rsidRPr="0031527D">
              <w:rPr>
                <w:rFonts w:cs="v4.2.0"/>
              </w:rPr>
              <w:t>SNR unchanged</w:t>
            </w:r>
          </w:p>
          <w:p w14:paraId="44F0A360"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w:t>
            </w:r>
          </w:p>
          <w:p w14:paraId="5EB882EC"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w:t>
            </w:r>
          </w:p>
          <w:p w14:paraId="67838AE6"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w:t>
            </w:r>
          </w:p>
          <w:p w14:paraId="3C747A5D"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w:t>
            </w:r>
          </w:p>
        </w:tc>
      </w:tr>
      <w:tr w:rsidR="00035D17" w:rsidRPr="0031527D" w14:paraId="4BF5AD6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7643001" w14:textId="77777777" w:rsidR="00035D17" w:rsidRPr="0031527D" w:rsidRDefault="00035D17" w:rsidP="00035D17">
            <w:pPr>
              <w:pStyle w:val="TAL"/>
              <w:tabs>
                <w:tab w:val="left" w:pos="1100"/>
              </w:tabs>
            </w:pPr>
            <w:r w:rsidRPr="0031527D">
              <w:t>6.4.3.2_1</w:t>
            </w:r>
            <w:r w:rsidRPr="0031527D">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0992876F" w14:textId="77777777" w:rsidR="00035D17" w:rsidRPr="0031527D" w:rsidRDefault="00035D17" w:rsidP="00035D17">
            <w:pPr>
              <w:pStyle w:val="TAL"/>
            </w:pPr>
            <w:r w:rsidRPr="0031527D">
              <w:t>SNRs as specified</w:t>
            </w:r>
          </w:p>
          <w:p w14:paraId="55626478"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3AB543CF"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56F72B7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634BA18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67810A24" w14:textId="77777777" w:rsidR="00035D17" w:rsidRPr="0031527D" w:rsidRDefault="00035D17" w:rsidP="00035D17">
            <w:pPr>
              <w:pStyle w:val="TAL"/>
            </w:pPr>
            <w:r w:rsidRPr="0031527D">
              <w:t>SNR 0 dB</w:t>
            </w:r>
          </w:p>
          <w:p w14:paraId="5C6EED34"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268ED3D6"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50617A74"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46A39972"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0D427412" w14:textId="77777777" w:rsidR="00035D17" w:rsidRPr="0031527D" w:rsidRDefault="00035D17" w:rsidP="00035D17">
            <w:pPr>
              <w:pStyle w:val="TAL"/>
              <w:rPr>
                <w:rFonts w:cs="v4.2.0"/>
              </w:rPr>
            </w:pPr>
            <w:r w:rsidRPr="0031527D">
              <w:rPr>
                <w:rFonts w:cs="v4.2.0"/>
              </w:rPr>
              <w:t>SNR unchanged</w:t>
            </w:r>
          </w:p>
          <w:p w14:paraId="496B9F38"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as per Table G.3.4</w:t>
            </w:r>
          </w:p>
          <w:p w14:paraId="40C80887"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as per Table G.3.4</w:t>
            </w:r>
          </w:p>
          <w:p w14:paraId="54FBED12"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as per Table G.3.4</w:t>
            </w:r>
          </w:p>
          <w:p w14:paraId="5FC2B70F"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as per Table G.3.4</w:t>
            </w:r>
          </w:p>
        </w:tc>
      </w:tr>
    </w:tbl>
    <w:p w14:paraId="2B09A13B" w14:textId="77777777" w:rsidR="00035D17" w:rsidRPr="0031527D" w:rsidRDefault="00035D17" w:rsidP="00035D17"/>
    <w:p w14:paraId="1F52AAA5" w14:textId="77777777" w:rsidR="00035D17" w:rsidRDefault="00035D17" w:rsidP="00410647"/>
    <w:p w14:paraId="7FDBF908" w14:textId="77777777" w:rsidR="00035D17" w:rsidRDefault="00035D1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03D8B" w14:textId="77777777" w:rsidR="003A6987" w:rsidRDefault="003A6987">
      <w:r>
        <w:separator/>
      </w:r>
    </w:p>
  </w:endnote>
  <w:endnote w:type="continuationSeparator" w:id="0">
    <w:p w14:paraId="46391C97" w14:textId="77777777" w:rsidR="003A6987" w:rsidRDefault="003A6987">
      <w:r>
        <w:continuationSeparator/>
      </w:r>
    </w:p>
  </w:endnote>
  <w:endnote w:type="continuationNotice" w:id="1">
    <w:p w14:paraId="68E0EC68" w14:textId="77777777" w:rsidR="003A6987" w:rsidRDefault="003A6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20B0604020202020204"/>
    <w:charset w:val="00"/>
    <w:family w:val="auto"/>
    <w:pitch w:val="default"/>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 ??">
    <w:altName w:val="Yu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B4BC8" w14:textId="77777777" w:rsidR="003A6987" w:rsidRDefault="003A6987">
      <w:r>
        <w:separator/>
      </w:r>
    </w:p>
  </w:footnote>
  <w:footnote w:type="continuationSeparator" w:id="0">
    <w:p w14:paraId="411F1FA4" w14:textId="77777777" w:rsidR="003A6987" w:rsidRDefault="003A6987">
      <w:r>
        <w:continuationSeparator/>
      </w:r>
    </w:p>
  </w:footnote>
  <w:footnote w:type="continuationNotice" w:id="1">
    <w:p w14:paraId="3FFCA426" w14:textId="77777777" w:rsidR="003A6987" w:rsidRDefault="003A6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5D17"/>
    <w:rsid w:val="00084B2E"/>
    <w:rsid w:val="000A6394"/>
    <w:rsid w:val="000B36D6"/>
    <w:rsid w:val="000B7FED"/>
    <w:rsid w:val="000C038A"/>
    <w:rsid w:val="000C6598"/>
    <w:rsid w:val="000D44B3"/>
    <w:rsid w:val="000F4804"/>
    <w:rsid w:val="000F59EB"/>
    <w:rsid w:val="00106940"/>
    <w:rsid w:val="0011410D"/>
    <w:rsid w:val="001229C8"/>
    <w:rsid w:val="001321E8"/>
    <w:rsid w:val="00145D43"/>
    <w:rsid w:val="00153C80"/>
    <w:rsid w:val="001613BB"/>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26E15"/>
    <w:rsid w:val="00231A17"/>
    <w:rsid w:val="00233EEB"/>
    <w:rsid w:val="00250F04"/>
    <w:rsid w:val="0025417F"/>
    <w:rsid w:val="0026004D"/>
    <w:rsid w:val="002640DD"/>
    <w:rsid w:val="00275D12"/>
    <w:rsid w:val="00277CF2"/>
    <w:rsid w:val="00284FEB"/>
    <w:rsid w:val="002860C4"/>
    <w:rsid w:val="002B5741"/>
    <w:rsid w:val="002E472E"/>
    <w:rsid w:val="00305409"/>
    <w:rsid w:val="003074BC"/>
    <w:rsid w:val="00312743"/>
    <w:rsid w:val="0031649B"/>
    <w:rsid w:val="00334AB0"/>
    <w:rsid w:val="003609EF"/>
    <w:rsid w:val="0036231A"/>
    <w:rsid w:val="00374284"/>
    <w:rsid w:val="00374DD4"/>
    <w:rsid w:val="0038099C"/>
    <w:rsid w:val="003952CE"/>
    <w:rsid w:val="003A50C8"/>
    <w:rsid w:val="003A6987"/>
    <w:rsid w:val="003B1168"/>
    <w:rsid w:val="003C7881"/>
    <w:rsid w:val="003D5E0B"/>
    <w:rsid w:val="003E1A36"/>
    <w:rsid w:val="003E4A66"/>
    <w:rsid w:val="003F4093"/>
    <w:rsid w:val="003F6DFB"/>
    <w:rsid w:val="003F7D5B"/>
    <w:rsid w:val="00402A08"/>
    <w:rsid w:val="00403A09"/>
    <w:rsid w:val="00403B32"/>
    <w:rsid w:val="00410371"/>
    <w:rsid w:val="00410647"/>
    <w:rsid w:val="004242F1"/>
    <w:rsid w:val="004759AC"/>
    <w:rsid w:val="00483F0A"/>
    <w:rsid w:val="004B75B7"/>
    <w:rsid w:val="004C7378"/>
    <w:rsid w:val="004D598F"/>
    <w:rsid w:val="0051580D"/>
    <w:rsid w:val="00520C18"/>
    <w:rsid w:val="00547111"/>
    <w:rsid w:val="00554F5B"/>
    <w:rsid w:val="00592D74"/>
    <w:rsid w:val="005E2C44"/>
    <w:rsid w:val="00607CAC"/>
    <w:rsid w:val="00615EEC"/>
    <w:rsid w:val="00621188"/>
    <w:rsid w:val="006257ED"/>
    <w:rsid w:val="0064020B"/>
    <w:rsid w:val="00660BDB"/>
    <w:rsid w:val="00665C47"/>
    <w:rsid w:val="00687291"/>
    <w:rsid w:val="00695808"/>
    <w:rsid w:val="006B46FB"/>
    <w:rsid w:val="006B55C3"/>
    <w:rsid w:val="006C256E"/>
    <w:rsid w:val="006C3871"/>
    <w:rsid w:val="006E21FB"/>
    <w:rsid w:val="006F14D0"/>
    <w:rsid w:val="00740F98"/>
    <w:rsid w:val="00743960"/>
    <w:rsid w:val="00770C52"/>
    <w:rsid w:val="00792342"/>
    <w:rsid w:val="007977A8"/>
    <w:rsid w:val="007B1240"/>
    <w:rsid w:val="007B512A"/>
    <w:rsid w:val="007C2097"/>
    <w:rsid w:val="007D1AD3"/>
    <w:rsid w:val="007D6A07"/>
    <w:rsid w:val="007E59D2"/>
    <w:rsid w:val="007E79F7"/>
    <w:rsid w:val="007F7259"/>
    <w:rsid w:val="008040A8"/>
    <w:rsid w:val="00805C06"/>
    <w:rsid w:val="00821DF9"/>
    <w:rsid w:val="0082655C"/>
    <w:rsid w:val="008279FA"/>
    <w:rsid w:val="00845AB0"/>
    <w:rsid w:val="008626E7"/>
    <w:rsid w:val="00870EE7"/>
    <w:rsid w:val="008806CA"/>
    <w:rsid w:val="008863B9"/>
    <w:rsid w:val="00892AA7"/>
    <w:rsid w:val="008A227A"/>
    <w:rsid w:val="008A45A6"/>
    <w:rsid w:val="008A6431"/>
    <w:rsid w:val="008A7B23"/>
    <w:rsid w:val="008D3DE0"/>
    <w:rsid w:val="008F3789"/>
    <w:rsid w:val="008F686C"/>
    <w:rsid w:val="00902627"/>
    <w:rsid w:val="00906F8C"/>
    <w:rsid w:val="009148DE"/>
    <w:rsid w:val="00937FB7"/>
    <w:rsid w:val="00941E30"/>
    <w:rsid w:val="009441C9"/>
    <w:rsid w:val="00967E5C"/>
    <w:rsid w:val="0097626E"/>
    <w:rsid w:val="009777D9"/>
    <w:rsid w:val="00991B88"/>
    <w:rsid w:val="009A5753"/>
    <w:rsid w:val="009A579D"/>
    <w:rsid w:val="009C0DB3"/>
    <w:rsid w:val="009C5BE1"/>
    <w:rsid w:val="009D40B2"/>
    <w:rsid w:val="009D5C93"/>
    <w:rsid w:val="009E3297"/>
    <w:rsid w:val="009F6F02"/>
    <w:rsid w:val="009F7077"/>
    <w:rsid w:val="009F734F"/>
    <w:rsid w:val="00A246B6"/>
    <w:rsid w:val="00A45B37"/>
    <w:rsid w:val="00A47E70"/>
    <w:rsid w:val="00A50CF0"/>
    <w:rsid w:val="00A7671C"/>
    <w:rsid w:val="00AA2CBC"/>
    <w:rsid w:val="00AB3429"/>
    <w:rsid w:val="00AC5820"/>
    <w:rsid w:val="00AD1CD8"/>
    <w:rsid w:val="00AE0E1F"/>
    <w:rsid w:val="00B0553B"/>
    <w:rsid w:val="00B258BB"/>
    <w:rsid w:val="00B31E98"/>
    <w:rsid w:val="00B32A4E"/>
    <w:rsid w:val="00B416EF"/>
    <w:rsid w:val="00B57652"/>
    <w:rsid w:val="00B664D5"/>
    <w:rsid w:val="00B67B97"/>
    <w:rsid w:val="00B735D7"/>
    <w:rsid w:val="00B95818"/>
    <w:rsid w:val="00B968C8"/>
    <w:rsid w:val="00BA0FFB"/>
    <w:rsid w:val="00BA3EC5"/>
    <w:rsid w:val="00BA51D9"/>
    <w:rsid w:val="00BA7A53"/>
    <w:rsid w:val="00BB5DFC"/>
    <w:rsid w:val="00BD12CF"/>
    <w:rsid w:val="00BD279D"/>
    <w:rsid w:val="00BD4CC7"/>
    <w:rsid w:val="00BD6BB8"/>
    <w:rsid w:val="00BF0354"/>
    <w:rsid w:val="00C00185"/>
    <w:rsid w:val="00C032E1"/>
    <w:rsid w:val="00C03DEE"/>
    <w:rsid w:val="00C16965"/>
    <w:rsid w:val="00C21DD1"/>
    <w:rsid w:val="00C47C60"/>
    <w:rsid w:val="00C60568"/>
    <w:rsid w:val="00C66BA2"/>
    <w:rsid w:val="00C67941"/>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C70DE"/>
    <w:rsid w:val="00DE34CF"/>
    <w:rsid w:val="00DF2397"/>
    <w:rsid w:val="00DF4E7E"/>
    <w:rsid w:val="00E11261"/>
    <w:rsid w:val="00E13F3D"/>
    <w:rsid w:val="00E34898"/>
    <w:rsid w:val="00E45B9D"/>
    <w:rsid w:val="00E565E2"/>
    <w:rsid w:val="00E7085C"/>
    <w:rsid w:val="00E92F01"/>
    <w:rsid w:val="00EB09B7"/>
    <w:rsid w:val="00EE7D7C"/>
    <w:rsid w:val="00F067F5"/>
    <w:rsid w:val="00F15DBA"/>
    <w:rsid w:val="00F24244"/>
    <w:rsid w:val="00F25D98"/>
    <w:rsid w:val="00F300FB"/>
    <w:rsid w:val="00F42227"/>
    <w:rsid w:val="00F47DA5"/>
    <w:rsid w:val="00F82353"/>
    <w:rsid w:val="00F8530A"/>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3A50C8"/>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basedOn w:val="H6"/>
    <w:next w:val="Normal"/>
    <w:link w:val="Heading7Char"/>
    <w:qFormat/>
    <w:rsid w:val="003A50C8"/>
    <w:pPr>
      <w:outlineLvl w:val="6"/>
    </w:pPr>
  </w:style>
  <w:style w:type="paragraph" w:styleId="Heading8">
    <w:name w:val="heading 8"/>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ar"/>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rsid w:val="003A50C8"/>
    <w:pPr>
      <w:ind w:left="851" w:hanging="851"/>
    </w:pPr>
  </w:style>
  <w:style w:type="paragraph" w:customStyle="1" w:styleId="TAL">
    <w:name w:val="TAL"/>
    <w:basedOn w:val="Normal"/>
    <w:link w:val="TALChar"/>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
    <w:rsid w:val="003A50C8"/>
    <w:rPr>
      <w:color w:val="FF0000"/>
    </w:rPr>
  </w:style>
  <w:style w:type="paragraph" w:styleId="List">
    <w:name w:val="List"/>
    <w:basedOn w:val="Normal"/>
    <w:link w:val="ListChar3"/>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
    <w:name w:val="B1"/>
    <w:basedOn w:val="List"/>
    <w:link w:val="B1Zchn"/>
    <w:rsid w:val="003A50C8"/>
  </w:style>
  <w:style w:type="paragraph" w:customStyle="1" w:styleId="B2">
    <w:name w:val="B2"/>
    <w:basedOn w:val="List2"/>
    <w:link w:val="B2Char"/>
    <w:rsid w:val="003A50C8"/>
  </w:style>
  <w:style w:type="paragraph" w:customStyle="1" w:styleId="B3">
    <w:name w:val="B3"/>
    <w:basedOn w:val="List3"/>
    <w:link w:val="B3Char"/>
    <w:rsid w:val="003A50C8"/>
  </w:style>
  <w:style w:type="paragraph" w:customStyle="1" w:styleId="B4">
    <w:name w:val="B4"/>
    <w:basedOn w:val="List4"/>
    <w:link w:val="B4Char"/>
    <w:rsid w:val="003A50C8"/>
  </w:style>
  <w:style w:type="paragraph" w:customStyle="1" w:styleId="B5">
    <w:name w:val="B5"/>
    <w:basedOn w:val="List5"/>
    <w:link w:val="B5Char"/>
    <w:rsid w:val="003A50C8"/>
  </w:style>
  <w:style w:type="paragraph" w:styleId="Footer">
    <w:name w:val="footer"/>
    <w:basedOn w:val="Header"/>
    <w:link w:val="FooterCha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06F8C"/>
    <w:rPr>
      <w:rFonts w:ascii="Arial" w:hAnsi="Arial"/>
      <w:sz w:val="28"/>
      <w:lang w:val="en-GB" w:eastAsia="en-US"/>
    </w:rPr>
  </w:style>
  <w:style w:type="character" w:customStyle="1" w:styleId="TALChar">
    <w:name w:val="TAL Char"/>
    <w:link w:val="TAL"/>
    <w:qFormat/>
    <w:rsid w:val="00906F8C"/>
    <w:rPr>
      <w:rFonts w:ascii="Arial" w:hAnsi="Arial"/>
      <w:sz w:val="18"/>
      <w:lang w:val="en-GB" w:eastAsia="en-US"/>
    </w:rPr>
  </w:style>
  <w:style w:type="character" w:customStyle="1" w:styleId="TAHCar">
    <w:name w:val="TAH Car"/>
    <w:link w:val="TAH"/>
    <w:qFormat/>
    <w:locked/>
    <w:rsid w:val="00906F8C"/>
    <w:rPr>
      <w:rFonts w:ascii="Arial" w:hAnsi="Arial"/>
      <w:b/>
      <w:sz w:val="18"/>
      <w:lang w:val="en-GB" w:eastAsia="en-US"/>
    </w:rPr>
  </w:style>
  <w:style w:type="character" w:customStyle="1" w:styleId="THChar">
    <w:name w:val="TH Char"/>
    <w:link w:val="TH"/>
    <w:qFormat/>
    <w:locked/>
    <w:rsid w:val="00906F8C"/>
    <w:rPr>
      <w:rFonts w:ascii="Arial" w:hAnsi="Arial"/>
      <w:b/>
      <w:lang w:val="en-GB" w:eastAsia="en-US"/>
    </w:rPr>
  </w:style>
  <w:style w:type="paragraph" w:styleId="Revision">
    <w:name w:val="Revision"/>
    <w:hidden/>
    <w:uiPriority w:val="99"/>
    <w:rsid w:val="00B9581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basedOn w:val="DefaultParagraphFont"/>
    <w:link w:val="Heading1"/>
    <w:qFormat/>
    <w:rsid w:val="00035D1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35D17"/>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35D1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035D17"/>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035D17"/>
    <w:rPr>
      <w:rFonts w:ascii="Arial" w:hAnsi="Arial"/>
      <w:lang w:val="en-GB" w:eastAsia="en-US"/>
    </w:rPr>
  </w:style>
  <w:style w:type="character" w:customStyle="1" w:styleId="Heading7Char">
    <w:name w:val="Heading 7 Char"/>
    <w:basedOn w:val="DefaultParagraphFont"/>
    <w:link w:val="Heading7"/>
    <w:qFormat/>
    <w:rsid w:val="00035D17"/>
    <w:rPr>
      <w:rFonts w:ascii="Arial" w:hAnsi="Arial"/>
      <w:lang w:val="en-GB" w:eastAsia="en-US"/>
    </w:rPr>
  </w:style>
  <w:style w:type="character" w:customStyle="1" w:styleId="Heading8Char">
    <w:name w:val="Heading 8 Char"/>
    <w:basedOn w:val="DefaultParagraphFont"/>
    <w:link w:val="Heading8"/>
    <w:qFormat/>
    <w:rsid w:val="00035D1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35D17"/>
    <w:rPr>
      <w:rFonts w:ascii="Arial" w:hAnsi="Arial"/>
      <w:sz w:val="36"/>
      <w:lang w:val="en-GB" w:eastAsia="en-US"/>
    </w:rPr>
  </w:style>
  <w:style w:type="character" w:customStyle="1" w:styleId="H6Char">
    <w:name w:val="H6 Char"/>
    <w:link w:val="H6"/>
    <w:qFormat/>
    <w:locked/>
    <w:rsid w:val="00035D17"/>
    <w:rPr>
      <w:rFonts w:ascii="Arial" w:hAnsi="Arial"/>
      <w:lang w:val="en-GB" w:eastAsia="en-US"/>
    </w:rPr>
  </w:style>
  <w:style w:type="character" w:customStyle="1" w:styleId="EQChar">
    <w:name w:val="EQ Char"/>
    <w:link w:val="EQ"/>
    <w:qFormat/>
    <w:rsid w:val="00035D17"/>
    <w:rPr>
      <w:rFonts w:ascii="Times New Roman" w:hAnsi="Times New Roman"/>
      <w:noProof/>
      <w:lang w:val="en-GB" w:eastAsia="en-US"/>
    </w:rPr>
  </w:style>
  <w:style w:type="character" w:customStyle="1" w:styleId="FooterChar">
    <w:name w:val="Footer Char"/>
    <w:basedOn w:val="DefaultParagraphFont"/>
    <w:link w:val="Footer"/>
    <w:qFormat/>
    <w:rsid w:val="00035D17"/>
    <w:rPr>
      <w:rFonts w:ascii="Arial" w:hAnsi="Arial"/>
      <w:b/>
      <w:i/>
      <w:noProof/>
      <w:sz w:val="18"/>
      <w:lang w:val="en-US"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35D17"/>
    <w:rPr>
      <w:rFonts w:ascii="Arial" w:hAnsi="Arial"/>
      <w:b/>
      <w:noProof/>
      <w:sz w:val="18"/>
      <w:lang w:val="en-US" w:eastAsia="en-US"/>
    </w:rPr>
  </w:style>
  <w:style w:type="character" w:customStyle="1" w:styleId="NOChar">
    <w:name w:val="NO Char"/>
    <w:link w:val="NO"/>
    <w:qFormat/>
    <w:rsid w:val="00035D17"/>
    <w:rPr>
      <w:rFonts w:ascii="Times New Roman" w:hAnsi="Times New Roman"/>
      <w:lang w:val="en-GB" w:eastAsia="en-US"/>
    </w:rPr>
  </w:style>
  <w:style w:type="character" w:customStyle="1" w:styleId="TACCar">
    <w:name w:val="TAC Car"/>
    <w:link w:val="TAC"/>
    <w:qFormat/>
    <w:locked/>
    <w:rsid w:val="00035D17"/>
    <w:rPr>
      <w:rFonts w:ascii="Arial" w:hAnsi="Arial"/>
      <w:sz w:val="18"/>
      <w:lang w:val="en-GB" w:eastAsia="en-US"/>
    </w:rPr>
  </w:style>
  <w:style w:type="character" w:customStyle="1" w:styleId="EXChar">
    <w:name w:val="EX Char"/>
    <w:link w:val="EX"/>
    <w:qFormat/>
    <w:locked/>
    <w:rsid w:val="00035D17"/>
    <w:rPr>
      <w:rFonts w:ascii="Times New Roman" w:hAnsi="Times New Roman"/>
      <w:lang w:val="en-GB" w:eastAsia="en-US"/>
    </w:rPr>
  </w:style>
  <w:style w:type="character" w:customStyle="1" w:styleId="B1Zchn">
    <w:name w:val="B1 Zchn"/>
    <w:link w:val="B1"/>
    <w:qFormat/>
    <w:rsid w:val="00035D17"/>
    <w:rPr>
      <w:rFonts w:ascii="Times New Roman" w:hAnsi="Times New Roman"/>
      <w:lang w:val="en-GB" w:eastAsia="en-US"/>
    </w:rPr>
  </w:style>
  <w:style w:type="character" w:customStyle="1" w:styleId="EditorsNoteChar">
    <w:name w:val="Editor's Note Char"/>
    <w:aliases w:val="EN Char"/>
    <w:link w:val="EditorsNote"/>
    <w:qFormat/>
    <w:locked/>
    <w:rsid w:val="00035D17"/>
    <w:rPr>
      <w:rFonts w:ascii="Times New Roman" w:hAnsi="Times New Roman"/>
      <w:color w:val="FF0000"/>
      <w:lang w:val="en-GB" w:eastAsia="en-US"/>
    </w:rPr>
  </w:style>
  <w:style w:type="character" w:customStyle="1" w:styleId="TANChar">
    <w:name w:val="TAN Char"/>
    <w:link w:val="TAN"/>
    <w:qFormat/>
    <w:rsid w:val="00035D17"/>
    <w:rPr>
      <w:rFonts w:ascii="Arial" w:hAnsi="Arial"/>
      <w:sz w:val="18"/>
      <w:lang w:val="en-GB" w:eastAsia="en-US"/>
    </w:rPr>
  </w:style>
  <w:style w:type="character" w:customStyle="1" w:styleId="TFChar">
    <w:name w:val="TF Char"/>
    <w:link w:val="TF"/>
    <w:qFormat/>
    <w:rsid w:val="00035D17"/>
    <w:rPr>
      <w:rFonts w:ascii="Arial" w:hAnsi="Arial"/>
      <w:b/>
      <w:lang w:val="en-GB" w:eastAsia="en-US"/>
    </w:rPr>
  </w:style>
  <w:style w:type="character" w:customStyle="1" w:styleId="B2Char">
    <w:name w:val="B2 Char"/>
    <w:link w:val="B2"/>
    <w:qFormat/>
    <w:rsid w:val="00035D1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35D1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35D17"/>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035D17"/>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035D17"/>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035D17"/>
    <w:rPr>
      <w:rFonts w:ascii="Calibri" w:eastAsia="Calibri" w:hAnsi="Calibri"/>
      <w:sz w:val="22"/>
      <w:szCs w:val="22"/>
      <w:lang w:val="en-GB" w:eastAsia="en-GB"/>
    </w:rPr>
  </w:style>
  <w:style w:type="paragraph" w:styleId="NormalWeb">
    <w:name w:val="Normal (Web)"/>
    <w:basedOn w:val="Normal"/>
    <w:uiPriority w:val="99"/>
    <w:unhideWhenUsed/>
    <w:qFormat/>
    <w:rsid w:val="00035D17"/>
    <w:pPr>
      <w:spacing w:before="100" w:beforeAutospacing="1" w:after="100" w:afterAutospacing="1"/>
    </w:pPr>
    <w:rPr>
      <w:sz w:val="24"/>
      <w:szCs w:val="24"/>
      <w:lang w:val="en-US" w:eastAsia="en-GB"/>
    </w:rPr>
  </w:style>
  <w:style w:type="character" w:customStyle="1" w:styleId="TACChar">
    <w:name w:val="TAC Char"/>
    <w:qFormat/>
    <w:rsid w:val="00035D17"/>
  </w:style>
  <w:style w:type="character" w:customStyle="1" w:styleId="TALCar">
    <w:name w:val="TAL Car"/>
    <w:qFormat/>
    <w:rsid w:val="00035D17"/>
    <w:rPr>
      <w:rFonts w:ascii="Arial" w:eastAsia="SimSun" w:hAnsi="Arial" w:cs="Times New Roman"/>
      <w:sz w:val="18"/>
      <w:szCs w:val="20"/>
      <w:lang w:val="en-GB"/>
    </w:rPr>
  </w:style>
  <w:style w:type="character" w:customStyle="1" w:styleId="DocumentMapChar">
    <w:name w:val="Document Map Char"/>
    <w:basedOn w:val="DefaultParagraphFont"/>
    <w:link w:val="DocumentMap"/>
    <w:uiPriority w:val="99"/>
    <w:qFormat/>
    <w:rsid w:val="00035D17"/>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035D17"/>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035D17"/>
    <w:rPr>
      <w:rFonts w:ascii="Times New Roman" w:eastAsia="SimSun" w:hAnsi="Times New Roman"/>
      <w:lang w:val="en-GB" w:eastAsia="en-GB"/>
    </w:rPr>
  </w:style>
  <w:style w:type="table" w:styleId="TableGrid">
    <w:name w:val="Table Grid"/>
    <w:aliases w:val="SGS Table Basic 1,TableGrid"/>
    <w:basedOn w:val="TableNormal"/>
    <w:qFormat/>
    <w:rsid w:val="00035D1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035D17"/>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35D17"/>
    <w:rPr>
      <w:rFonts w:ascii="Courier New" w:eastAsia="PMingLiU" w:hAnsi="Courier New"/>
      <w:kern w:val="2"/>
      <w:sz w:val="24"/>
      <w:szCs w:val="22"/>
      <w:lang w:val="nb-NO" w:eastAsia="zh-TW"/>
    </w:rPr>
  </w:style>
  <w:style w:type="character" w:customStyle="1" w:styleId="msoins0">
    <w:name w:val="msoins"/>
    <w:basedOn w:val="DefaultParagraphFont"/>
    <w:qFormat/>
    <w:rsid w:val="00035D17"/>
  </w:style>
  <w:style w:type="character" w:customStyle="1" w:styleId="CRCoverPageChar">
    <w:name w:val="CR Cover Page Char"/>
    <w:link w:val="CRCoverPage"/>
    <w:qFormat/>
    <w:rsid w:val="00035D17"/>
    <w:rPr>
      <w:rFonts w:ascii="Arial" w:hAnsi="Arial"/>
      <w:lang w:val="en-GB" w:eastAsia="en-US"/>
    </w:rPr>
  </w:style>
  <w:style w:type="character" w:customStyle="1" w:styleId="PLChar">
    <w:name w:val="PL Char"/>
    <w:link w:val="PL"/>
    <w:qFormat/>
    <w:rsid w:val="00035D17"/>
    <w:rPr>
      <w:rFonts w:ascii="Courier New" w:hAnsi="Courier New"/>
      <w:noProof/>
      <w:sz w:val="16"/>
      <w:lang w:val="en-US" w:eastAsia="en-US"/>
    </w:rPr>
  </w:style>
  <w:style w:type="paragraph" w:customStyle="1" w:styleId="TAJ">
    <w:name w:val="TAJ"/>
    <w:basedOn w:val="TH"/>
    <w:uiPriority w:val="99"/>
    <w:qFormat/>
    <w:rsid w:val="00035D17"/>
    <w:pPr>
      <w:overflowPunct/>
      <w:autoSpaceDE/>
      <w:autoSpaceDN/>
      <w:adjustRightInd/>
      <w:textAlignment w:val="auto"/>
    </w:pPr>
    <w:rPr>
      <w:rFonts w:eastAsia="Batang"/>
    </w:rPr>
  </w:style>
  <w:style w:type="paragraph" w:customStyle="1" w:styleId="a">
    <w:name w:val="修订"/>
    <w:hidden/>
    <w:semiHidden/>
    <w:rsid w:val="00035D17"/>
    <w:rPr>
      <w:rFonts w:ascii="Times New Roman" w:eastAsia="Batang" w:hAnsi="Times New Roman"/>
      <w:lang w:val="en-GB" w:eastAsia="en-US"/>
    </w:rPr>
  </w:style>
  <w:style w:type="paragraph" w:customStyle="1" w:styleId="StyleTAC">
    <w:name w:val="Style TAC +"/>
    <w:basedOn w:val="TAC"/>
    <w:next w:val="TAC"/>
    <w:link w:val="StyleTACChar"/>
    <w:autoRedefine/>
    <w:rsid w:val="00035D17"/>
    <w:pPr>
      <w:overflowPunct/>
      <w:autoSpaceDE/>
      <w:autoSpaceDN/>
      <w:adjustRightInd/>
      <w:textAlignment w:val="auto"/>
    </w:pPr>
    <w:rPr>
      <w:rFonts w:eastAsia="SimSun"/>
      <w:kern w:val="2"/>
      <w:lang w:eastAsia="en-GB"/>
    </w:rPr>
  </w:style>
  <w:style w:type="character" w:customStyle="1" w:styleId="StyleTACChar">
    <w:name w:val="Style TAC + Char"/>
    <w:link w:val="StyleTAC"/>
    <w:qFormat/>
    <w:rsid w:val="00035D17"/>
    <w:rPr>
      <w:rFonts w:ascii="Arial" w:eastAsia="SimSun" w:hAnsi="Arial"/>
      <w:kern w:val="2"/>
      <w:sz w:val="18"/>
      <w:lang w:val="en-GB" w:eastAsia="en-GB"/>
    </w:rPr>
  </w:style>
  <w:style w:type="character" w:customStyle="1" w:styleId="EditorsNoteCarCar">
    <w:name w:val="Editor's Note Car Car"/>
    <w:qFormat/>
    <w:rsid w:val="00035D17"/>
    <w:rPr>
      <w:rFonts w:ascii="Times New Roman" w:hAnsi="Times New Roman"/>
      <w:color w:val="FF0000"/>
      <w:lang w:val="en-GB" w:eastAsia="en-US"/>
    </w:rPr>
  </w:style>
  <w:style w:type="character" w:customStyle="1" w:styleId="TAL0">
    <w:name w:val="TAL (文字)"/>
    <w:qFormat/>
    <w:rsid w:val="00035D17"/>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35D1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5D17"/>
    <w:rPr>
      <w:rFonts w:ascii="Arial" w:hAnsi="Arial"/>
      <w:sz w:val="32"/>
      <w:lang w:val="en-GB"/>
    </w:rPr>
  </w:style>
  <w:style w:type="paragraph" w:customStyle="1" w:styleId="Separation">
    <w:name w:val="Separation"/>
    <w:basedOn w:val="Heading1"/>
    <w:next w:val="Normal"/>
    <w:qFormat/>
    <w:rsid w:val="00035D17"/>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35D17"/>
    <w:rPr>
      <w:rFonts w:ascii="Arial" w:hAnsi="Arial"/>
      <w:sz w:val="36"/>
      <w:lang w:val="en-GB"/>
    </w:rPr>
  </w:style>
  <w:style w:type="paragraph" w:styleId="IndexHeading">
    <w:name w:val="index heading"/>
    <w:basedOn w:val="Normal"/>
    <w:next w:val="Normal"/>
    <w:uiPriority w:val="99"/>
    <w:rsid w:val="00035D17"/>
    <w:pPr>
      <w:pBdr>
        <w:top w:val="single" w:sz="12" w:space="0" w:color="auto"/>
      </w:pBdr>
      <w:spacing w:before="360" w:after="240"/>
    </w:pPr>
    <w:rPr>
      <w:b/>
      <w:i/>
      <w:sz w:val="26"/>
    </w:rPr>
  </w:style>
  <w:style w:type="paragraph" w:customStyle="1" w:styleId="TableText">
    <w:name w:val="TableText"/>
    <w:basedOn w:val="BodyTextIndent"/>
    <w:uiPriority w:val="99"/>
    <w:qFormat/>
    <w:rsid w:val="00035D17"/>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035D1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5D17"/>
    <w:rPr>
      <w:rFonts w:ascii="Arial" w:hAnsi="Arial"/>
      <w:sz w:val="32"/>
      <w:lang w:val="en-GB" w:eastAsia="ja-JP" w:bidi="ar-SA"/>
    </w:rPr>
  </w:style>
  <w:style w:type="character" w:customStyle="1" w:styleId="NOCharChar">
    <w:name w:val="NO Char Char"/>
    <w:qFormat/>
    <w:rsid w:val="00035D17"/>
    <w:rPr>
      <w:lang w:val="en-GB" w:eastAsia="en-US" w:bidi="ar-SA"/>
    </w:rPr>
  </w:style>
  <w:style w:type="character" w:customStyle="1" w:styleId="NOZchn">
    <w:name w:val="NO Zchn"/>
    <w:qFormat/>
    <w:rsid w:val="00035D17"/>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5D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5D1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5D17"/>
    <w:rPr>
      <w:rFonts w:ascii="Arial" w:hAnsi="Arial"/>
      <w:sz w:val="32"/>
      <w:lang w:val="en-GB" w:eastAsia="en-US" w:bidi="ar-SA"/>
    </w:rPr>
  </w:style>
  <w:style w:type="character" w:customStyle="1" w:styleId="T1Char2">
    <w:name w:val="T1 Char2"/>
    <w:aliases w:val="Header 6 Char Char2"/>
    <w:qFormat/>
    <w:rsid w:val="00035D17"/>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035D1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035D1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35D17"/>
    <w:pPr>
      <w:numPr>
        <w:numId w:val="2"/>
      </w:numPr>
      <w:tabs>
        <w:tab w:val="num" w:pos="926"/>
      </w:tabs>
      <w:ind w:left="926"/>
    </w:pPr>
    <w:rPr>
      <w:rFonts w:eastAsia="MS Mincho"/>
      <w:lang w:eastAsia="en-GB"/>
    </w:rPr>
  </w:style>
  <w:style w:type="paragraph" w:styleId="ListNumber4">
    <w:name w:val="List Number 4"/>
    <w:basedOn w:val="Normal"/>
    <w:uiPriority w:val="99"/>
    <w:qFormat/>
    <w:rsid w:val="00035D17"/>
    <w:pPr>
      <w:numPr>
        <w:numId w:val="1"/>
      </w:numPr>
      <w:tabs>
        <w:tab w:val="num" w:pos="1209"/>
      </w:tabs>
      <w:ind w:left="1209"/>
    </w:pPr>
    <w:rPr>
      <w:rFonts w:eastAsia="MS Mincho"/>
      <w:lang w:eastAsia="en-GB"/>
    </w:rPr>
  </w:style>
  <w:style w:type="character" w:styleId="Strong">
    <w:name w:val="Strong"/>
    <w:aliases w:val="Level 2"/>
    <w:qFormat/>
    <w:rsid w:val="00035D17"/>
    <w:rPr>
      <w:b/>
      <w:bCs/>
    </w:rPr>
  </w:style>
  <w:style w:type="paragraph" w:styleId="EndnoteText">
    <w:name w:val="endnote text"/>
    <w:basedOn w:val="Normal"/>
    <w:link w:val="EndnoteTextChar"/>
    <w:uiPriority w:val="99"/>
    <w:qFormat/>
    <w:rsid w:val="00035D17"/>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035D17"/>
    <w:rPr>
      <w:rFonts w:ascii="Times New Roman" w:eastAsia="SimSun" w:hAnsi="Times New Roman"/>
      <w:lang w:val="en-GB" w:eastAsia="en-US"/>
    </w:rPr>
  </w:style>
  <w:style w:type="character" w:styleId="EndnoteReference">
    <w:name w:val="endnote reference"/>
    <w:qFormat/>
    <w:rsid w:val="00035D17"/>
    <w:rPr>
      <w:vertAlign w:val="superscript"/>
    </w:rPr>
  </w:style>
  <w:style w:type="paragraph" w:styleId="Title">
    <w:name w:val="Title"/>
    <w:aliases w:val="Section Header"/>
    <w:basedOn w:val="Normal"/>
    <w:next w:val="Normal"/>
    <w:link w:val="TitleChar"/>
    <w:uiPriority w:val="10"/>
    <w:qFormat/>
    <w:rsid w:val="00035D17"/>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035D17"/>
    <w:rPr>
      <w:rFonts w:ascii="Courier New" w:hAnsi="Courier New"/>
      <w:lang w:val="nb-NO" w:eastAsia="en-US"/>
    </w:rPr>
  </w:style>
  <w:style w:type="paragraph" w:styleId="Date">
    <w:name w:val="Date"/>
    <w:basedOn w:val="Normal"/>
    <w:next w:val="Normal"/>
    <w:link w:val="DateChar"/>
    <w:uiPriority w:val="99"/>
    <w:rsid w:val="00035D17"/>
  </w:style>
  <w:style w:type="character" w:customStyle="1" w:styleId="DateChar">
    <w:name w:val="Date Char"/>
    <w:basedOn w:val="DefaultParagraphFont"/>
    <w:link w:val="Date"/>
    <w:uiPriority w:val="99"/>
    <w:rsid w:val="00035D17"/>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5D17"/>
    <w:rPr>
      <w:rFonts w:ascii="Arial" w:hAnsi="Arial"/>
      <w:sz w:val="24"/>
      <w:lang w:val="en-GB"/>
    </w:rPr>
  </w:style>
  <w:style w:type="paragraph" w:customStyle="1" w:styleId="PageXofY">
    <w:name w:val="Page X of Y"/>
    <w:qFormat/>
    <w:rsid w:val="00035D17"/>
    <w:rPr>
      <w:rFonts w:ascii="Times New Roman" w:hAnsi="Times New Roman"/>
      <w:sz w:val="24"/>
      <w:szCs w:val="24"/>
      <w:lang w:val="en-GB" w:eastAsia="ko-KR"/>
    </w:rPr>
  </w:style>
  <w:style w:type="paragraph" w:customStyle="1" w:styleId="Createdby">
    <w:name w:val="Created by"/>
    <w:qFormat/>
    <w:rsid w:val="00035D17"/>
    <w:rPr>
      <w:rFonts w:ascii="Times New Roman" w:hAnsi="Times New Roman"/>
      <w:sz w:val="24"/>
      <w:szCs w:val="24"/>
      <w:lang w:val="en-GB" w:eastAsia="ko-KR"/>
    </w:rPr>
  </w:style>
  <w:style w:type="paragraph" w:customStyle="1" w:styleId="Createdon">
    <w:name w:val="Created on"/>
    <w:qFormat/>
    <w:rsid w:val="00035D17"/>
    <w:rPr>
      <w:rFonts w:ascii="Times New Roman" w:hAnsi="Times New Roman"/>
      <w:sz w:val="24"/>
      <w:szCs w:val="24"/>
      <w:lang w:val="en-GB" w:eastAsia="ko-KR"/>
    </w:rPr>
  </w:style>
  <w:style w:type="paragraph" w:customStyle="1" w:styleId="Lastprinted">
    <w:name w:val="Last printed"/>
    <w:qFormat/>
    <w:rsid w:val="00035D17"/>
    <w:rPr>
      <w:rFonts w:ascii="Times New Roman" w:hAnsi="Times New Roman"/>
      <w:sz w:val="24"/>
      <w:szCs w:val="24"/>
      <w:lang w:val="en-GB" w:eastAsia="ko-KR"/>
    </w:rPr>
  </w:style>
  <w:style w:type="paragraph" w:customStyle="1" w:styleId="Lastsavedby">
    <w:name w:val="Last saved by"/>
    <w:qFormat/>
    <w:rsid w:val="00035D17"/>
    <w:rPr>
      <w:rFonts w:ascii="Times New Roman" w:hAnsi="Times New Roman"/>
      <w:sz w:val="24"/>
      <w:szCs w:val="24"/>
      <w:lang w:val="en-GB" w:eastAsia="ko-KR"/>
    </w:rPr>
  </w:style>
  <w:style w:type="paragraph" w:customStyle="1" w:styleId="ConfidentialPageDate">
    <w:name w:val="Confidential  Page #  Date"/>
    <w:qFormat/>
    <w:rsid w:val="00035D17"/>
    <w:rPr>
      <w:rFonts w:ascii="Times New Roman" w:hAnsi="Times New Roman"/>
      <w:sz w:val="24"/>
      <w:szCs w:val="24"/>
      <w:lang w:val="en-GB" w:eastAsia="ko-KR"/>
    </w:rPr>
  </w:style>
  <w:style w:type="paragraph" w:customStyle="1" w:styleId="INDENT1">
    <w:name w:val="INDENT1"/>
    <w:basedOn w:val="Normal"/>
    <w:qFormat/>
    <w:rsid w:val="00035D17"/>
    <w:pPr>
      <w:ind w:left="851"/>
    </w:pPr>
    <w:rPr>
      <w:lang w:eastAsia="en-GB"/>
    </w:rPr>
  </w:style>
  <w:style w:type="paragraph" w:customStyle="1" w:styleId="INDENT2">
    <w:name w:val="INDENT2"/>
    <w:basedOn w:val="Normal"/>
    <w:qFormat/>
    <w:rsid w:val="00035D17"/>
    <w:pPr>
      <w:ind w:left="1135" w:hanging="284"/>
    </w:pPr>
    <w:rPr>
      <w:lang w:eastAsia="en-GB"/>
    </w:rPr>
  </w:style>
  <w:style w:type="paragraph" w:customStyle="1" w:styleId="INDENT3">
    <w:name w:val="INDENT3"/>
    <w:basedOn w:val="Normal"/>
    <w:qFormat/>
    <w:rsid w:val="00035D17"/>
    <w:pPr>
      <w:ind w:left="1701" w:hanging="567"/>
    </w:pPr>
    <w:rPr>
      <w:lang w:eastAsia="en-GB"/>
    </w:rPr>
  </w:style>
  <w:style w:type="paragraph" w:customStyle="1" w:styleId="RecCCITT">
    <w:name w:val="Rec_CCITT_#"/>
    <w:basedOn w:val="Normal"/>
    <w:qFormat/>
    <w:rsid w:val="00035D17"/>
    <w:pPr>
      <w:keepNext/>
      <w:keepLines/>
    </w:pPr>
    <w:rPr>
      <w:b/>
      <w:lang w:eastAsia="en-GB"/>
    </w:rPr>
  </w:style>
  <w:style w:type="paragraph" w:customStyle="1" w:styleId="CouvRecTitle">
    <w:name w:val="Couv Rec Title"/>
    <w:basedOn w:val="Normal"/>
    <w:qFormat/>
    <w:rsid w:val="00035D17"/>
    <w:pPr>
      <w:keepNext/>
      <w:keepLines/>
      <w:spacing w:before="240"/>
      <w:ind w:left="1418"/>
    </w:pPr>
    <w:rPr>
      <w:rFonts w:ascii="Arial" w:hAnsi="Arial"/>
      <w:b/>
      <w:sz w:val="36"/>
      <w:lang w:val="en-US" w:eastAsia="en-GB"/>
    </w:rPr>
  </w:style>
  <w:style w:type="paragraph" w:customStyle="1" w:styleId="Guidance">
    <w:name w:val="Guidance"/>
    <w:basedOn w:val="Normal"/>
    <w:link w:val="GuidanceChar"/>
    <w:uiPriority w:val="99"/>
    <w:qFormat/>
    <w:rsid w:val="00035D17"/>
    <w:rPr>
      <w:i/>
      <w:color w:val="0000FF"/>
      <w:lang w:eastAsia="en-GB"/>
    </w:rPr>
  </w:style>
  <w:style w:type="paragraph" w:customStyle="1" w:styleId="MTDisplayEquation">
    <w:name w:val="MTDisplayEquation"/>
    <w:basedOn w:val="Normal"/>
    <w:link w:val="MTDisplayEquationZchn"/>
    <w:uiPriority w:val="99"/>
    <w:rsid w:val="00035D17"/>
    <w:pPr>
      <w:tabs>
        <w:tab w:val="center" w:pos="4820"/>
        <w:tab w:val="right" w:pos="9640"/>
      </w:tabs>
      <w:overflowPunct/>
      <w:autoSpaceDE/>
      <w:autoSpaceDN/>
      <w:adjustRightInd/>
      <w:textAlignment w:val="auto"/>
    </w:pPr>
    <w:rPr>
      <w:lang w:eastAsia="en-GB"/>
    </w:rPr>
  </w:style>
  <w:style w:type="table" w:customStyle="1" w:styleId="TableGrid1">
    <w:name w:val="Table Grid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35D17"/>
    <w:pPr>
      <w:tabs>
        <w:tab w:val="left" w:pos="1418"/>
      </w:tabs>
      <w:spacing w:after="120"/>
    </w:pPr>
    <w:rPr>
      <w:rFonts w:ascii="Arial" w:eastAsia="MS Mincho" w:hAnsi="Arial"/>
      <w:sz w:val="24"/>
      <w:lang w:val="fr-FR"/>
    </w:rPr>
  </w:style>
  <w:style w:type="paragraph" w:customStyle="1" w:styleId="p20">
    <w:name w:val="p20"/>
    <w:basedOn w:val="Normal"/>
    <w:qFormat/>
    <w:rsid w:val="00035D17"/>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035D17"/>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35D17"/>
    <w:rPr>
      <w:rFonts w:ascii="Arial" w:hAnsi="Arial"/>
      <w:sz w:val="36"/>
      <w:lang w:val="en-GB" w:eastAsia="en-US" w:bidi="ar-SA"/>
    </w:rPr>
  </w:style>
  <w:style w:type="character" w:customStyle="1" w:styleId="T1Char3">
    <w:name w:val="T1 Char3"/>
    <w:aliases w:val="Header 6 Char Char3"/>
    <w:rsid w:val="00035D17"/>
    <w:rPr>
      <w:rFonts w:ascii="Arial" w:hAnsi="Arial"/>
      <w:lang w:val="en-GB" w:eastAsia="en-US" w:bidi="ar-SA"/>
    </w:rPr>
  </w:style>
  <w:style w:type="table" w:customStyle="1" w:styleId="Tabellengitternetz1">
    <w:name w:val="Tabellengitternetz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5D1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5D1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035D1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35D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035D17"/>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5D17"/>
    <w:rPr>
      <w:rFonts w:ascii="Arial" w:hAnsi="Arial"/>
      <w:b/>
      <w:noProof/>
      <w:sz w:val="18"/>
      <w:lang w:val="en-GB" w:eastAsia="en-US" w:bidi="ar-SA"/>
    </w:rPr>
  </w:style>
  <w:style w:type="paragraph" w:customStyle="1" w:styleId="Note">
    <w:name w:val="Note"/>
    <w:basedOn w:val="B1"/>
    <w:qFormat/>
    <w:rsid w:val="00035D17"/>
    <w:rPr>
      <w:rFonts w:eastAsia="MS Mincho"/>
      <w:lang w:eastAsia="en-GB"/>
    </w:rPr>
  </w:style>
  <w:style w:type="paragraph" w:customStyle="1" w:styleId="tabletext0">
    <w:name w:val="table text"/>
    <w:basedOn w:val="Normal"/>
    <w:next w:val="Normal"/>
    <w:uiPriority w:val="99"/>
    <w:rsid w:val="00035D17"/>
    <w:rPr>
      <w:rFonts w:eastAsia="MS Mincho"/>
      <w:i/>
      <w:lang w:eastAsia="en-GB"/>
    </w:rPr>
  </w:style>
  <w:style w:type="paragraph" w:customStyle="1" w:styleId="TOC91">
    <w:name w:val="TOC 91"/>
    <w:basedOn w:val="TOC8"/>
    <w:qFormat/>
    <w:rsid w:val="00035D17"/>
    <w:pPr>
      <w:ind w:left="1418" w:hanging="1418"/>
    </w:pPr>
    <w:rPr>
      <w:rFonts w:eastAsia="MS Mincho"/>
      <w:bCs/>
      <w:szCs w:val="22"/>
      <w:lang w:eastAsia="en-GB"/>
    </w:rPr>
  </w:style>
  <w:style w:type="paragraph" w:customStyle="1" w:styleId="HE">
    <w:name w:val="HE"/>
    <w:basedOn w:val="Normal"/>
    <w:uiPriority w:val="99"/>
    <w:rsid w:val="00035D17"/>
    <w:pPr>
      <w:spacing w:after="0"/>
    </w:pPr>
    <w:rPr>
      <w:rFonts w:eastAsia="MS Mincho"/>
      <w:b/>
      <w:lang w:eastAsia="en-GB"/>
    </w:rPr>
  </w:style>
  <w:style w:type="paragraph" w:customStyle="1" w:styleId="HO">
    <w:name w:val="HO"/>
    <w:basedOn w:val="Normal"/>
    <w:qFormat/>
    <w:rsid w:val="00035D17"/>
    <w:pPr>
      <w:spacing w:after="0"/>
      <w:jc w:val="right"/>
    </w:pPr>
    <w:rPr>
      <w:rFonts w:eastAsia="MS Mincho"/>
      <w:b/>
      <w:lang w:eastAsia="en-GB"/>
    </w:rPr>
  </w:style>
  <w:style w:type="paragraph" w:customStyle="1" w:styleId="CRfront">
    <w:name w:val="CR_front"/>
    <w:basedOn w:val="Normal"/>
    <w:uiPriority w:val="99"/>
    <w:rsid w:val="00035D17"/>
    <w:rPr>
      <w:rFonts w:eastAsia="MS Mincho"/>
      <w:lang w:eastAsia="en-GB"/>
    </w:rPr>
  </w:style>
  <w:style w:type="paragraph" w:customStyle="1" w:styleId="NumberedList">
    <w:name w:val="Numbered List"/>
    <w:basedOn w:val="Para1"/>
    <w:link w:val="NumberedListChar"/>
    <w:qFormat/>
    <w:rsid w:val="00035D17"/>
    <w:pPr>
      <w:tabs>
        <w:tab w:val="left" w:pos="360"/>
      </w:tabs>
      <w:ind w:left="360" w:hanging="360"/>
    </w:pPr>
  </w:style>
  <w:style w:type="paragraph" w:customStyle="1" w:styleId="Para1">
    <w:name w:val="Para1"/>
    <w:basedOn w:val="Normal"/>
    <w:qFormat/>
    <w:rsid w:val="00035D17"/>
    <w:pPr>
      <w:spacing w:before="120" w:after="120"/>
    </w:pPr>
    <w:rPr>
      <w:rFonts w:eastAsia="MS Mincho"/>
      <w:lang w:val="en-US" w:eastAsia="en-GB"/>
    </w:rPr>
  </w:style>
  <w:style w:type="paragraph" w:customStyle="1" w:styleId="Teststep">
    <w:name w:val="Test step"/>
    <w:basedOn w:val="Normal"/>
    <w:qFormat/>
    <w:rsid w:val="00035D17"/>
    <w:pPr>
      <w:tabs>
        <w:tab w:val="left" w:pos="720"/>
      </w:tabs>
      <w:spacing w:after="0"/>
      <w:ind w:left="720" w:hanging="720"/>
    </w:pPr>
    <w:rPr>
      <w:rFonts w:eastAsia="MS Mincho"/>
      <w:lang w:eastAsia="en-GB"/>
    </w:rPr>
  </w:style>
  <w:style w:type="paragraph" w:customStyle="1" w:styleId="TableTitle">
    <w:name w:val="TableTitle"/>
    <w:basedOn w:val="Normal"/>
    <w:next w:val="Normal"/>
    <w:rsid w:val="00035D17"/>
    <w:pPr>
      <w:keepNext/>
      <w:keepLines/>
      <w:spacing w:after="60"/>
      <w:ind w:left="210"/>
      <w:jc w:val="center"/>
    </w:pPr>
    <w:rPr>
      <w:rFonts w:eastAsia="MS Mincho"/>
      <w:b/>
      <w:i/>
      <w:lang w:eastAsia="en-GB"/>
    </w:rPr>
  </w:style>
  <w:style w:type="paragraph" w:customStyle="1" w:styleId="TableofFigures1">
    <w:name w:val="Table of Figures1"/>
    <w:basedOn w:val="Normal"/>
    <w:next w:val="Normal"/>
    <w:qFormat/>
    <w:rsid w:val="00035D17"/>
    <w:pPr>
      <w:ind w:left="400" w:hanging="400"/>
      <w:jc w:val="center"/>
    </w:pPr>
    <w:rPr>
      <w:rFonts w:eastAsia="MS Mincho"/>
      <w:b/>
      <w:lang w:eastAsia="en-GB"/>
    </w:rPr>
  </w:style>
  <w:style w:type="paragraph" w:customStyle="1" w:styleId="table">
    <w:name w:val="table"/>
    <w:basedOn w:val="Normal"/>
    <w:next w:val="Normal"/>
    <w:uiPriority w:val="99"/>
    <w:rsid w:val="00035D17"/>
    <w:pPr>
      <w:spacing w:after="0"/>
      <w:jc w:val="center"/>
    </w:pPr>
    <w:rPr>
      <w:rFonts w:eastAsia="MS Mincho"/>
      <w:lang w:val="en-US" w:eastAsia="en-GB"/>
    </w:rPr>
  </w:style>
  <w:style w:type="paragraph" w:customStyle="1" w:styleId="t2">
    <w:name w:val="t2"/>
    <w:basedOn w:val="Normal"/>
    <w:qFormat/>
    <w:rsid w:val="00035D17"/>
    <w:pPr>
      <w:spacing w:after="0"/>
    </w:pPr>
    <w:rPr>
      <w:rFonts w:eastAsia="MS Mincho"/>
      <w:lang w:eastAsia="en-GB"/>
    </w:rPr>
  </w:style>
  <w:style w:type="paragraph" w:customStyle="1" w:styleId="CommentNokia">
    <w:name w:val="Comment Nokia"/>
    <w:basedOn w:val="Normal"/>
    <w:rsid w:val="00035D17"/>
    <w:pPr>
      <w:tabs>
        <w:tab w:val="left" w:pos="360"/>
      </w:tabs>
      <w:ind w:left="360" w:hanging="360"/>
    </w:pPr>
    <w:rPr>
      <w:rFonts w:eastAsia="MS Mincho"/>
      <w:sz w:val="22"/>
      <w:lang w:val="en-US" w:eastAsia="en-GB"/>
    </w:rPr>
  </w:style>
  <w:style w:type="paragraph" w:customStyle="1" w:styleId="Copyright">
    <w:name w:val="Copyright"/>
    <w:basedOn w:val="Normal"/>
    <w:rsid w:val="00035D17"/>
    <w:pPr>
      <w:spacing w:after="0"/>
      <w:jc w:val="center"/>
    </w:pPr>
    <w:rPr>
      <w:rFonts w:ascii="Arial" w:eastAsia="MS Mincho" w:hAnsi="Arial"/>
      <w:b/>
      <w:sz w:val="16"/>
      <w:lang w:eastAsia="en-GB"/>
    </w:rPr>
  </w:style>
  <w:style w:type="paragraph" w:customStyle="1" w:styleId="Tdoctable">
    <w:name w:val="Tdoc_table"/>
    <w:rsid w:val="00035D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35D17"/>
    <w:pPr>
      <w:spacing w:before="120"/>
      <w:outlineLvl w:val="2"/>
    </w:pPr>
    <w:rPr>
      <w:sz w:val="28"/>
    </w:rPr>
  </w:style>
  <w:style w:type="paragraph" w:customStyle="1" w:styleId="Heading2Head2A2">
    <w:name w:val="Heading 2.Head2A.2"/>
    <w:basedOn w:val="Heading1"/>
    <w:next w:val="Normal"/>
    <w:qFormat/>
    <w:rsid w:val="00035D1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5D17"/>
    <w:pPr>
      <w:spacing w:after="220"/>
    </w:pPr>
    <w:rPr>
      <w:rFonts w:eastAsia="MS Mincho"/>
      <w:b/>
      <w:lang w:val="en-US" w:eastAsia="en-GB"/>
    </w:rPr>
  </w:style>
  <w:style w:type="paragraph" w:customStyle="1" w:styleId="Reference">
    <w:name w:val="Reference"/>
    <w:basedOn w:val="Normal"/>
    <w:uiPriority w:val="99"/>
    <w:qFormat/>
    <w:rsid w:val="00035D17"/>
    <w:pPr>
      <w:overflowPunct/>
      <w:autoSpaceDE/>
      <w:autoSpaceDN/>
      <w:adjustRightInd/>
      <w:spacing w:after="0"/>
      <w:ind w:left="567" w:hanging="283"/>
      <w:textAlignment w:val="auto"/>
    </w:pPr>
    <w:rPr>
      <w:rFonts w:eastAsia="MS Mincho"/>
      <w:lang w:eastAsia="en-GB"/>
    </w:rPr>
  </w:style>
  <w:style w:type="paragraph" w:customStyle="1" w:styleId="NormalArial">
    <w:name w:val="Normal + Arial"/>
    <w:aliases w:val="9 pt,Right,Right:  0,24 cm,After:  0 pt,Normal + Times New Roman"/>
    <w:basedOn w:val="Normal"/>
    <w:qFormat/>
    <w:rsid w:val="00035D17"/>
    <w:pPr>
      <w:keepNext/>
      <w:keepLines/>
      <w:spacing w:after="0"/>
      <w:ind w:right="134"/>
      <w:jc w:val="right"/>
    </w:pPr>
    <w:rPr>
      <w:rFonts w:ascii="Arial" w:hAnsi="Arial" w:cs="Arial"/>
      <w:sz w:val="18"/>
      <w:szCs w:val="18"/>
      <w:lang w:val="en-US"/>
    </w:rPr>
  </w:style>
  <w:style w:type="character" w:customStyle="1" w:styleId="msoins00">
    <w:name w:val="msoins0"/>
    <w:rsid w:val="00035D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5D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35D17"/>
    <w:rPr>
      <w:rFonts w:ascii="Arial" w:hAnsi="Arial"/>
      <w:sz w:val="22"/>
      <w:lang w:val="en-GB" w:eastAsia="en-GB" w:bidi="ar-SA"/>
    </w:rPr>
  </w:style>
  <w:style w:type="character" w:customStyle="1" w:styleId="B3Char">
    <w:name w:val="B3 Char"/>
    <w:link w:val="B3"/>
    <w:qFormat/>
    <w:rsid w:val="00035D17"/>
    <w:rPr>
      <w:rFonts w:ascii="Times New Roman" w:hAnsi="Times New Roman"/>
      <w:lang w:val="en-GB" w:eastAsia="en-US"/>
    </w:rPr>
  </w:style>
  <w:style w:type="character" w:customStyle="1" w:styleId="B4Char">
    <w:name w:val="B4 Char"/>
    <w:link w:val="B4"/>
    <w:qFormat/>
    <w:rsid w:val="00035D17"/>
    <w:rPr>
      <w:rFonts w:ascii="Times New Roman" w:hAnsi="Times New Roman"/>
      <w:lang w:val="en-GB" w:eastAsia="en-US"/>
    </w:rPr>
  </w:style>
  <w:style w:type="character" w:customStyle="1" w:styleId="B5Char">
    <w:name w:val="B5 Char"/>
    <w:link w:val="B5"/>
    <w:qFormat/>
    <w:rsid w:val="00035D17"/>
    <w:rPr>
      <w:rFonts w:ascii="Times New Roman" w:hAnsi="Times New Roman"/>
      <w:lang w:val="en-GB" w:eastAsia="en-US"/>
    </w:rPr>
  </w:style>
  <w:style w:type="paragraph" w:customStyle="1" w:styleId="1">
    <w:name w:val="修订1"/>
    <w:hidden/>
    <w:semiHidden/>
    <w:qFormat/>
    <w:rsid w:val="00035D17"/>
    <w:rPr>
      <w:rFonts w:ascii="Times New Roman" w:eastAsia="Batang" w:hAnsi="Times New Roman"/>
      <w:lang w:val="en-GB" w:eastAsia="en-US"/>
    </w:rPr>
  </w:style>
  <w:style w:type="character" w:customStyle="1" w:styleId="HeadingChar">
    <w:name w:val="Heading Char"/>
    <w:link w:val="Heading"/>
    <w:rsid w:val="00035D17"/>
    <w:rPr>
      <w:rFonts w:ascii="Arial" w:eastAsia="SimSun" w:hAnsi="Arial"/>
      <w:b/>
      <w:sz w:val="22"/>
      <w:lang w:val="en-US" w:eastAsia="en-US"/>
    </w:rPr>
  </w:style>
  <w:style w:type="paragraph" w:customStyle="1" w:styleId="B6">
    <w:name w:val="B6"/>
    <w:basedOn w:val="B5"/>
    <w:link w:val="B6Char"/>
    <w:qFormat/>
    <w:rsid w:val="00035D17"/>
    <w:pPr>
      <w:ind w:left="1985"/>
    </w:pPr>
    <w:rPr>
      <w:rFonts w:eastAsia="SimSun"/>
      <w:lang w:eastAsia="x-none"/>
    </w:rPr>
  </w:style>
  <w:style w:type="character" w:customStyle="1" w:styleId="B6Char">
    <w:name w:val="B6 Char"/>
    <w:link w:val="B6"/>
    <w:qFormat/>
    <w:rsid w:val="00035D17"/>
    <w:rPr>
      <w:rFonts w:ascii="Times New Roman" w:eastAsia="SimSun" w:hAnsi="Times New Roman"/>
      <w:lang w:val="en-GB" w:eastAsia="x-none"/>
    </w:rPr>
  </w:style>
  <w:style w:type="paragraph" w:customStyle="1" w:styleId="a0">
    <w:name w:val="変更箇所"/>
    <w:hidden/>
    <w:semiHidden/>
    <w:rsid w:val="00035D17"/>
    <w:rPr>
      <w:rFonts w:ascii="Times New Roman" w:eastAsia="MS Mincho" w:hAnsi="Times New Roman"/>
      <w:lang w:val="en-GB" w:eastAsia="en-US"/>
    </w:rPr>
  </w:style>
  <w:style w:type="paragraph" w:styleId="NoteHeading">
    <w:name w:val="Note Heading"/>
    <w:basedOn w:val="Normal"/>
    <w:next w:val="Normal"/>
    <w:link w:val="NoteHeadingChar"/>
    <w:uiPriority w:val="99"/>
    <w:rsid w:val="00035D17"/>
    <w:rPr>
      <w:rFonts w:eastAsia="MS Mincho"/>
    </w:rPr>
  </w:style>
  <w:style w:type="character" w:customStyle="1" w:styleId="NoteHeadingChar">
    <w:name w:val="Note Heading Char"/>
    <w:basedOn w:val="DefaultParagraphFont"/>
    <w:link w:val="NoteHeading"/>
    <w:uiPriority w:val="99"/>
    <w:rsid w:val="00035D17"/>
    <w:rPr>
      <w:rFonts w:ascii="Times New Roman" w:eastAsia="MS Mincho" w:hAnsi="Times New Roman"/>
      <w:lang w:val="en-GB" w:eastAsia="en-US"/>
    </w:rPr>
  </w:style>
  <w:style w:type="paragraph" w:customStyle="1" w:styleId="a1">
    <w:name w:val="수정"/>
    <w:hidden/>
    <w:uiPriority w:val="99"/>
    <w:semiHidden/>
    <w:rsid w:val="00035D17"/>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035D17"/>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035D17"/>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35D17"/>
    <w:rPr>
      <w:rFonts w:ascii="Arial" w:hAnsi="Arial" w:cs="Arial"/>
      <w:color w:val="auto"/>
      <w:sz w:val="20"/>
      <w:szCs w:val="20"/>
    </w:rPr>
  </w:style>
  <w:style w:type="paragraph" w:customStyle="1" w:styleId="TALCharChar">
    <w:name w:val="TAL Char Char"/>
    <w:basedOn w:val="Normal"/>
    <w:link w:val="TALCharCharChar"/>
    <w:qFormat/>
    <w:rsid w:val="00035D17"/>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035D17"/>
    <w:rPr>
      <w:rFonts w:ascii="Arial" w:eastAsia="MS Mincho" w:hAnsi="Arial"/>
      <w:sz w:val="18"/>
      <w:lang w:val="en-GB" w:eastAsia="x-none"/>
    </w:rPr>
  </w:style>
  <w:style w:type="table" w:customStyle="1" w:styleId="TableStyle1">
    <w:name w:val="Table Style1"/>
    <w:basedOn w:val="TableNormal"/>
    <w:rsid w:val="00035D17"/>
    <w:rPr>
      <w:rFonts w:ascii="Times New Roman" w:eastAsia="PMingLiU" w:hAnsi="Times New Roman"/>
      <w:lang w:val="en-GB" w:eastAsia="en-GB"/>
    </w:rPr>
    <w:tblPr/>
  </w:style>
  <w:style w:type="paragraph" w:customStyle="1" w:styleId="Revision1">
    <w:name w:val="Revision1"/>
    <w:hidden/>
    <w:uiPriority w:val="99"/>
    <w:semiHidden/>
    <w:qFormat/>
    <w:rsid w:val="00035D17"/>
    <w:rPr>
      <w:rFonts w:ascii="Times New Roman" w:eastAsia="Batang" w:hAnsi="Times New Roman"/>
      <w:lang w:val="en-GB" w:eastAsia="en-US"/>
    </w:rPr>
  </w:style>
  <w:style w:type="paragraph" w:customStyle="1" w:styleId="2">
    <w:name w:val="修订2"/>
    <w:hidden/>
    <w:semiHidden/>
    <w:qFormat/>
    <w:rsid w:val="00035D17"/>
    <w:rPr>
      <w:rFonts w:ascii="Times New Roman" w:eastAsia="Batang" w:hAnsi="Times New Roman"/>
      <w:lang w:val="en-GB" w:eastAsia="en-US"/>
    </w:rPr>
  </w:style>
  <w:style w:type="character" w:customStyle="1" w:styleId="List3Char">
    <w:name w:val="List 3 Char"/>
    <w:link w:val="List3"/>
    <w:rsid w:val="00035D17"/>
    <w:rPr>
      <w:rFonts w:ascii="Times New Roman" w:hAnsi="Times New Roman"/>
      <w:lang w:val="en-GB" w:eastAsia="en-US"/>
    </w:rPr>
  </w:style>
  <w:style w:type="paragraph" w:customStyle="1" w:styleId="DAText">
    <w:name w:val="DA_Text"/>
    <w:basedOn w:val="Normal"/>
    <w:link w:val="DATextZchn"/>
    <w:rsid w:val="00035D1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5D17"/>
    <w:rPr>
      <w:rFonts w:eastAsia="Malgun Gothic"/>
      <w:szCs w:val="24"/>
      <w:lang w:val="de-DE" w:eastAsia="de-DE"/>
    </w:rPr>
  </w:style>
  <w:style w:type="paragraph" w:customStyle="1" w:styleId="Heading">
    <w:name w:val="Heading"/>
    <w:next w:val="Normal"/>
    <w:link w:val="HeadingChar"/>
    <w:rsid w:val="00035D1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35D17"/>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035D17"/>
    <w:rPr>
      <w:rFonts w:eastAsia="SimSun"/>
      <w:lang w:val="en-GB" w:eastAsia="x-none"/>
    </w:rPr>
  </w:style>
  <w:style w:type="paragraph" w:customStyle="1" w:styleId="Normal1">
    <w:name w:val="Normal 1"/>
    <w:uiPriority w:val="99"/>
    <w:semiHidden/>
    <w:rsid w:val="00035D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035D17"/>
    <w:rPr>
      <w:rFonts w:ascii="Times New Roman" w:eastAsia="MS Mincho" w:hAnsi="Times New Roman"/>
      <w:lang w:val="en-GB" w:eastAsia="en-US"/>
    </w:rPr>
  </w:style>
  <w:style w:type="paragraph" w:customStyle="1" w:styleId="NB2">
    <w:name w:val="NB2"/>
    <w:basedOn w:val="Normal"/>
    <w:uiPriority w:val="99"/>
    <w:rsid w:val="00035D17"/>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rPr>
  </w:style>
  <w:style w:type="paragraph" w:customStyle="1" w:styleId="tableentry">
    <w:name w:val="table entry"/>
    <w:basedOn w:val="Normal"/>
    <w:uiPriority w:val="99"/>
    <w:rsid w:val="00035D17"/>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uiPriority w:val="99"/>
    <w:rsid w:val="00035D17"/>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035D17"/>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5D17"/>
    <w:rPr>
      <w:rFonts w:ascii="Arial" w:hAnsi="Arial"/>
      <w:sz w:val="36"/>
      <w:lang w:val="en-GB" w:eastAsia="en-US"/>
    </w:rPr>
  </w:style>
  <w:style w:type="character" w:customStyle="1" w:styleId="EditorsNoteChar1">
    <w:name w:val="Editor's Note Char1"/>
    <w:rsid w:val="00035D17"/>
    <w:rPr>
      <w:rFonts w:ascii="Times New Roman" w:hAnsi="Times New Roman"/>
      <w:color w:val="FF0000"/>
      <w:lang w:val="en-GB" w:eastAsia="en-US"/>
    </w:rPr>
  </w:style>
  <w:style w:type="character" w:customStyle="1" w:styleId="NurTextZchn1">
    <w:name w:val="Nur Text Zchn1"/>
    <w:rsid w:val="00035D17"/>
    <w:rPr>
      <w:rFonts w:ascii="Courier New" w:hAnsi="Courier New" w:cs="Courier New"/>
      <w:lang w:val="en-GB" w:eastAsia="en-US"/>
    </w:rPr>
  </w:style>
  <w:style w:type="character" w:customStyle="1" w:styleId="Heading1Char2">
    <w:name w:val="Heading 1 Char2"/>
    <w:rsid w:val="00035D17"/>
    <w:rPr>
      <w:rFonts w:ascii="Arial" w:hAnsi="Arial"/>
      <w:sz w:val="36"/>
      <w:lang w:val="en-GB" w:eastAsia="en-US"/>
    </w:rPr>
  </w:style>
  <w:style w:type="character" w:customStyle="1" w:styleId="PlainTextChar1">
    <w:name w:val="Plain Text Char1"/>
    <w:rsid w:val="00035D17"/>
    <w:rPr>
      <w:rFonts w:ascii="Courier New" w:hAnsi="Courier New" w:cs="Courier New"/>
      <w:lang w:val="en-GB" w:eastAsia="en-US"/>
    </w:rPr>
  </w:style>
  <w:style w:type="paragraph" w:customStyle="1" w:styleId="TableContent-Bulleted">
    <w:name w:val="Table Content - Bulleted"/>
    <w:basedOn w:val="Normal"/>
    <w:uiPriority w:val="99"/>
    <w:rsid w:val="00035D17"/>
    <w:pPr>
      <w:numPr>
        <w:numId w:val="3"/>
      </w:numPr>
    </w:pPr>
    <w:rPr>
      <w:lang w:eastAsia="en-GB"/>
    </w:rPr>
  </w:style>
  <w:style w:type="paragraph" w:customStyle="1" w:styleId="Tadc">
    <w:name w:val="Tadc"/>
    <w:basedOn w:val="Normal"/>
    <w:uiPriority w:val="99"/>
    <w:rsid w:val="00035D17"/>
    <w:rPr>
      <w:rFonts w:eastAsia="SimSun" w:cs="v4.2.0"/>
      <w:lang w:eastAsia="en-GB"/>
    </w:rPr>
  </w:style>
  <w:style w:type="character" w:styleId="Emphasis">
    <w:name w:val="Emphasis"/>
    <w:qFormat/>
    <w:rsid w:val="00035D17"/>
    <w:rPr>
      <w:i/>
      <w:iCs/>
    </w:rPr>
  </w:style>
  <w:style w:type="character" w:customStyle="1" w:styleId="searchcontent1">
    <w:name w:val="search_content1"/>
    <w:rsid w:val="00035D17"/>
    <w:rPr>
      <w:sz w:val="13"/>
      <w:szCs w:val="13"/>
    </w:rPr>
  </w:style>
  <w:style w:type="paragraph" w:customStyle="1" w:styleId="standard">
    <w:name w:val="standard"/>
    <w:uiPriority w:val="99"/>
    <w:rsid w:val="00035D17"/>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35D17"/>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035D1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35D1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35D17"/>
    <w:pPr>
      <w:spacing w:before="200" w:after="0"/>
      <w:ind w:left="0" w:firstLine="0"/>
    </w:pPr>
    <w:rPr>
      <w:rFonts w:cs="Arial"/>
      <w:bCs/>
    </w:rPr>
  </w:style>
  <w:style w:type="paragraph" w:customStyle="1" w:styleId="Heading4specs">
    <w:name w:val="Heading4 specs"/>
    <w:basedOn w:val="Heading3Specs"/>
    <w:uiPriority w:val="99"/>
    <w:qFormat/>
    <w:rsid w:val="00035D17"/>
    <w:rPr>
      <w:sz w:val="24"/>
    </w:rPr>
  </w:style>
  <w:style w:type="table" w:customStyle="1" w:styleId="TableGrid4">
    <w:name w:val="Table Grid4"/>
    <w:basedOn w:val="TableNormal"/>
    <w:next w:val="TableGrid"/>
    <w:rsid w:val="00035D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35D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5D17"/>
    <w:rPr>
      <w:rFonts w:ascii="Times New Roman" w:hAnsi="Times New Roman"/>
      <w:lang w:val="en-GB" w:eastAsia="en-GB"/>
    </w:rPr>
    <w:tblPr/>
  </w:style>
  <w:style w:type="table" w:customStyle="1" w:styleId="TableGrid11">
    <w:name w:val="Table Grid11"/>
    <w:basedOn w:val="TableNormal"/>
    <w:next w:val="TableGrid"/>
    <w:uiPriority w:val="39"/>
    <w:rsid w:val="00035D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5D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5D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5D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35D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5D1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5D17"/>
    <w:rPr>
      <w:rFonts w:ascii="Arial" w:eastAsia="Times New Roman" w:hAnsi="Arial"/>
      <w:sz w:val="36"/>
      <w:lang w:val="en-GB" w:eastAsia="ja-JP" w:bidi="ar-SA"/>
    </w:rPr>
  </w:style>
  <w:style w:type="paragraph" w:customStyle="1" w:styleId="MO">
    <w:name w:val="MO"/>
    <w:basedOn w:val="Normal"/>
    <w:uiPriority w:val="99"/>
    <w:qFormat/>
    <w:rsid w:val="00035D17"/>
    <w:pPr>
      <w:overflowPunct/>
      <w:autoSpaceDE/>
      <w:autoSpaceDN/>
      <w:adjustRightInd/>
      <w:textAlignment w:val="auto"/>
    </w:pPr>
    <w:rPr>
      <w:rFonts w:eastAsia="SimSun"/>
      <w:lang w:eastAsia="en-GB"/>
    </w:rPr>
  </w:style>
  <w:style w:type="character" w:customStyle="1" w:styleId="Heading7Char3">
    <w:name w:val="Heading 7 Char3"/>
    <w:rsid w:val="00035D17"/>
    <w:rPr>
      <w:rFonts w:ascii="Arial" w:eastAsia="SimSun" w:hAnsi="Arial" w:cs="Times New Roman"/>
      <w:kern w:val="0"/>
      <w:sz w:val="20"/>
      <w:szCs w:val="20"/>
      <w:lang w:val="en-GB" w:eastAsia="en-US"/>
    </w:rPr>
  </w:style>
  <w:style w:type="character" w:customStyle="1" w:styleId="Heading8Char3">
    <w:name w:val="Heading 8 Char3"/>
    <w:rsid w:val="00035D17"/>
    <w:rPr>
      <w:rFonts w:ascii="Arial" w:eastAsia="SimSun" w:hAnsi="Arial" w:cs="Times New Roman"/>
      <w:kern w:val="0"/>
      <w:sz w:val="36"/>
      <w:szCs w:val="20"/>
      <w:lang w:val="en-GB" w:eastAsia="en-US"/>
    </w:rPr>
  </w:style>
  <w:style w:type="character" w:customStyle="1" w:styleId="Heading9Char2">
    <w:name w:val="Heading 9 Char2"/>
    <w:rsid w:val="00035D17"/>
    <w:rPr>
      <w:rFonts w:ascii="Arial" w:eastAsia="SimSun" w:hAnsi="Arial" w:cs="Times New Roman"/>
      <w:kern w:val="0"/>
      <w:sz w:val="36"/>
      <w:szCs w:val="20"/>
      <w:lang w:val="en-GB" w:eastAsia="en-US"/>
    </w:rPr>
  </w:style>
  <w:style w:type="character" w:customStyle="1" w:styleId="CommentSubjectChar1">
    <w:name w:val="Comment Subject Char1"/>
    <w:uiPriority w:val="99"/>
    <w:rsid w:val="00035D17"/>
    <w:rPr>
      <w:rFonts w:ascii="Times New Roman" w:eastAsia="MS Mincho" w:hAnsi="Times New Roman"/>
      <w:lang w:val="en-GB" w:eastAsia="en-US"/>
    </w:rPr>
  </w:style>
  <w:style w:type="character" w:customStyle="1" w:styleId="PlainTextChar3">
    <w:name w:val="Plain Text Char3"/>
    <w:rsid w:val="00035D17"/>
    <w:rPr>
      <w:rFonts w:ascii="Courier New" w:eastAsia="SimSun" w:hAnsi="Courier New" w:cs="Times New Roman"/>
      <w:kern w:val="0"/>
      <w:sz w:val="20"/>
      <w:szCs w:val="20"/>
      <w:lang w:val="nb-NO" w:eastAsia="ja-JP"/>
    </w:rPr>
  </w:style>
  <w:style w:type="paragraph" w:customStyle="1" w:styleId="11">
    <w:name w:val="수정1"/>
    <w:hidden/>
    <w:uiPriority w:val="99"/>
    <w:semiHidden/>
    <w:rsid w:val="00035D17"/>
    <w:rPr>
      <w:rFonts w:ascii="Times New Roman" w:eastAsia="Batang" w:hAnsi="Times New Roman"/>
      <w:lang w:val="en-GB" w:eastAsia="en-US"/>
    </w:rPr>
  </w:style>
  <w:style w:type="character" w:customStyle="1" w:styleId="Titre3Car">
    <w:name w:val="Titre 3 Car"/>
    <w:rsid w:val="00035D17"/>
    <w:rPr>
      <w:rFonts w:ascii="Arial" w:hAnsi="Arial"/>
      <w:sz w:val="28"/>
      <w:szCs w:val="28"/>
      <w:lang w:val="en-GB" w:eastAsia="en-GB"/>
    </w:rPr>
  </w:style>
  <w:style w:type="character" w:customStyle="1" w:styleId="GuidanceChar">
    <w:name w:val="Guidance Char"/>
    <w:link w:val="Guidance"/>
    <w:uiPriority w:val="99"/>
    <w:rsid w:val="00035D17"/>
    <w:rPr>
      <w:rFonts w:ascii="Times New Roman" w:hAnsi="Times New Roman"/>
      <w:i/>
      <w:color w:val="0000FF"/>
      <w:lang w:val="en-GB" w:eastAsia="en-GB"/>
    </w:rPr>
  </w:style>
  <w:style w:type="paragraph" w:customStyle="1" w:styleId="IBN">
    <w:name w:val="IBN"/>
    <w:basedOn w:val="Normal"/>
    <w:uiPriority w:val="99"/>
    <w:rsid w:val="00035D17"/>
    <w:pPr>
      <w:tabs>
        <w:tab w:val="left" w:pos="567"/>
      </w:tabs>
      <w:overflowPunct/>
      <w:autoSpaceDE/>
      <w:autoSpaceDN/>
      <w:adjustRightInd/>
      <w:textAlignment w:val="auto"/>
    </w:pPr>
    <w:rPr>
      <w:rFonts w:eastAsia="SimSun"/>
    </w:rPr>
  </w:style>
  <w:style w:type="paragraph" w:customStyle="1" w:styleId="Npr">
    <w:name w:val="Npr"/>
    <w:basedOn w:val="Normal"/>
    <w:uiPriority w:val="99"/>
    <w:rsid w:val="00035D17"/>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uiPriority w:val="99"/>
    <w:rsid w:val="00035D17"/>
    <w:pPr>
      <w:spacing w:after="20"/>
      <w:ind w:left="2835" w:right="2835"/>
      <w:jc w:val="center"/>
    </w:pPr>
    <w:rPr>
      <w:rFonts w:ascii="Arial" w:eastAsia="SimSun" w:hAnsi="Arial" w:cs="Arial"/>
      <w:sz w:val="18"/>
    </w:rPr>
  </w:style>
  <w:style w:type="character" w:customStyle="1" w:styleId="NOChar1">
    <w:name w:val="NO Char1"/>
    <w:qFormat/>
    <w:rsid w:val="00035D17"/>
    <w:rPr>
      <w:rFonts w:eastAsia="MS Mincho"/>
      <w:lang w:val="en-GB" w:eastAsia="en-US" w:bidi="ar-SA"/>
    </w:rPr>
  </w:style>
  <w:style w:type="character" w:customStyle="1" w:styleId="TALZchn">
    <w:name w:val="TAL Zchn"/>
    <w:rsid w:val="00035D1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5D17"/>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035D17"/>
    <w:pPr>
      <w:widowControl/>
      <w:tabs>
        <w:tab w:val="num" w:pos="992"/>
      </w:tabs>
      <w:spacing w:after="120"/>
      <w:ind w:left="992" w:hanging="425"/>
    </w:pPr>
    <w:rPr>
      <w:rFonts w:eastAsia="MS Mincho"/>
      <w:lang w:val="en-US"/>
    </w:rPr>
  </w:style>
  <w:style w:type="paragraph" w:customStyle="1" w:styleId="text">
    <w:name w:val="text"/>
    <w:basedOn w:val="Normal"/>
    <w:uiPriority w:val="99"/>
    <w:rsid w:val="00035D17"/>
    <w:pPr>
      <w:widowControl w:val="0"/>
      <w:overflowPunct/>
      <w:autoSpaceDE/>
      <w:autoSpaceDN/>
      <w:adjustRightInd/>
      <w:spacing w:after="240"/>
      <w:jc w:val="both"/>
      <w:textAlignment w:val="auto"/>
    </w:pPr>
    <w:rPr>
      <w:rFonts w:eastAsia="SimSun"/>
      <w:sz w:val="24"/>
      <w:lang w:val="en-AU" w:eastAsia="en-GB"/>
    </w:rPr>
  </w:style>
  <w:style w:type="paragraph" w:customStyle="1" w:styleId="textintend2">
    <w:name w:val="text intend 2"/>
    <w:basedOn w:val="text"/>
    <w:uiPriority w:val="99"/>
    <w:rsid w:val="00035D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35D1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35D17"/>
    <w:pPr>
      <w:widowControl w:val="0"/>
      <w:tabs>
        <w:tab w:val="num" w:pos="360"/>
      </w:tabs>
      <w:overflowPunct/>
      <w:autoSpaceDE/>
      <w:autoSpaceDN/>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uiPriority w:val="99"/>
    <w:qFormat/>
    <w:rsid w:val="00035D17"/>
    <w:pPr>
      <w:keepLines w:val="0"/>
      <w:pBdr>
        <w:top w:val="none" w:sz="0" w:space="0" w:color="auto"/>
      </w:pBdr>
      <w:tabs>
        <w:tab w:val="num" w:pos="360"/>
      </w:tabs>
      <w:spacing w:after="0"/>
      <w:ind w:left="360" w:hanging="360"/>
    </w:pPr>
    <w:rPr>
      <w:rFonts w:eastAsia="SimSun"/>
      <w:b/>
      <w:noProof/>
      <w:kern w:val="28"/>
      <w:sz w:val="24"/>
      <w:lang w:val="en-US" w:eastAsia="en-GB"/>
    </w:rPr>
  </w:style>
  <w:style w:type="character" w:customStyle="1" w:styleId="TFZchn">
    <w:name w:val="TF Zchn"/>
    <w:link w:val="TF1"/>
    <w:rsid w:val="00035D17"/>
    <w:rPr>
      <w:rFonts w:ascii="Arial" w:hAnsi="Arial"/>
      <w:b/>
      <w:bCs/>
    </w:rPr>
  </w:style>
  <w:style w:type="paragraph" w:customStyle="1" w:styleId="TAH8pt">
    <w:name w:val="TAH + 8 pt"/>
    <w:basedOn w:val="TAH"/>
    <w:rsid w:val="00035D17"/>
    <w:rPr>
      <w:rFonts w:eastAsia="MS Mincho"/>
      <w:bCs/>
      <w:noProof/>
      <w:sz w:val="16"/>
      <w:szCs w:val="16"/>
      <w:lang w:eastAsia="en-GB"/>
    </w:rPr>
  </w:style>
  <w:style w:type="character" w:customStyle="1" w:styleId="ListChar3">
    <w:name w:val="List Char3"/>
    <w:link w:val="List"/>
    <w:rsid w:val="00035D17"/>
    <w:rPr>
      <w:rFonts w:ascii="Times New Roman" w:hAnsi="Times New Roman"/>
      <w:lang w:val="en-GB" w:eastAsia="en-US"/>
    </w:rPr>
  </w:style>
  <w:style w:type="paragraph" w:customStyle="1" w:styleId="TableEntry0">
    <w:name w:val="Table Entry"/>
    <w:basedOn w:val="Normal"/>
    <w:next w:val="Normal"/>
    <w:uiPriority w:val="99"/>
    <w:rsid w:val="00035D17"/>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uiPriority w:val="99"/>
    <w:rsid w:val="00035D1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035D17"/>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035D17"/>
    <w:rPr>
      <w:color w:val="FF0000"/>
      <w:lang w:val="en-GB" w:eastAsia="en-US" w:bidi="ar-SA"/>
    </w:rPr>
  </w:style>
  <w:style w:type="paragraph" w:customStyle="1" w:styleId="msolistparagraph0">
    <w:name w:val="msolistparagraph"/>
    <w:basedOn w:val="Normal"/>
    <w:uiPriority w:val="99"/>
    <w:rsid w:val="00035D17"/>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uiPriority w:val="99"/>
    <w:qFormat/>
    <w:rsid w:val="00035D17"/>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uiPriority w:val="99"/>
    <w:rsid w:val="00035D17"/>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5D17"/>
    <w:rPr>
      <w:rFonts w:ascii="Arial" w:hAnsi="Arial"/>
      <w:sz w:val="24"/>
      <w:lang w:val="en-GB" w:eastAsia="en-US" w:bidi="ar-SA"/>
    </w:rPr>
  </w:style>
  <w:style w:type="paragraph" w:customStyle="1" w:styleId="PLBold">
    <w:name w:val="PL Bold"/>
    <w:basedOn w:val="PL"/>
    <w:link w:val="PLBoldChar"/>
    <w:rsid w:val="00035D17"/>
    <w:rPr>
      <w:rFonts w:eastAsia="MS Gothic"/>
      <w:b/>
      <w:bCs/>
      <w:lang w:val="en-GB" w:eastAsia="en-GB"/>
    </w:rPr>
  </w:style>
  <w:style w:type="character" w:customStyle="1" w:styleId="PLBoldChar">
    <w:name w:val="PL Bold Char"/>
    <w:link w:val="PLBold"/>
    <w:rsid w:val="00035D17"/>
    <w:rPr>
      <w:rFonts w:ascii="Courier New" w:eastAsia="MS Gothic" w:hAnsi="Courier New"/>
      <w:b/>
      <w:bCs/>
      <w:noProof/>
      <w:sz w:val="16"/>
      <w:lang w:val="en-GB" w:eastAsia="en-GB"/>
    </w:rPr>
  </w:style>
  <w:style w:type="paragraph" w:customStyle="1" w:styleId="PLBold0">
    <w:name w:val="PL + Bold"/>
    <w:basedOn w:val="PL"/>
    <w:link w:val="PLBoldChar0"/>
    <w:rsid w:val="00035D17"/>
    <w:rPr>
      <w:rFonts w:eastAsia="SimSun"/>
      <w:lang w:val="en-GB" w:eastAsia="en-GB"/>
    </w:rPr>
  </w:style>
  <w:style w:type="character" w:customStyle="1" w:styleId="PLBoldChar0">
    <w:name w:val="PL + Bold Char"/>
    <w:link w:val="PLBold0"/>
    <w:rsid w:val="00035D17"/>
    <w:rPr>
      <w:rFonts w:ascii="Courier New" w:eastAsia="SimSun" w:hAnsi="Courier New"/>
      <w:noProof/>
      <w:sz w:val="16"/>
      <w:lang w:val="en-GB" w:eastAsia="en-GB"/>
    </w:rPr>
  </w:style>
  <w:style w:type="character" w:customStyle="1" w:styleId="mediumtext1">
    <w:name w:val="medium_text1"/>
    <w:rsid w:val="00035D17"/>
    <w:rPr>
      <w:sz w:val="18"/>
      <w:szCs w:val="18"/>
    </w:rPr>
  </w:style>
  <w:style w:type="character" w:customStyle="1" w:styleId="shorttext1">
    <w:name w:val="short_text1"/>
    <w:rsid w:val="00035D1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5D17"/>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35D17"/>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5D17"/>
    <w:rPr>
      <w:rFonts w:eastAsia="MS Mincho"/>
      <w:sz w:val="32"/>
      <w:lang w:val="en-GB" w:eastAsia="en-US"/>
    </w:rPr>
  </w:style>
  <w:style w:type="paragraph" w:customStyle="1" w:styleId="TOC911">
    <w:name w:val="TOC 911"/>
    <w:basedOn w:val="TOC8"/>
    <w:uiPriority w:val="99"/>
    <w:rsid w:val="00035D17"/>
    <w:pPr>
      <w:keepNext w:val="0"/>
      <w:ind w:left="1418" w:hanging="1418"/>
    </w:pPr>
    <w:rPr>
      <w:rFonts w:eastAsia="MS Mincho"/>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5D1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5D17"/>
    <w:rPr>
      <w:rFonts w:ascii="Arial" w:hAnsi="Arial"/>
      <w:sz w:val="24"/>
      <w:szCs w:val="28"/>
      <w:lang w:val="en-GB" w:eastAsia="en-GB" w:bidi="ar-SA"/>
    </w:rPr>
  </w:style>
  <w:style w:type="character" w:customStyle="1" w:styleId="Heading7Char2">
    <w:name w:val="Heading 7 Char2"/>
    <w:rsid w:val="00035D17"/>
    <w:rPr>
      <w:rFonts w:ascii="Arial" w:hAnsi="Arial"/>
      <w:lang w:val="en-GB" w:eastAsia="en-GB" w:bidi="ar-SA"/>
    </w:rPr>
  </w:style>
  <w:style w:type="character" w:customStyle="1" w:styleId="Heading8Char2">
    <w:name w:val="Heading 8 Char2"/>
    <w:rsid w:val="00035D17"/>
    <w:rPr>
      <w:rFonts w:ascii="Arial" w:hAnsi="Arial"/>
      <w:sz w:val="36"/>
      <w:lang w:val="en-GB" w:eastAsia="en-GB" w:bidi="ar-SA"/>
    </w:rPr>
  </w:style>
  <w:style w:type="character" w:customStyle="1" w:styleId="ListChar2">
    <w:name w:val="List Char2"/>
    <w:rsid w:val="00035D17"/>
    <w:rPr>
      <w:lang w:val="en-GB" w:eastAsia="en-GB" w:bidi="ar-SA"/>
    </w:rPr>
  </w:style>
  <w:style w:type="character" w:customStyle="1" w:styleId="PlainTextChar2">
    <w:name w:val="Plain Text Char2"/>
    <w:rsid w:val="00035D17"/>
    <w:rPr>
      <w:rFonts w:ascii="Courier New" w:hAnsi="Courier New"/>
      <w:lang w:val="nb-NO" w:eastAsia="en-US" w:bidi="ar-SA"/>
    </w:rPr>
  </w:style>
  <w:style w:type="character" w:customStyle="1" w:styleId="CommentTextChar2">
    <w:name w:val="Comment Text Char2"/>
    <w:semiHidden/>
    <w:rsid w:val="00035D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5D17"/>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35D1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5D17"/>
    <w:rPr>
      <w:rFonts w:ascii="Arial" w:hAnsi="Arial"/>
      <w:sz w:val="28"/>
      <w:lang w:val="en-GB" w:eastAsia="en-GB" w:bidi="ar-SA"/>
    </w:rPr>
  </w:style>
  <w:style w:type="character" w:customStyle="1" w:styleId="Heading9Char1">
    <w:name w:val="Heading 9 Char1"/>
    <w:aliases w:val="Figure Heading Char1,FH Char1,标题 9 Char1"/>
    <w:rsid w:val="00035D1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5D1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5D17"/>
    <w:rPr>
      <w:rFonts w:ascii="Arial" w:hAnsi="Arial"/>
      <w:sz w:val="28"/>
      <w:lang w:val="en-GB" w:eastAsia="ja-JP" w:bidi="ar-SA"/>
    </w:rPr>
  </w:style>
  <w:style w:type="character" w:customStyle="1" w:styleId="Heading7Char1">
    <w:name w:val="Heading 7 Char1"/>
    <w:rsid w:val="00035D17"/>
    <w:rPr>
      <w:rFonts w:ascii="Arial" w:hAnsi="Arial"/>
      <w:lang w:val="en-GB" w:eastAsia="ja-JP" w:bidi="ar-SA"/>
    </w:rPr>
  </w:style>
  <w:style w:type="character" w:customStyle="1" w:styleId="Heading8Char1">
    <w:name w:val="Heading 8 Char1"/>
    <w:rsid w:val="00035D17"/>
    <w:rPr>
      <w:rFonts w:ascii="Arial" w:hAnsi="Arial"/>
      <w:sz w:val="36"/>
      <w:lang w:val="en-GB" w:eastAsia="ja-JP" w:bidi="ar-SA"/>
    </w:rPr>
  </w:style>
  <w:style w:type="character" w:customStyle="1" w:styleId="ListChar1">
    <w:name w:val="List Char1"/>
    <w:rsid w:val="00035D17"/>
    <w:rPr>
      <w:lang w:val="en-GB" w:eastAsia="ja-JP" w:bidi="ar-SA"/>
    </w:rPr>
  </w:style>
  <w:style w:type="character" w:customStyle="1" w:styleId="CommentTextChar1">
    <w:name w:val="Comment Text Char1"/>
    <w:uiPriority w:val="99"/>
    <w:qFormat/>
    <w:rsid w:val="00035D17"/>
    <w:rPr>
      <w:lang w:val="en-GB" w:eastAsia="en-US" w:bidi="ar-SA"/>
    </w:rPr>
  </w:style>
  <w:style w:type="paragraph" w:customStyle="1" w:styleId="LD1">
    <w:name w:val="LD 1"/>
    <w:basedOn w:val="Normal"/>
    <w:uiPriority w:val="99"/>
    <w:rsid w:val="00035D17"/>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H60">
    <w:name w:val="H6 + 左侧:  0 厘米"/>
    <w:aliases w:val="首行缩进:  0 厘H6米"/>
    <w:basedOn w:val="H6"/>
    <w:uiPriority w:val="99"/>
    <w:rsid w:val="00035D17"/>
    <w:pPr>
      <w:overflowPunct/>
      <w:autoSpaceDE/>
      <w:autoSpaceDN/>
      <w:adjustRightInd/>
      <w:ind w:left="0" w:firstLine="0"/>
      <w:textAlignment w:val="auto"/>
    </w:pPr>
    <w:rPr>
      <w:rFonts w:eastAsia="SimSun"/>
      <w:lang w:eastAsia="zh-CN"/>
    </w:rPr>
  </w:style>
  <w:style w:type="character" w:styleId="HTMLTypewriter">
    <w:name w:val="HTML Typewriter"/>
    <w:rsid w:val="00035D17"/>
    <w:rPr>
      <w:rFonts w:ascii="Courier New" w:eastAsia="Times New Roman" w:hAnsi="Courier New" w:cs="Courier New"/>
      <w:sz w:val="20"/>
      <w:szCs w:val="20"/>
    </w:rPr>
  </w:style>
  <w:style w:type="character" w:customStyle="1" w:styleId="H1">
    <w:name w:val="H1 (文字)"/>
    <w:rsid w:val="00035D17"/>
    <w:rPr>
      <w:rFonts w:ascii="Arial" w:eastAsia="MS Mincho" w:hAnsi="Arial"/>
      <w:sz w:val="36"/>
      <w:lang w:val="en-GB" w:eastAsia="ar-SA" w:bidi="ar-SA"/>
    </w:rPr>
  </w:style>
  <w:style w:type="character" w:customStyle="1" w:styleId="Head2A">
    <w:name w:val="Head2A (文字)"/>
    <w:rsid w:val="00035D17"/>
    <w:rPr>
      <w:rFonts w:ascii="Arial" w:eastAsia="MS Mincho" w:hAnsi="Arial"/>
      <w:sz w:val="32"/>
      <w:lang w:val="en-GB" w:eastAsia="ar-SA" w:bidi="ar-SA"/>
    </w:rPr>
  </w:style>
  <w:style w:type="character" w:customStyle="1" w:styleId="h4">
    <w:name w:val="h4 (文字)"/>
    <w:rsid w:val="00035D17"/>
    <w:rPr>
      <w:rFonts w:ascii="Arial" w:eastAsia="MS Mincho" w:hAnsi="Arial" w:cs="Arial"/>
      <w:color w:val="0000FF"/>
      <w:kern w:val="2"/>
      <w:sz w:val="24"/>
      <w:szCs w:val="28"/>
      <w:lang w:val="en-GB" w:eastAsia="ar-SA" w:bidi="ar-SA"/>
    </w:rPr>
  </w:style>
  <w:style w:type="character" w:customStyle="1" w:styleId="M5">
    <w:name w:val="M5 (文字)"/>
    <w:rsid w:val="00035D17"/>
    <w:rPr>
      <w:rFonts w:ascii="Arial" w:eastAsia="MS Mincho" w:hAnsi="Arial"/>
      <w:sz w:val="22"/>
      <w:lang w:val="en-GB" w:eastAsia="ar-SA" w:bidi="ar-SA"/>
    </w:rPr>
  </w:style>
  <w:style w:type="character" w:customStyle="1" w:styleId="T1">
    <w:name w:val="T1 (文字)"/>
    <w:rsid w:val="00035D17"/>
    <w:rPr>
      <w:rFonts w:ascii="Arial" w:eastAsia="MS Mincho" w:hAnsi="Arial"/>
      <w:lang w:val="en-GB" w:eastAsia="ar-SA" w:bidi="ar-SA"/>
    </w:rPr>
  </w:style>
  <w:style w:type="character" w:customStyle="1" w:styleId="headerodd">
    <w:name w:val="header odd (文字)"/>
    <w:rsid w:val="00035D17"/>
    <w:rPr>
      <w:rFonts w:ascii="Arial" w:eastAsia="MS Mincho" w:hAnsi="Arial"/>
      <w:b/>
      <w:sz w:val="18"/>
      <w:lang w:val="en-GB" w:eastAsia="ar-SA" w:bidi="ar-SA"/>
    </w:rPr>
  </w:style>
  <w:style w:type="paragraph" w:customStyle="1" w:styleId="HTML">
    <w:name w:val="HTML 書式付き"/>
    <w:basedOn w:val="Normal"/>
    <w:rsid w:val="00035D1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035D17"/>
    <w:rPr>
      <w:sz w:val="16"/>
    </w:rPr>
  </w:style>
  <w:style w:type="paragraph" w:customStyle="1" w:styleId="ListBullet1">
    <w:name w:val="List Bullet1"/>
    <w:basedOn w:val="Normal"/>
    <w:uiPriority w:val="99"/>
    <w:rsid w:val="00035D1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035D17"/>
    <w:pPr>
      <w:tabs>
        <w:tab w:val="clear" w:pos="644"/>
        <w:tab w:val="num" w:pos="1494"/>
      </w:tabs>
      <w:ind w:left="851"/>
    </w:pPr>
  </w:style>
  <w:style w:type="paragraph" w:customStyle="1" w:styleId="ListBullet31">
    <w:name w:val="List Bullet 31"/>
    <w:basedOn w:val="ListBullet21"/>
    <w:uiPriority w:val="99"/>
    <w:rsid w:val="00035D17"/>
    <w:pPr>
      <w:ind w:left="1135"/>
    </w:pPr>
  </w:style>
  <w:style w:type="paragraph" w:customStyle="1" w:styleId="ListBullet41">
    <w:name w:val="List Bullet 41"/>
    <w:basedOn w:val="ListBullet31"/>
    <w:uiPriority w:val="99"/>
    <w:rsid w:val="00035D17"/>
    <w:pPr>
      <w:ind w:left="1418"/>
    </w:pPr>
  </w:style>
  <w:style w:type="paragraph" w:customStyle="1" w:styleId="ListBullet51">
    <w:name w:val="List Bullet 51"/>
    <w:basedOn w:val="ListBullet41"/>
    <w:uiPriority w:val="99"/>
    <w:rsid w:val="00035D17"/>
    <w:pPr>
      <w:ind w:left="1702"/>
    </w:pPr>
  </w:style>
  <w:style w:type="paragraph" w:customStyle="1" w:styleId="PlainText1">
    <w:name w:val="Plain Text1"/>
    <w:basedOn w:val="Normal"/>
    <w:uiPriority w:val="99"/>
    <w:rsid w:val="00035D1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035D17"/>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035D1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035D17"/>
    <w:pPr>
      <w:ind w:left="1418" w:hanging="284"/>
    </w:pPr>
  </w:style>
  <w:style w:type="paragraph" w:customStyle="1" w:styleId="ListNumber1">
    <w:name w:val="List Number1"/>
    <w:basedOn w:val="List"/>
    <w:uiPriority w:val="99"/>
    <w:rsid w:val="00035D1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35D17"/>
    <w:pPr>
      <w:ind w:left="851" w:hanging="284"/>
    </w:pPr>
  </w:style>
  <w:style w:type="paragraph" w:customStyle="1" w:styleId="List21">
    <w:name w:val="List 21"/>
    <w:basedOn w:val="List"/>
    <w:uiPriority w:val="99"/>
    <w:rsid w:val="00035D1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35D17"/>
    <w:pPr>
      <w:ind w:left="1702"/>
    </w:pPr>
  </w:style>
  <w:style w:type="paragraph" w:customStyle="1" w:styleId="NormalIndent1">
    <w:name w:val="Normal Indent1"/>
    <w:basedOn w:val="Normal"/>
    <w:uiPriority w:val="99"/>
    <w:rsid w:val="00035D1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035D17"/>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035D17"/>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qFormat/>
    <w:rsid w:val="00035D17"/>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035D1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035D17"/>
    <w:pPr>
      <w:overflowPunct/>
      <w:autoSpaceDE/>
      <w:autoSpaceDN/>
      <w:adjustRightInd/>
      <w:spacing w:after="240"/>
      <w:jc w:val="both"/>
      <w:textAlignment w:val="auto"/>
    </w:pPr>
    <w:rPr>
      <w:rFonts w:ascii="Helvetica" w:eastAsia="SimSun" w:hAnsi="Helvetica"/>
      <w:lang w:eastAsia="en-GB"/>
    </w:rPr>
  </w:style>
  <w:style w:type="paragraph" w:customStyle="1" w:styleId="h61">
    <w:name w:val="h6"/>
    <w:basedOn w:val="Normal"/>
    <w:uiPriority w:val="99"/>
    <w:rsid w:val="00035D17"/>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035D17"/>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character" w:customStyle="1" w:styleId="h4CharChar">
    <w:name w:val="h4 Char Char"/>
    <w:rsid w:val="00035D17"/>
    <w:rPr>
      <w:rFonts w:ascii="Arial" w:hAnsi="Arial"/>
      <w:sz w:val="24"/>
      <w:lang w:val="en-GB" w:eastAsia="ja-JP" w:bidi="ar-SA"/>
    </w:rPr>
  </w:style>
  <w:style w:type="paragraph" w:customStyle="1" w:styleId="NormalAfter3pt">
    <w:name w:val="Normal + After:  3 pt"/>
    <w:basedOn w:val="Normal"/>
    <w:uiPriority w:val="99"/>
    <w:rsid w:val="00035D17"/>
    <w:pPr>
      <w:tabs>
        <w:tab w:val="num" w:pos="2560"/>
      </w:tabs>
      <w:overflowPunct/>
      <w:autoSpaceDE/>
      <w:autoSpaceDN/>
      <w:adjustRightInd/>
      <w:ind w:left="2560" w:hanging="357"/>
      <w:textAlignment w:val="auto"/>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5D1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5D17"/>
    <w:rPr>
      <w:rFonts w:ascii="Arial" w:eastAsia="MS Mincho" w:hAnsi="Arial"/>
      <w:sz w:val="22"/>
      <w:lang w:val="en-GB" w:eastAsia="en-US" w:bidi="ar-SA"/>
    </w:rPr>
  </w:style>
  <w:style w:type="paragraph" w:customStyle="1" w:styleId="Revision2">
    <w:name w:val="Revision2"/>
    <w:hidden/>
    <w:uiPriority w:val="99"/>
    <w:semiHidden/>
    <w:qFormat/>
    <w:rsid w:val="00035D17"/>
    <w:rPr>
      <w:rFonts w:ascii="Times New Roman" w:eastAsia="MS Mincho" w:hAnsi="Times New Roman"/>
      <w:lang w:val="en-GB" w:eastAsia="en-US"/>
    </w:rPr>
  </w:style>
  <w:style w:type="paragraph" w:customStyle="1" w:styleId="ListParagraph1">
    <w:name w:val="List Paragraph1"/>
    <w:basedOn w:val="Normal"/>
    <w:uiPriority w:val="99"/>
    <w:qFormat/>
    <w:rsid w:val="00035D17"/>
    <w:pPr>
      <w:overflowPunct/>
      <w:autoSpaceDE/>
      <w:autoSpaceDN/>
      <w:adjustRightInd/>
      <w:ind w:left="720"/>
      <w:contextualSpacing/>
      <w:textAlignment w:val="auto"/>
    </w:pPr>
    <w:rPr>
      <w:rFonts w:eastAsia="SimSun"/>
      <w:lang w:eastAsia="en-GB"/>
    </w:rPr>
  </w:style>
  <w:style w:type="paragraph" w:customStyle="1" w:styleId="HTML1">
    <w:name w:val="HTML 書式付き1"/>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035D17"/>
    <w:rPr>
      <w:rFonts w:ascii="Arial" w:eastAsia="MS Mincho" w:hAnsi="Arial" w:cs="Arial"/>
      <w:b/>
      <w:bCs/>
      <w:lang w:val="en-GB" w:eastAsia="ja-JP"/>
    </w:rPr>
  </w:style>
  <w:style w:type="character" w:customStyle="1" w:styleId="Heading4C">
    <w:name w:val="Heading 4 C"/>
    <w:rsid w:val="00035D17"/>
    <w:rPr>
      <w:rFonts w:ascii="Arial" w:hAnsi="Arial"/>
      <w:sz w:val="24"/>
      <w:szCs w:val="28"/>
      <w:lang w:val="en-GB" w:eastAsia="en-US" w:bidi="ar-SA"/>
    </w:rPr>
  </w:style>
  <w:style w:type="character" w:customStyle="1" w:styleId="Titre3">
    <w:name w:val="Titre 3"/>
    <w:rsid w:val="00035D17"/>
    <w:rPr>
      <w:rFonts w:ascii="Arial" w:hAnsi="Arial"/>
      <w:sz w:val="28"/>
      <w:szCs w:val="28"/>
      <w:lang w:val="en-GB" w:eastAsia="en-GB"/>
    </w:rPr>
  </w:style>
  <w:style w:type="character" w:customStyle="1" w:styleId="h51">
    <w:name w:val="h5 1"/>
    <w:rsid w:val="00035D17"/>
    <w:rPr>
      <w:rFonts w:ascii="Arial" w:eastAsia="MS Mincho" w:hAnsi="Arial"/>
      <w:sz w:val="22"/>
      <w:lang w:val="en-GB" w:eastAsia="en-US" w:bidi="ar-SA"/>
    </w:rPr>
  </w:style>
  <w:style w:type="character" w:customStyle="1" w:styleId="st1">
    <w:name w:val="st1"/>
    <w:rsid w:val="00035D1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5D17"/>
    <w:rPr>
      <w:rFonts w:ascii="Arial" w:hAnsi="Arial"/>
      <w:sz w:val="24"/>
      <w:szCs w:val="28"/>
      <w:lang w:val="en-GB" w:eastAsia="en-US"/>
    </w:rPr>
  </w:style>
  <w:style w:type="character" w:customStyle="1" w:styleId="T1Char5">
    <w:name w:val="T1 Char5"/>
    <w:aliases w:val="Header 6 Char Char5"/>
    <w:rsid w:val="00035D17"/>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5D17"/>
    <w:rPr>
      <w:rFonts w:ascii="Arial" w:hAnsi="Arial"/>
      <w:sz w:val="24"/>
      <w:szCs w:val="28"/>
      <w:lang w:val="en-GB"/>
    </w:rPr>
  </w:style>
  <w:style w:type="character" w:customStyle="1" w:styleId="ListChar">
    <w:name w:val="List Char"/>
    <w:rsid w:val="00035D17"/>
    <w:rPr>
      <w:lang w:val="en-GB" w:eastAsia="ar-SA" w:bidi="ar-SA"/>
    </w:rPr>
  </w:style>
  <w:style w:type="character" w:customStyle="1" w:styleId="Heading6Char3">
    <w:name w:val="Heading 6 Char3"/>
    <w:aliases w:val="T1 Char10,Header 6 Char1"/>
    <w:rsid w:val="00035D1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5D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5D17"/>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5D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5D17"/>
    <w:rPr>
      <w:rFonts w:ascii="Arial" w:eastAsia="MS Mincho" w:hAnsi="Arial"/>
      <w:sz w:val="22"/>
      <w:lang w:val="en-GB" w:eastAsia="en-US" w:bidi="ar-SA"/>
    </w:rPr>
  </w:style>
  <w:style w:type="character" w:customStyle="1" w:styleId="T1Car">
    <w:name w:val="T1 Car"/>
    <w:aliases w:val="Header 6 Car Car"/>
    <w:rsid w:val="00035D1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5D17"/>
    <w:rPr>
      <w:rFonts w:ascii="Arial" w:eastAsia="MS Mincho" w:hAnsi="Arial"/>
      <w:b/>
      <w:noProof/>
      <w:sz w:val="18"/>
      <w:lang w:val="en-GB" w:eastAsia="en-US" w:bidi="ar-SA"/>
    </w:rPr>
  </w:style>
  <w:style w:type="character" w:customStyle="1" w:styleId="T1Char6">
    <w:name w:val="T1 Char6"/>
    <w:aliases w:val="Header 6 Char Char6"/>
    <w:rsid w:val="00035D17"/>
  </w:style>
  <w:style w:type="character" w:customStyle="1" w:styleId="Head2AZchn">
    <w:name w:val="Head2A Zchn"/>
    <w:aliases w:val="2 Zchn,H2 Zchn,h2 Zchn,DO NOT USE_h2 Zchn,h21 Zchn,UNDERRUBRIK 1-2 Zchn Zchn"/>
    <w:rsid w:val="00035D17"/>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5D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5D17"/>
    <w:rPr>
      <w:rFonts w:ascii="Arial" w:hAnsi="Arial"/>
      <w:sz w:val="22"/>
      <w:lang w:val="en-GB" w:eastAsia="en-GB" w:bidi="ar-SA"/>
    </w:rPr>
  </w:style>
  <w:style w:type="character" w:customStyle="1" w:styleId="T1Zchn">
    <w:name w:val="T1 Zchn"/>
    <w:aliases w:val="Header 6 Zchn Zchn"/>
    <w:rsid w:val="00035D17"/>
  </w:style>
  <w:style w:type="character" w:customStyle="1" w:styleId="Heading6Char2">
    <w:name w:val="Heading 6 Char2"/>
    <w:rsid w:val="00035D17"/>
  </w:style>
  <w:style w:type="character" w:customStyle="1" w:styleId="T1Char8">
    <w:name w:val="T1 Char8"/>
    <w:aliases w:val="Header 6 Char Char7"/>
    <w:rsid w:val="00035D17"/>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5D17"/>
    <w:rPr>
      <w:rFonts w:ascii="Arial" w:hAnsi="Arial"/>
      <w:sz w:val="24"/>
      <w:szCs w:val="28"/>
      <w:lang w:val="en-GB" w:eastAsia="en-US"/>
    </w:rPr>
  </w:style>
  <w:style w:type="character" w:customStyle="1" w:styleId="T1Char7">
    <w:name w:val="T1 Char7"/>
    <w:aliases w:val="Header 6 Char Char8"/>
    <w:rsid w:val="00035D17"/>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5D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5D17"/>
    <w:rPr>
      <w:rFonts w:ascii="Arial" w:hAnsi="Arial" w:cs="Arial"/>
      <w:sz w:val="24"/>
      <w:szCs w:val="24"/>
      <w:lang w:val="en-GB" w:eastAsia="en-US" w:bidi="he-IL"/>
    </w:rPr>
  </w:style>
  <w:style w:type="character" w:customStyle="1" w:styleId="T1Char9">
    <w:name w:val="T1 Char9"/>
    <w:aliases w:val="Header 6 Char Char9"/>
    <w:rsid w:val="00035D17"/>
    <w:rPr>
      <w:rFonts w:ascii="Arial" w:hAnsi="Arial" w:cs="Arial"/>
      <w:lang w:val="en-GB" w:eastAsia="en-US" w:bidi="he-IL"/>
    </w:rPr>
  </w:style>
  <w:style w:type="character" w:customStyle="1" w:styleId="List2Char">
    <w:name w:val="List 2 Char"/>
    <w:link w:val="List2"/>
    <w:qFormat/>
    <w:rsid w:val="00035D17"/>
    <w:rPr>
      <w:rFonts w:ascii="Times New Roman" w:hAnsi="Times New Roman"/>
      <w:lang w:val="en-GB" w:eastAsia="en-US"/>
    </w:rPr>
  </w:style>
  <w:style w:type="character" w:customStyle="1" w:styleId="CommentSubjectChar2">
    <w:name w:val="Comment Subject Char2"/>
    <w:rsid w:val="00035D17"/>
    <w:rPr>
      <w:rFonts w:eastAsia="Times New Roman"/>
      <w:b/>
      <w:bCs/>
      <w:lang w:val="en-GB"/>
    </w:rPr>
  </w:style>
  <w:style w:type="paragraph" w:customStyle="1" w:styleId="20">
    <w:name w:val="変更箇所2"/>
    <w:hidden/>
    <w:uiPriority w:val="99"/>
    <w:semiHidden/>
    <w:rsid w:val="00035D17"/>
    <w:rPr>
      <w:rFonts w:ascii="Times New Roman" w:eastAsia="MS Mincho" w:hAnsi="Times New Roman"/>
      <w:lang w:val="en-GB" w:eastAsia="en-US"/>
    </w:rPr>
  </w:style>
  <w:style w:type="paragraph" w:customStyle="1" w:styleId="HTML2">
    <w:name w:val="HTML 書式付き2"/>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035D17"/>
    <w:rPr>
      <w:rFonts w:ascii="Times New Roman" w:eastAsia="Batang" w:hAnsi="Times New Roman"/>
      <w:lang w:val="en-GB" w:eastAsia="en-US"/>
    </w:rPr>
  </w:style>
  <w:style w:type="paragraph" w:customStyle="1" w:styleId="TableofFigures11">
    <w:name w:val="Table of Figures11"/>
    <w:basedOn w:val="Normal"/>
    <w:next w:val="Normal"/>
    <w:uiPriority w:val="99"/>
    <w:rsid w:val="00035D17"/>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5D17"/>
    <w:rPr>
      <w:rFonts w:ascii="Arial" w:eastAsia="Times New Roman" w:hAnsi="Arial"/>
      <w:sz w:val="36"/>
      <w:lang w:val="en-GB"/>
    </w:rPr>
  </w:style>
  <w:style w:type="paragraph" w:styleId="Subtitle">
    <w:name w:val="Subtitle"/>
    <w:basedOn w:val="Normal"/>
    <w:next w:val="Normal"/>
    <w:link w:val="SubtitleChar"/>
    <w:uiPriority w:val="11"/>
    <w:qFormat/>
    <w:rsid w:val="00035D1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35D17"/>
    <w:rPr>
      <w:rFonts w:ascii="Cambria" w:eastAsia="PMingLiU" w:hAnsi="Cambria"/>
      <w:i/>
      <w:iCs/>
      <w:sz w:val="24"/>
      <w:szCs w:val="24"/>
      <w:lang w:val="en-GB" w:eastAsia="en-US"/>
    </w:rPr>
  </w:style>
  <w:style w:type="paragraph" w:styleId="NoSpacing">
    <w:name w:val="No Spacing"/>
    <w:basedOn w:val="Normal"/>
    <w:link w:val="NoSpacingChar"/>
    <w:uiPriority w:val="1"/>
    <w:qFormat/>
    <w:rsid w:val="00035D17"/>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35D17"/>
    <w:rPr>
      <w:rFonts w:ascii="Arial" w:eastAsia="PMingLiU" w:hAnsi="Arial"/>
      <w:lang w:val="en-GB" w:eastAsia="x-none"/>
    </w:rPr>
  </w:style>
  <w:style w:type="paragraph" w:styleId="Quote">
    <w:name w:val="Quote"/>
    <w:basedOn w:val="Normal"/>
    <w:next w:val="Normal"/>
    <w:link w:val="QuoteChar"/>
    <w:uiPriority w:val="29"/>
    <w:qFormat/>
    <w:rsid w:val="00035D17"/>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35D17"/>
    <w:rPr>
      <w:rFonts w:ascii="Arial" w:eastAsia="PMingLiU" w:hAnsi="Arial"/>
      <w:i/>
      <w:iCs/>
      <w:lang w:val="en-GB" w:eastAsia="en-US"/>
    </w:rPr>
  </w:style>
  <w:style w:type="paragraph" w:styleId="IntenseQuote">
    <w:name w:val="Intense Quote"/>
    <w:basedOn w:val="Normal"/>
    <w:next w:val="Normal"/>
    <w:link w:val="IntenseQuoteChar"/>
    <w:uiPriority w:val="30"/>
    <w:qFormat/>
    <w:rsid w:val="00035D1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35D17"/>
    <w:rPr>
      <w:rFonts w:ascii="Arial" w:eastAsia="PMingLiU" w:hAnsi="Arial"/>
      <w:b/>
      <w:bCs/>
      <w:i/>
      <w:iCs/>
      <w:color w:val="4F81BD"/>
      <w:lang w:val="en-GB" w:eastAsia="en-US"/>
    </w:rPr>
  </w:style>
  <w:style w:type="character" w:styleId="SubtleEmphasis">
    <w:name w:val="Subtle Emphasis"/>
    <w:uiPriority w:val="19"/>
    <w:qFormat/>
    <w:rsid w:val="00035D17"/>
    <w:rPr>
      <w:i/>
      <w:iCs/>
      <w:color w:val="808080"/>
    </w:rPr>
  </w:style>
  <w:style w:type="character" w:styleId="IntenseEmphasis">
    <w:name w:val="Intense Emphasis"/>
    <w:uiPriority w:val="21"/>
    <w:qFormat/>
    <w:rsid w:val="00035D17"/>
    <w:rPr>
      <w:b/>
      <w:bCs/>
      <w:i/>
      <w:iCs/>
      <w:color w:val="4F81BD"/>
    </w:rPr>
  </w:style>
  <w:style w:type="character" w:styleId="SubtleReference">
    <w:name w:val="Subtle Reference"/>
    <w:uiPriority w:val="31"/>
    <w:qFormat/>
    <w:rsid w:val="00035D17"/>
    <w:rPr>
      <w:smallCaps/>
      <w:color w:val="C0504D"/>
      <w:u w:val="single"/>
    </w:rPr>
  </w:style>
  <w:style w:type="character" w:styleId="IntenseReference">
    <w:name w:val="Intense Reference"/>
    <w:uiPriority w:val="32"/>
    <w:qFormat/>
    <w:rsid w:val="00035D17"/>
    <w:rPr>
      <w:b/>
      <w:bCs/>
      <w:smallCaps/>
      <w:color w:val="C0504D"/>
      <w:spacing w:val="5"/>
      <w:u w:val="single"/>
    </w:rPr>
  </w:style>
  <w:style w:type="paragraph" w:styleId="TOCHeading">
    <w:name w:val="TOC Heading"/>
    <w:basedOn w:val="Heading1"/>
    <w:next w:val="Normal"/>
    <w:uiPriority w:val="39"/>
    <w:unhideWhenUsed/>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35D17"/>
    <w:pPr>
      <w:numPr>
        <w:numId w:val="6"/>
      </w:numPr>
      <w:spacing w:before="60"/>
    </w:pPr>
    <w:rPr>
      <w:rFonts w:eastAsia="PMingLiU"/>
      <w:lang w:eastAsia="x-none" w:bidi="en-US"/>
    </w:rPr>
  </w:style>
  <w:style w:type="character" w:customStyle="1" w:styleId="List1Char">
    <w:name w:val="List 1 Char"/>
    <w:link w:val="List1"/>
    <w:uiPriority w:val="99"/>
    <w:rsid w:val="00035D17"/>
    <w:rPr>
      <w:rFonts w:ascii="Times New Roman" w:eastAsia="PMingLiU" w:hAnsi="Times New Roman"/>
      <w:lang w:val="en-GB" w:eastAsia="x-none" w:bidi="en-US"/>
    </w:rPr>
  </w:style>
  <w:style w:type="paragraph" w:customStyle="1" w:styleId="Highlight">
    <w:name w:val="Highlight"/>
    <w:basedOn w:val="Normal"/>
    <w:uiPriority w:val="99"/>
    <w:qFormat/>
    <w:rsid w:val="00035D17"/>
    <w:rPr>
      <w:color w:val="E36C0A"/>
    </w:rPr>
  </w:style>
  <w:style w:type="paragraph" w:customStyle="1" w:styleId="Numbered1">
    <w:name w:val="Numbered 1"/>
    <w:basedOn w:val="Normal"/>
    <w:uiPriority w:val="99"/>
    <w:rsid w:val="00035D17"/>
    <w:pPr>
      <w:numPr>
        <w:numId w:val="7"/>
      </w:numPr>
      <w:spacing w:before="60"/>
    </w:pPr>
  </w:style>
  <w:style w:type="paragraph" w:customStyle="1" w:styleId="List20">
    <w:name w:val="List2"/>
    <w:basedOn w:val="List1"/>
    <w:uiPriority w:val="99"/>
    <w:qFormat/>
    <w:rsid w:val="00035D17"/>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35D1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5D17"/>
    <w:pPr>
      <w:spacing w:before="40"/>
    </w:pPr>
    <w:rPr>
      <w:sz w:val="16"/>
      <w:szCs w:val="16"/>
      <w:lang w:eastAsia="en-GB"/>
    </w:rPr>
  </w:style>
  <w:style w:type="character" w:customStyle="1" w:styleId="GlossaryChar">
    <w:name w:val="Glossary Char"/>
    <w:link w:val="Glossary"/>
    <w:uiPriority w:val="99"/>
    <w:rsid w:val="00035D17"/>
    <w:rPr>
      <w:rFonts w:ascii="Times New Roman" w:hAnsi="Times New Roman"/>
      <w:sz w:val="16"/>
      <w:szCs w:val="16"/>
      <w:lang w:val="en-GB" w:eastAsia="en-GB"/>
    </w:rPr>
  </w:style>
  <w:style w:type="numbering" w:customStyle="1" w:styleId="Style1">
    <w:name w:val="Style1"/>
    <w:uiPriority w:val="99"/>
    <w:rsid w:val="00035D17"/>
    <w:pPr>
      <w:numPr>
        <w:numId w:val="8"/>
      </w:numPr>
    </w:pPr>
  </w:style>
  <w:style w:type="table" w:customStyle="1" w:styleId="SGSTableBasic2">
    <w:name w:val="SGS Table Basic 2"/>
    <w:basedOn w:val="TableNormal"/>
    <w:uiPriority w:val="99"/>
    <w:qFormat/>
    <w:rsid w:val="00035D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5D17"/>
    <w:pPr>
      <w:numPr>
        <w:numId w:val="9"/>
      </w:numPr>
    </w:pPr>
  </w:style>
  <w:style w:type="table" w:styleId="TableClassic2">
    <w:name w:val="Table Classic 2"/>
    <w:basedOn w:val="TableNormal"/>
    <w:rsid w:val="00035D1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035D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5D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35D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5D17"/>
    <w:rPr>
      <w:rFonts w:ascii="Arial" w:hAnsi="Arial"/>
      <w:sz w:val="36"/>
      <w:lang w:val="en-GB" w:eastAsia="en-US"/>
    </w:rPr>
  </w:style>
  <w:style w:type="paragraph" w:customStyle="1" w:styleId="30">
    <w:name w:val="変更箇所3"/>
    <w:hidden/>
    <w:uiPriority w:val="99"/>
    <w:semiHidden/>
    <w:rsid w:val="00035D17"/>
    <w:rPr>
      <w:rFonts w:ascii="Times New Roman" w:eastAsia="MS Mincho" w:hAnsi="Times New Roman"/>
      <w:lang w:val="en-GB" w:eastAsia="en-US"/>
    </w:rPr>
  </w:style>
  <w:style w:type="paragraph" w:customStyle="1" w:styleId="HTML3">
    <w:name w:val="HTML 書式付き3"/>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35D17"/>
    <w:rPr>
      <w:rFonts w:ascii="Times New Roman" w:hAnsi="Times New Roman"/>
      <w:b/>
      <w:bCs/>
      <w:lang w:val="en-GB" w:eastAsia="en-US"/>
    </w:rPr>
  </w:style>
  <w:style w:type="character" w:customStyle="1" w:styleId="hps">
    <w:name w:val="hps"/>
    <w:rsid w:val="00035D17"/>
  </w:style>
  <w:style w:type="character" w:customStyle="1" w:styleId="im-content1">
    <w:name w:val="im-content1"/>
    <w:rsid w:val="00035D17"/>
    <w:rPr>
      <w:color w:val="333333"/>
    </w:rPr>
  </w:style>
  <w:style w:type="paragraph" w:customStyle="1" w:styleId="MediumGrid21">
    <w:name w:val="Medium Grid 21"/>
    <w:basedOn w:val="Normal"/>
    <w:link w:val="MediumGrid2Char"/>
    <w:uiPriority w:val="1"/>
    <w:qFormat/>
    <w:rsid w:val="00035D1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35D17"/>
    <w:rPr>
      <w:rFonts w:ascii="Arial" w:eastAsia="PMingLiU" w:hAnsi="Arial"/>
      <w:lang w:val="en-GB" w:eastAsia="x-none"/>
    </w:rPr>
  </w:style>
  <w:style w:type="character" w:customStyle="1" w:styleId="ColorfulGrid-Accent1Char">
    <w:name w:val="Colorful Grid - Accent 1 Char"/>
    <w:link w:val="ColourfulGridAccent1"/>
    <w:uiPriority w:val="29"/>
    <w:rsid w:val="00035D1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5D17"/>
    <w:rPr>
      <w:rFonts w:ascii="Arial" w:eastAsia="PMingLiU" w:hAnsi="Arial"/>
      <w:b/>
      <w:bCs/>
      <w:i/>
      <w:iCs/>
      <w:color w:val="4F81BD"/>
      <w:lang w:val="en-GB" w:eastAsia="en-US"/>
    </w:rPr>
  </w:style>
  <w:style w:type="character" w:customStyle="1" w:styleId="PlainTable31">
    <w:name w:val="Plain Table 31"/>
    <w:uiPriority w:val="19"/>
    <w:qFormat/>
    <w:rsid w:val="00035D17"/>
    <w:rPr>
      <w:i/>
      <w:iCs/>
      <w:color w:val="808080"/>
    </w:rPr>
  </w:style>
  <w:style w:type="character" w:customStyle="1" w:styleId="PlainTable41">
    <w:name w:val="Plain Table 41"/>
    <w:uiPriority w:val="21"/>
    <w:qFormat/>
    <w:rsid w:val="00035D17"/>
    <w:rPr>
      <w:b/>
      <w:bCs/>
      <w:i/>
      <w:iCs/>
      <w:color w:val="4F81BD"/>
    </w:rPr>
  </w:style>
  <w:style w:type="character" w:customStyle="1" w:styleId="PlainTable51">
    <w:name w:val="Plain Table 51"/>
    <w:uiPriority w:val="31"/>
    <w:qFormat/>
    <w:rsid w:val="00035D17"/>
    <w:rPr>
      <w:smallCaps/>
      <w:color w:val="C0504D"/>
      <w:u w:val="single"/>
    </w:rPr>
  </w:style>
  <w:style w:type="character" w:customStyle="1" w:styleId="TableGridLight1">
    <w:name w:val="Table Grid Light1"/>
    <w:uiPriority w:val="32"/>
    <w:qFormat/>
    <w:rsid w:val="00035D17"/>
    <w:rPr>
      <w:b/>
      <w:bCs/>
      <w:smallCaps/>
      <w:color w:val="C0504D"/>
      <w:spacing w:val="5"/>
      <w:u w:val="single"/>
    </w:rPr>
  </w:style>
  <w:style w:type="character" w:customStyle="1" w:styleId="GridTable1Light1">
    <w:name w:val="Grid Table 1 Light1"/>
    <w:uiPriority w:val="33"/>
    <w:qFormat/>
    <w:rsid w:val="00035D17"/>
    <w:rPr>
      <w:b/>
      <w:bCs/>
      <w:smallCaps/>
      <w:spacing w:val="5"/>
    </w:rPr>
  </w:style>
  <w:style w:type="paragraph" w:customStyle="1" w:styleId="GridTable31">
    <w:name w:val="Grid Table 31"/>
    <w:basedOn w:val="Heading1"/>
    <w:next w:val="Normal"/>
    <w:uiPriority w:val="39"/>
    <w:unhideWhenUsed/>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urfulGridAccent1">
    <w:name w:val="Colorful Grid Accent 1"/>
    <w:basedOn w:val="TableNormal"/>
    <w:link w:val="ColorfulGrid-Accent1Char"/>
    <w:uiPriority w:val="29"/>
    <w:unhideWhenUsed/>
    <w:rsid w:val="00035D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5D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035D17"/>
    <w:rPr>
      <w:rFonts w:ascii="Times New Roman" w:eastAsia="Batang" w:hAnsi="Times New Roman"/>
      <w:lang w:val="en-GB" w:eastAsia="en-US"/>
    </w:rPr>
  </w:style>
  <w:style w:type="paragraph" w:customStyle="1" w:styleId="4">
    <w:name w:val="修订4"/>
    <w:hidden/>
    <w:semiHidden/>
    <w:qFormat/>
    <w:rsid w:val="00035D17"/>
    <w:rPr>
      <w:rFonts w:ascii="Times New Roman" w:eastAsia="Batang" w:hAnsi="Times New Roman"/>
      <w:lang w:val="en-GB" w:eastAsia="en-US"/>
    </w:rPr>
  </w:style>
  <w:style w:type="paragraph" w:customStyle="1" w:styleId="tac1">
    <w:name w:val="tac"/>
    <w:basedOn w:val="Normal"/>
    <w:uiPriority w:val="99"/>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035D17"/>
    <w:rPr>
      <w:rFonts w:ascii="Arial" w:hAnsi="Arial"/>
      <w:b/>
      <w:lang w:val="en-GB" w:eastAsia="en-US"/>
    </w:rPr>
  </w:style>
  <w:style w:type="paragraph" w:customStyle="1" w:styleId="TN">
    <w:name w:val="TN"/>
    <w:basedOn w:val="Normal"/>
    <w:qFormat/>
    <w:rsid w:val="00035D17"/>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035D17"/>
  </w:style>
  <w:style w:type="paragraph" w:customStyle="1" w:styleId="TB1">
    <w:name w:val="TB1"/>
    <w:basedOn w:val="Normal"/>
    <w:qFormat/>
    <w:rsid w:val="00035D17"/>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035D17"/>
    <w:pPr>
      <w:keepNext/>
      <w:keepLines/>
      <w:numPr>
        <w:numId w:val="11"/>
      </w:numPr>
      <w:tabs>
        <w:tab w:val="left" w:pos="1109"/>
      </w:tabs>
      <w:spacing w:after="0"/>
      <w:ind w:left="1100" w:hanging="380"/>
    </w:pPr>
    <w:rPr>
      <w:rFonts w:ascii="Arial" w:hAnsi="Arial"/>
      <w:sz w:val="18"/>
    </w:rPr>
  </w:style>
  <w:style w:type="character" w:customStyle="1" w:styleId="ListChar5">
    <w:name w:val="List Char5"/>
    <w:rsid w:val="00035D17"/>
    <w:rPr>
      <w:rFonts w:ascii="Times New Roman" w:hAnsi="Times New Roman"/>
      <w:lang w:val="en-GB" w:eastAsia="en-US"/>
    </w:rPr>
  </w:style>
  <w:style w:type="character" w:styleId="HTMLAcronym">
    <w:name w:val="HTML Acronym"/>
    <w:uiPriority w:val="99"/>
    <w:unhideWhenUsed/>
    <w:qFormat/>
    <w:rsid w:val="00035D17"/>
  </w:style>
  <w:style w:type="character" w:customStyle="1" w:styleId="MTDisplayEquationZchn">
    <w:name w:val="MTDisplayEquation Zchn"/>
    <w:link w:val="MTDisplayEquation"/>
    <w:uiPriority w:val="99"/>
    <w:rsid w:val="00035D17"/>
    <w:rPr>
      <w:rFonts w:ascii="Times New Roman" w:hAnsi="Times New Roman"/>
      <w:lang w:val="en-GB" w:eastAsia="en-GB"/>
    </w:rPr>
  </w:style>
  <w:style w:type="character" w:customStyle="1" w:styleId="ListBullet2Char">
    <w:name w:val="List Bullet 2 Char"/>
    <w:aliases w:val="lb2 Char"/>
    <w:link w:val="ListBullet2"/>
    <w:qFormat/>
    <w:rsid w:val="00035D17"/>
    <w:rPr>
      <w:rFonts w:ascii="Times New Roman" w:hAnsi="Times New Roman"/>
      <w:lang w:val="en-GB" w:eastAsia="en-US"/>
    </w:rPr>
  </w:style>
  <w:style w:type="paragraph" w:customStyle="1" w:styleId="-31">
    <w:name w:val="深色列表 - 着色 31"/>
    <w:hidden/>
    <w:uiPriority w:val="99"/>
    <w:semiHidden/>
    <w:rsid w:val="00035D17"/>
    <w:rPr>
      <w:rFonts w:ascii="Times New Roman" w:eastAsia="MS Mincho" w:hAnsi="Times New Roman"/>
      <w:lang w:val="en-GB" w:eastAsia="en-US"/>
    </w:rPr>
  </w:style>
  <w:style w:type="character" w:customStyle="1" w:styleId="T1Char1">
    <w:name w:val="T1 Char1"/>
    <w:aliases w:val="Header 6 Char Char1,Heading 6 Char1"/>
    <w:qFormat/>
    <w:rsid w:val="00035D1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035D1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35D17"/>
    <w:rPr>
      <w:rFonts w:ascii="Arial" w:hAnsi="Arial"/>
      <w:sz w:val="22"/>
      <w:lang w:val="en-GB" w:eastAsia="ja-JP" w:bidi="ar-SA"/>
    </w:rPr>
  </w:style>
  <w:style w:type="paragraph" w:customStyle="1" w:styleId="contribution">
    <w:name w:val="contribution"/>
    <w:basedOn w:val="Heading1"/>
    <w:uiPriority w:val="99"/>
    <w:semiHidden/>
    <w:rsid w:val="00035D17"/>
    <w:pPr>
      <w:tabs>
        <w:tab w:val="num" w:pos="45"/>
      </w:tabs>
      <w:ind w:left="405" w:hanging="405"/>
    </w:pPr>
    <w:rPr>
      <w:rFonts w:eastAsia="Arial"/>
    </w:rPr>
  </w:style>
  <w:style w:type="paragraph" w:styleId="TableofFigures">
    <w:name w:val="table of figures"/>
    <w:basedOn w:val="Normal"/>
    <w:next w:val="Normal"/>
    <w:uiPriority w:val="99"/>
    <w:rsid w:val="00035D17"/>
    <w:pPr>
      <w:ind w:left="400" w:hanging="400"/>
      <w:jc w:val="center"/>
    </w:pPr>
    <w:rPr>
      <w:rFonts w:eastAsia="SimSun"/>
      <w:b/>
    </w:rPr>
  </w:style>
  <w:style w:type="paragraph" w:customStyle="1" w:styleId="MotorolaResponse1">
    <w:name w:val="Motorola Response1"/>
    <w:uiPriority w:val="99"/>
    <w:semiHidden/>
    <w:rsid w:val="00035D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035D1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035D17"/>
    <w:rPr>
      <w:rFonts w:ascii="Arial" w:eastAsia="Arial" w:hAnsi="Arial"/>
      <w:sz w:val="28"/>
      <w:lang w:val="en-GB" w:eastAsia="en-US"/>
    </w:rPr>
  </w:style>
  <w:style w:type="character" w:customStyle="1" w:styleId="textbodybold1">
    <w:name w:val="textbodybold1"/>
    <w:rsid w:val="00035D1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35D17"/>
    <w:rPr>
      <w:vanish w:val="0"/>
      <w:color w:val="FF0000"/>
      <w:lang w:eastAsia="en-US"/>
    </w:rPr>
  </w:style>
  <w:style w:type="character" w:customStyle="1" w:styleId="ListBullet3Char">
    <w:name w:val="List Bullet 3 Char"/>
    <w:link w:val="ListBullet3"/>
    <w:rsid w:val="00035D17"/>
    <w:rPr>
      <w:rFonts w:ascii="Times New Roman" w:hAnsi="Times New Roman"/>
      <w:lang w:val="en-GB" w:eastAsia="en-US"/>
    </w:rPr>
  </w:style>
  <w:style w:type="character" w:customStyle="1" w:styleId="ListBulletChar">
    <w:name w:val="List Bullet Char"/>
    <w:aliases w:val="UL Char"/>
    <w:link w:val="ListBullet"/>
    <w:rsid w:val="00035D17"/>
    <w:rPr>
      <w:rFonts w:ascii="Times New Roman" w:hAnsi="Times New Roman"/>
      <w:lang w:val="en-GB" w:eastAsia="en-US"/>
    </w:rPr>
  </w:style>
  <w:style w:type="character" w:customStyle="1" w:styleId="TitleChar1">
    <w:name w:val="Title Char1"/>
    <w:rsid w:val="00035D17"/>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035D1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035D1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035D1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035D17"/>
    <w:pPr>
      <w:numPr>
        <w:numId w:val="13"/>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035D17"/>
    <w:pPr>
      <w:ind w:left="720"/>
      <w:contextualSpacing/>
    </w:pPr>
    <w:rPr>
      <w:rFonts w:eastAsia="SimSun"/>
    </w:rPr>
  </w:style>
  <w:style w:type="paragraph" w:customStyle="1" w:styleId="LightList-Accent31">
    <w:name w:val="Light List - Accent 31"/>
    <w:uiPriority w:val="99"/>
    <w:semiHidden/>
    <w:rsid w:val="00035D17"/>
    <w:rPr>
      <w:rFonts w:ascii="Times New Roman" w:eastAsia="Batang" w:hAnsi="Times New Roman"/>
      <w:lang w:val="en-GB" w:eastAsia="en-US"/>
    </w:rPr>
  </w:style>
  <w:style w:type="paragraph" w:customStyle="1" w:styleId="note0">
    <w:name w:val="note"/>
    <w:basedOn w:val="Normal"/>
    <w:uiPriority w:val="99"/>
    <w:rsid w:val="00035D1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035D17"/>
    <w:rPr>
      <w:rFonts w:ascii="Times New Roman" w:eastAsia="SimSun" w:hAnsi="Times New Roman"/>
      <w:lang w:val="en-GB" w:eastAsia="en-US"/>
    </w:rPr>
  </w:style>
  <w:style w:type="paragraph" w:customStyle="1" w:styleId="LGTdoc">
    <w:name w:val="LGTdoc_본문"/>
    <w:basedOn w:val="Normal"/>
    <w:uiPriority w:val="99"/>
    <w:rsid w:val="00035D1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035D1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5D17"/>
    <w:pPr>
      <w:keepNext w:val="0"/>
      <w:keepLines w:val="0"/>
      <w:numPr>
        <w:numId w:val="1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035D17"/>
  </w:style>
  <w:style w:type="paragraph" w:customStyle="1" w:styleId="gpotblnote">
    <w:name w:val="gpotbl_note"/>
    <w:basedOn w:val="Normal"/>
    <w:uiPriority w:val="99"/>
    <w:rsid w:val="00035D1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035D17"/>
    <w:rPr>
      <w:rFonts w:eastAsia="SimSun"/>
      <w:szCs w:val="36"/>
      <w:lang w:eastAsia="zh-CN"/>
    </w:rPr>
  </w:style>
  <w:style w:type="character" w:customStyle="1" w:styleId="shorttext">
    <w:name w:val="short_text"/>
    <w:rsid w:val="00035D17"/>
  </w:style>
  <w:style w:type="paragraph" w:customStyle="1" w:styleId="-11">
    <w:name w:val="彩色底纹 - 着色 11"/>
    <w:hidden/>
    <w:uiPriority w:val="99"/>
    <w:semiHidden/>
    <w:rsid w:val="00035D17"/>
    <w:rPr>
      <w:rFonts w:ascii="Times New Roman" w:eastAsia="SimSun" w:hAnsi="Times New Roman"/>
      <w:lang w:val="en-GB" w:eastAsia="en-US"/>
    </w:rPr>
  </w:style>
  <w:style w:type="paragraph" w:customStyle="1" w:styleId="GridTable35">
    <w:name w:val="Grid Table 35"/>
    <w:basedOn w:val="Heading1"/>
    <w:next w:val="Normal"/>
    <w:uiPriority w:val="39"/>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HTML4">
    <w:name w:val="HTML 書式付き4"/>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035D17"/>
    <w:rPr>
      <w:rFonts w:ascii="Courier New" w:eastAsia="MS Mincho" w:hAnsi="Courier New" w:cs="Courier New" w:hint="default"/>
      <w:lang w:val="en-GB"/>
    </w:rPr>
  </w:style>
  <w:style w:type="character" w:customStyle="1" w:styleId="h48">
    <w:name w:val="h48"/>
    <w:rsid w:val="00035D17"/>
    <w:rPr>
      <w:rFonts w:ascii="Arial" w:hAnsi="Arial" w:cs="Arial" w:hint="default"/>
      <w:sz w:val="24"/>
      <w:lang w:val="en-GB"/>
    </w:rPr>
  </w:style>
  <w:style w:type="character" w:customStyle="1" w:styleId="h510">
    <w:name w:val="h51"/>
    <w:rsid w:val="00035D17"/>
    <w:rPr>
      <w:rFonts w:ascii="Arial" w:eastAsia="SimSun" w:hAnsi="Arial" w:cs="Arial" w:hint="default"/>
      <w:sz w:val="22"/>
      <w:lang w:val="en-GB" w:eastAsia="en-US" w:bidi="ar-SA"/>
    </w:rPr>
  </w:style>
  <w:style w:type="character" w:customStyle="1" w:styleId="gt-baf-word-clickable1">
    <w:name w:val="gt-baf-word-clickable1"/>
    <w:rsid w:val="00035D17"/>
    <w:rPr>
      <w:color w:val="000000"/>
    </w:rPr>
  </w:style>
  <w:style w:type="character" w:customStyle="1" w:styleId="PlainTable35">
    <w:name w:val="Plain Table 35"/>
    <w:uiPriority w:val="19"/>
    <w:qFormat/>
    <w:rsid w:val="00035D17"/>
    <w:rPr>
      <w:i/>
      <w:iCs/>
      <w:color w:val="808080"/>
    </w:rPr>
  </w:style>
  <w:style w:type="character" w:customStyle="1" w:styleId="PlainTable45">
    <w:name w:val="Plain Table 45"/>
    <w:uiPriority w:val="21"/>
    <w:qFormat/>
    <w:rsid w:val="00035D17"/>
    <w:rPr>
      <w:b/>
      <w:bCs/>
      <w:i/>
      <w:iCs/>
      <w:color w:val="4F81BD"/>
    </w:rPr>
  </w:style>
  <w:style w:type="character" w:customStyle="1" w:styleId="PlainTable55">
    <w:name w:val="Plain Table 55"/>
    <w:uiPriority w:val="31"/>
    <w:qFormat/>
    <w:rsid w:val="00035D17"/>
    <w:rPr>
      <w:smallCaps/>
      <w:color w:val="C0504D"/>
      <w:u w:val="single"/>
    </w:rPr>
  </w:style>
  <w:style w:type="character" w:customStyle="1" w:styleId="TableGridLight5">
    <w:name w:val="Table Grid Light5"/>
    <w:uiPriority w:val="32"/>
    <w:qFormat/>
    <w:rsid w:val="00035D17"/>
    <w:rPr>
      <w:b/>
      <w:bCs/>
      <w:smallCaps/>
      <w:color w:val="C0504D"/>
      <w:spacing w:val="5"/>
      <w:u w:val="single"/>
    </w:rPr>
  </w:style>
  <w:style w:type="character" w:customStyle="1" w:styleId="GridTable1Light5">
    <w:name w:val="Grid Table 1 Light5"/>
    <w:uiPriority w:val="33"/>
    <w:qFormat/>
    <w:rsid w:val="00035D17"/>
    <w:rPr>
      <w:b/>
      <w:bCs/>
      <w:smallCaps/>
      <w:spacing w:val="5"/>
    </w:rPr>
  </w:style>
  <w:style w:type="character" w:customStyle="1" w:styleId="CommentSubjectChar4">
    <w:name w:val="Comment Subject Char4"/>
    <w:rsid w:val="00035D17"/>
    <w:rPr>
      <w:rFonts w:ascii="Times New Roman" w:hAnsi="Times New Roman" w:cs="Times New Roman" w:hint="default"/>
      <w:b/>
      <w:bCs/>
      <w:lang w:val="en-GB" w:eastAsia="en-US"/>
    </w:rPr>
  </w:style>
  <w:style w:type="character" w:customStyle="1" w:styleId="PlainTable32">
    <w:name w:val="Plain Table 32"/>
    <w:uiPriority w:val="19"/>
    <w:qFormat/>
    <w:rsid w:val="00035D17"/>
    <w:rPr>
      <w:i/>
      <w:iCs/>
      <w:color w:val="808080"/>
    </w:rPr>
  </w:style>
  <w:style w:type="character" w:customStyle="1" w:styleId="PlainTable42">
    <w:name w:val="Plain Table 42"/>
    <w:uiPriority w:val="21"/>
    <w:qFormat/>
    <w:rsid w:val="00035D17"/>
    <w:rPr>
      <w:b/>
      <w:bCs/>
      <w:i/>
      <w:iCs/>
      <w:color w:val="4F81BD"/>
    </w:rPr>
  </w:style>
  <w:style w:type="character" w:customStyle="1" w:styleId="PlainTable52">
    <w:name w:val="Plain Table 52"/>
    <w:uiPriority w:val="31"/>
    <w:qFormat/>
    <w:rsid w:val="00035D17"/>
    <w:rPr>
      <w:smallCaps/>
      <w:color w:val="C0504D"/>
      <w:u w:val="single"/>
    </w:rPr>
  </w:style>
  <w:style w:type="character" w:customStyle="1" w:styleId="TableGridLight2">
    <w:name w:val="Table Grid Light2"/>
    <w:uiPriority w:val="32"/>
    <w:qFormat/>
    <w:rsid w:val="00035D17"/>
    <w:rPr>
      <w:b/>
      <w:bCs/>
      <w:smallCaps/>
      <w:color w:val="C0504D"/>
      <w:spacing w:val="5"/>
      <w:u w:val="single"/>
    </w:rPr>
  </w:style>
  <w:style w:type="character" w:customStyle="1" w:styleId="GridTable1Light2">
    <w:name w:val="Grid Table 1 Light2"/>
    <w:uiPriority w:val="33"/>
    <w:qFormat/>
    <w:rsid w:val="00035D17"/>
    <w:rPr>
      <w:b/>
      <w:bCs/>
      <w:smallCaps/>
      <w:spacing w:val="5"/>
    </w:rPr>
  </w:style>
  <w:style w:type="character" w:customStyle="1" w:styleId="PlainTable33">
    <w:name w:val="Plain Table 33"/>
    <w:uiPriority w:val="19"/>
    <w:qFormat/>
    <w:rsid w:val="00035D17"/>
    <w:rPr>
      <w:i/>
      <w:iCs/>
      <w:color w:val="808080"/>
    </w:rPr>
  </w:style>
  <w:style w:type="character" w:customStyle="1" w:styleId="PlainTable43">
    <w:name w:val="Plain Table 43"/>
    <w:uiPriority w:val="21"/>
    <w:qFormat/>
    <w:rsid w:val="00035D17"/>
    <w:rPr>
      <w:b/>
      <w:bCs/>
      <w:i/>
      <w:iCs/>
      <w:color w:val="4F81BD"/>
    </w:rPr>
  </w:style>
  <w:style w:type="character" w:customStyle="1" w:styleId="PlainTable53">
    <w:name w:val="Plain Table 53"/>
    <w:uiPriority w:val="31"/>
    <w:qFormat/>
    <w:rsid w:val="00035D17"/>
    <w:rPr>
      <w:smallCaps/>
      <w:color w:val="C0504D"/>
      <w:u w:val="single"/>
    </w:rPr>
  </w:style>
  <w:style w:type="character" w:customStyle="1" w:styleId="TableGridLight3">
    <w:name w:val="Table Grid Light3"/>
    <w:uiPriority w:val="32"/>
    <w:qFormat/>
    <w:rsid w:val="00035D17"/>
    <w:rPr>
      <w:b/>
      <w:bCs/>
      <w:smallCaps/>
      <w:color w:val="C0504D"/>
      <w:spacing w:val="5"/>
      <w:u w:val="single"/>
    </w:rPr>
  </w:style>
  <w:style w:type="character" w:customStyle="1" w:styleId="GridTable1Light3">
    <w:name w:val="Grid Table 1 Light3"/>
    <w:uiPriority w:val="33"/>
    <w:qFormat/>
    <w:rsid w:val="00035D17"/>
    <w:rPr>
      <w:b/>
      <w:bCs/>
      <w:smallCaps/>
      <w:spacing w:val="5"/>
    </w:rPr>
  </w:style>
  <w:style w:type="character" w:customStyle="1" w:styleId="KommentarthemaZchn">
    <w:name w:val="Kommentarthema Zchn"/>
    <w:rsid w:val="00035D17"/>
    <w:rPr>
      <w:b/>
      <w:bCs/>
      <w:lang w:val="en-GB" w:eastAsia="en-US" w:bidi="ar-SA"/>
    </w:rPr>
  </w:style>
  <w:style w:type="table" w:customStyle="1" w:styleId="ColorfulGrid-Accent11">
    <w:name w:val="Colorful Grid - Accent 11"/>
    <w:basedOn w:val="TableNormal"/>
    <w:uiPriority w:val="29"/>
    <w:rsid w:val="00035D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35D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35D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35D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35D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35D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5D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35D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5D17"/>
    <w:rPr>
      <w:rFonts w:ascii="Times New Roman" w:eastAsia="PMingLiU" w:hAnsi="Times New Roman"/>
      <w:lang w:val="en-GB" w:eastAsia="en-GB"/>
    </w:rPr>
    <w:tblPr/>
  </w:style>
  <w:style w:type="table" w:customStyle="1" w:styleId="TableGrid111">
    <w:name w:val="Table Grid111"/>
    <w:basedOn w:val="TableNormal"/>
    <w:uiPriority w:val="39"/>
    <w:qFormat/>
    <w:rsid w:val="00035D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35D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5D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5D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5D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5D17"/>
    <w:pPr>
      <w:numPr>
        <w:numId w:val="15"/>
      </w:numPr>
    </w:pPr>
  </w:style>
  <w:style w:type="numbering" w:customStyle="1" w:styleId="Style11">
    <w:name w:val="Style11"/>
    <w:uiPriority w:val="99"/>
    <w:rsid w:val="00035D17"/>
    <w:pPr>
      <w:numPr>
        <w:numId w:val="16"/>
      </w:numPr>
    </w:pPr>
  </w:style>
  <w:style w:type="character" w:customStyle="1" w:styleId="PlainTable34">
    <w:name w:val="Plain Table 34"/>
    <w:uiPriority w:val="19"/>
    <w:qFormat/>
    <w:rsid w:val="00035D17"/>
    <w:rPr>
      <w:i/>
      <w:iCs/>
      <w:color w:val="808080"/>
    </w:rPr>
  </w:style>
  <w:style w:type="character" w:customStyle="1" w:styleId="PlainTable44">
    <w:name w:val="Plain Table 44"/>
    <w:uiPriority w:val="21"/>
    <w:qFormat/>
    <w:rsid w:val="00035D17"/>
    <w:rPr>
      <w:b/>
      <w:bCs/>
      <w:i/>
      <w:iCs/>
      <w:color w:val="4F81BD"/>
    </w:rPr>
  </w:style>
  <w:style w:type="character" w:customStyle="1" w:styleId="PlainTable54">
    <w:name w:val="Plain Table 54"/>
    <w:uiPriority w:val="31"/>
    <w:qFormat/>
    <w:rsid w:val="00035D17"/>
    <w:rPr>
      <w:smallCaps/>
      <w:color w:val="C0504D"/>
      <w:u w:val="single"/>
    </w:rPr>
  </w:style>
  <w:style w:type="character" w:customStyle="1" w:styleId="TableGridLight4">
    <w:name w:val="Table Grid Light4"/>
    <w:uiPriority w:val="32"/>
    <w:qFormat/>
    <w:rsid w:val="00035D17"/>
    <w:rPr>
      <w:b/>
      <w:bCs/>
      <w:smallCaps/>
      <w:color w:val="C0504D"/>
      <w:spacing w:val="5"/>
      <w:u w:val="single"/>
    </w:rPr>
  </w:style>
  <w:style w:type="character" w:customStyle="1" w:styleId="GridTable1Light4">
    <w:name w:val="Grid Table 1 Light4"/>
    <w:uiPriority w:val="33"/>
    <w:qFormat/>
    <w:rsid w:val="00035D17"/>
    <w:rPr>
      <w:b/>
      <w:bCs/>
      <w:smallCaps/>
      <w:spacing w:val="5"/>
    </w:rPr>
  </w:style>
  <w:style w:type="paragraph" w:customStyle="1" w:styleId="GridTable34">
    <w:name w:val="Grid Table 34"/>
    <w:basedOn w:val="Heading1"/>
    <w:next w:val="Normal"/>
    <w:uiPriority w:val="39"/>
    <w:unhideWhenUsed/>
    <w:qFormat/>
    <w:rsid w:val="00035D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035D17"/>
    <w:rPr>
      <w:rFonts w:ascii="Times New Roman" w:eastAsia="Batang" w:hAnsi="Times New Roman"/>
      <w:lang w:val="en-GB" w:eastAsia="en-US"/>
    </w:rPr>
  </w:style>
  <w:style w:type="character" w:styleId="PlaceholderText">
    <w:name w:val="Placeholder Text"/>
    <w:uiPriority w:val="99"/>
    <w:unhideWhenUsed/>
    <w:qFormat/>
    <w:rsid w:val="00035D17"/>
    <w:rPr>
      <w:color w:val="808080"/>
    </w:rPr>
  </w:style>
  <w:style w:type="paragraph" w:customStyle="1" w:styleId="msonormal0">
    <w:name w:val="msonormal"/>
    <w:basedOn w:val="Normal"/>
    <w:uiPriority w:val="99"/>
    <w:qFormat/>
    <w:rsid w:val="00035D17"/>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35D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35D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035D17"/>
    <w:rPr>
      <w:rFonts w:ascii="Times New Roman" w:eastAsia="MS Mincho" w:hAnsi="Times New Roman"/>
      <w:lang w:val="en-GB" w:eastAsia="en-US"/>
    </w:rPr>
  </w:style>
  <w:style w:type="paragraph" w:customStyle="1" w:styleId="HTML5">
    <w:name w:val="HTML 書式付き5"/>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035D17"/>
    <w:rPr>
      <w:rFonts w:eastAsia="SimSun"/>
      <w:lang w:eastAsia="zh-CN"/>
    </w:rPr>
  </w:style>
  <w:style w:type="character" w:customStyle="1" w:styleId="qqqChar">
    <w:name w:val="qqq Char"/>
    <w:link w:val="qqq"/>
    <w:rsid w:val="00035D17"/>
    <w:rPr>
      <w:rFonts w:ascii="Arial" w:eastAsia="SimSun" w:hAnsi="Arial"/>
      <w:sz w:val="22"/>
      <w:lang w:val="en-GB" w:eastAsia="zh-CN"/>
    </w:rPr>
  </w:style>
  <w:style w:type="paragraph" w:customStyle="1" w:styleId="TOC92">
    <w:name w:val="TOC 92"/>
    <w:basedOn w:val="TOC8"/>
    <w:uiPriority w:val="99"/>
    <w:rsid w:val="00035D17"/>
    <w:pPr>
      <w:ind w:left="1418" w:hanging="1418"/>
    </w:pPr>
    <w:rPr>
      <w:rFonts w:eastAsia="MS Mincho"/>
      <w:bCs/>
      <w:szCs w:val="22"/>
      <w:lang w:eastAsia="zh-CN"/>
    </w:rPr>
  </w:style>
  <w:style w:type="paragraph" w:customStyle="1" w:styleId="TableofFigures2">
    <w:name w:val="Table of Figures2"/>
    <w:basedOn w:val="Normal"/>
    <w:next w:val="Normal"/>
    <w:uiPriority w:val="99"/>
    <w:rsid w:val="00035D17"/>
    <w:pPr>
      <w:ind w:left="400" w:hanging="400"/>
      <w:jc w:val="center"/>
    </w:pPr>
    <w:rPr>
      <w:rFonts w:eastAsia="MS Mincho"/>
      <w:b/>
      <w:lang w:eastAsia="zh-CN"/>
    </w:rPr>
  </w:style>
  <w:style w:type="paragraph" w:customStyle="1" w:styleId="9">
    <w:name w:val="修订9"/>
    <w:hidden/>
    <w:uiPriority w:val="99"/>
    <w:semiHidden/>
    <w:rsid w:val="00035D17"/>
    <w:rPr>
      <w:rFonts w:ascii="Times New Roman" w:eastAsia="Batang" w:hAnsi="Times New Roman"/>
      <w:lang w:val="en-GB" w:eastAsia="en-US"/>
    </w:rPr>
  </w:style>
  <w:style w:type="paragraph" w:customStyle="1" w:styleId="tah00">
    <w:name w:val="tah0"/>
    <w:basedOn w:val="Normal"/>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035D17"/>
    <w:rPr>
      <w:rFonts w:ascii="Times New Roman" w:eastAsia="Batang" w:hAnsi="Times New Roman"/>
      <w:lang w:val="en-GB" w:eastAsia="en-US"/>
    </w:rPr>
  </w:style>
  <w:style w:type="character" w:customStyle="1" w:styleId="TF2">
    <w:name w:val="TF (文字)"/>
    <w:rsid w:val="00035D17"/>
    <w:rPr>
      <w:rFonts w:ascii="Arial" w:hAnsi="Arial"/>
      <w:b/>
      <w:lang w:val="en-US" w:eastAsia="en-US"/>
    </w:rPr>
  </w:style>
  <w:style w:type="table" w:customStyle="1" w:styleId="TableStyle111">
    <w:name w:val="Table Style111"/>
    <w:basedOn w:val="TableNormal"/>
    <w:rsid w:val="00035D17"/>
    <w:rPr>
      <w:rFonts w:ascii="Times New Roman" w:eastAsia="SimSun" w:hAnsi="Times New Roman"/>
      <w:lang w:val="sv-SE" w:eastAsia="sv-SE"/>
    </w:rPr>
    <w:tblPr/>
  </w:style>
  <w:style w:type="table" w:customStyle="1" w:styleId="TableColorful11">
    <w:name w:val="Table Colorful 11"/>
    <w:basedOn w:val="TableNormal"/>
    <w:next w:val="TableColourful1"/>
    <w:rsid w:val="00035D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35D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35D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5D17"/>
    <w:rPr>
      <w:rFonts w:ascii="Times New Roman" w:eastAsia="PMingLiU" w:hAnsi="Times New Roman"/>
      <w:lang w:val="sv-SE" w:eastAsia="sv-SE"/>
    </w:rPr>
    <w:tblPr/>
  </w:style>
  <w:style w:type="table" w:customStyle="1" w:styleId="TableGrid43">
    <w:name w:val="Table Grid43"/>
    <w:basedOn w:val="TableNormal"/>
    <w:next w:val="TableGrid"/>
    <w:qFormat/>
    <w:rsid w:val="00035D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5D17"/>
    <w:rPr>
      <w:rFonts w:ascii="Times New Roman" w:eastAsia="SimSun" w:hAnsi="Times New Roman"/>
      <w:lang w:val="sv-SE" w:eastAsia="sv-SE"/>
    </w:rPr>
    <w:tblPr/>
  </w:style>
  <w:style w:type="table" w:customStyle="1" w:styleId="TableGrid212">
    <w:name w:val="Table Grid212"/>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35D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5D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035D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5D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5D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035D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5D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35D17"/>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035D17"/>
    <w:pPr>
      <w:adjustRightInd/>
      <w:textAlignment w:val="auto"/>
    </w:pPr>
    <w:rPr>
      <w:rFonts w:eastAsia="Calibri"/>
      <w:b/>
      <w:bCs/>
      <w:lang w:val="en-US"/>
    </w:rPr>
  </w:style>
  <w:style w:type="character" w:customStyle="1" w:styleId="NOChar2">
    <w:name w:val="NO Char2"/>
    <w:locked/>
    <w:rsid w:val="00035D17"/>
    <w:rPr>
      <w:lang w:eastAsia="en-US"/>
    </w:rPr>
  </w:style>
  <w:style w:type="paragraph" w:customStyle="1" w:styleId="TAHLeft">
    <w:name w:val="TAH + Left"/>
    <w:basedOn w:val="TAL"/>
    <w:uiPriority w:val="99"/>
    <w:rsid w:val="00035D17"/>
    <w:pPr>
      <w:overflowPunct/>
      <w:autoSpaceDE/>
      <w:autoSpaceDN/>
      <w:adjustRightInd/>
      <w:textAlignment w:val="auto"/>
    </w:pPr>
    <w:rPr>
      <w:rFonts w:eastAsia="SimSun"/>
    </w:rPr>
  </w:style>
  <w:style w:type="character" w:customStyle="1" w:styleId="H10">
    <w:name w:val="H1_"/>
    <w:rsid w:val="00035D17"/>
    <w:rPr>
      <w:rFonts w:ascii="Arial" w:eastAsia="MS Mincho" w:hAnsi="Arial"/>
      <w:sz w:val="36"/>
      <w:lang w:val="en-GB" w:eastAsia="en-US" w:bidi="ar-SA"/>
    </w:rPr>
  </w:style>
  <w:style w:type="character" w:customStyle="1" w:styleId="T1Char4">
    <w:name w:val="T1 Char4"/>
    <w:aliases w:val="Header 6 Char Char4"/>
    <w:rsid w:val="00035D17"/>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5D17"/>
    <w:rPr>
      <w:rFonts w:ascii="Arial" w:hAnsi="Arial"/>
      <w:sz w:val="32"/>
      <w:lang w:val="en-GB" w:eastAsia="en-US"/>
    </w:rPr>
  </w:style>
  <w:style w:type="paragraph" w:customStyle="1" w:styleId="TDC91">
    <w:name w:val="TDC 91"/>
    <w:basedOn w:val="TOC8"/>
    <w:uiPriority w:val="99"/>
    <w:rsid w:val="00035D17"/>
    <w:pPr>
      <w:keepNext w:val="0"/>
      <w:ind w:left="1418" w:hanging="1418"/>
    </w:pPr>
    <w:rPr>
      <w:rFonts w:eastAsia="MS Mincho"/>
      <w:lang w:eastAsia="en-GB"/>
    </w:rPr>
  </w:style>
  <w:style w:type="character" w:customStyle="1" w:styleId="NoteHeadingChar1">
    <w:name w:val="Note Heading Char1"/>
    <w:rsid w:val="00035D17"/>
    <w:rPr>
      <w:rFonts w:eastAsia="MS Mincho"/>
      <w:lang w:val="en-GB" w:eastAsia="x-none"/>
    </w:rPr>
  </w:style>
  <w:style w:type="character" w:customStyle="1" w:styleId="HTMLPreformattedChar1">
    <w:name w:val="HTML Preformatted Char1"/>
    <w:rsid w:val="00035D17"/>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35D17"/>
    <w:pPr>
      <w:ind w:left="400" w:hanging="400"/>
      <w:jc w:val="center"/>
    </w:pPr>
    <w:rPr>
      <w:rFonts w:eastAsia="MS Mincho"/>
      <w:b/>
      <w:lang w:eastAsia="en-GB"/>
    </w:rPr>
  </w:style>
  <w:style w:type="paragraph" w:customStyle="1" w:styleId="TF1">
    <w:name w:val="TF1"/>
    <w:link w:val="TFZchn"/>
    <w:rsid w:val="00035D17"/>
    <w:pPr>
      <w:keepLines/>
      <w:spacing w:after="240"/>
      <w:jc w:val="center"/>
    </w:pPr>
    <w:rPr>
      <w:rFonts w:ascii="Arial" w:hAnsi="Arial"/>
      <w:b/>
      <w:bCs/>
    </w:rPr>
  </w:style>
  <w:style w:type="paragraph" w:customStyle="1" w:styleId="Commentnokia0">
    <w:name w:val="Comment nokia"/>
    <w:basedOn w:val="Heading4"/>
    <w:uiPriority w:val="99"/>
    <w:rsid w:val="00035D17"/>
    <w:rPr>
      <w:rFonts w:eastAsia="SimSun"/>
      <w:b/>
      <w:sz w:val="28"/>
      <w:lang w:eastAsia="x-none"/>
    </w:rPr>
  </w:style>
  <w:style w:type="character" w:customStyle="1" w:styleId="Titre32">
    <w:name w:val="Titre 32"/>
    <w:rsid w:val="00035D17"/>
    <w:rPr>
      <w:rFonts w:ascii="Arial" w:hAnsi="Arial"/>
      <w:sz w:val="28"/>
      <w:szCs w:val="28"/>
      <w:lang w:val="en-GB" w:eastAsia="en-GB"/>
    </w:rPr>
  </w:style>
  <w:style w:type="character" w:customStyle="1" w:styleId="Titre31">
    <w:name w:val="Titre 31"/>
    <w:rsid w:val="00035D17"/>
    <w:rPr>
      <w:rFonts w:ascii="Arial" w:hAnsi="Arial"/>
      <w:sz w:val="28"/>
      <w:szCs w:val="28"/>
      <w:lang w:val="en-GB" w:eastAsia="en-GB"/>
    </w:rPr>
  </w:style>
  <w:style w:type="character" w:customStyle="1" w:styleId="trans">
    <w:name w:val="trans"/>
    <w:rsid w:val="00035D17"/>
  </w:style>
  <w:style w:type="character" w:customStyle="1" w:styleId="Head2A1">
    <w:name w:val="Head2A1"/>
    <w:rsid w:val="00035D17"/>
    <w:rPr>
      <w:rFonts w:ascii="Arial" w:eastAsia="MS Mincho" w:hAnsi="Arial" w:cs="Arial" w:hint="default"/>
      <w:sz w:val="32"/>
      <w:lang w:val="en-GB" w:eastAsia="en-US" w:bidi="ar-SA"/>
    </w:rPr>
  </w:style>
  <w:style w:type="character" w:customStyle="1" w:styleId="Heading7Char4">
    <w:name w:val="Heading 7 Char4"/>
    <w:rsid w:val="00035D17"/>
    <w:rPr>
      <w:rFonts w:ascii="Arial" w:eastAsia="Times New Roman" w:hAnsi="Arial"/>
    </w:rPr>
  </w:style>
  <w:style w:type="character" w:customStyle="1" w:styleId="Heading8Char4">
    <w:name w:val="Heading 8 Char4"/>
    <w:rsid w:val="00035D17"/>
    <w:rPr>
      <w:rFonts w:ascii="Arial" w:eastAsia="Times New Roman" w:hAnsi="Arial"/>
      <w:sz w:val="36"/>
    </w:rPr>
  </w:style>
  <w:style w:type="character" w:customStyle="1" w:styleId="CommentTextChar3">
    <w:name w:val="Comment Text Char3"/>
    <w:rsid w:val="00035D17"/>
    <w:rPr>
      <w:rFonts w:eastAsia="SimSun"/>
      <w:lang w:val="en-GB"/>
    </w:rPr>
  </w:style>
  <w:style w:type="character" w:customStyle="1" w:styleId="NoteHeadingChar2">
    <w:name w:val="Note Heading Char2"/>
    <w:rsid w:val="00035D17"/>
    <w:rPr>
      <w:lang w:val="x-none" w:eastAsia="x-none"/>
    </w:rPr>
  </w:style>
  <w:style w:type="character" w:customStyle="1" w:styleId="PlainTextChar4">
    <w:name w:val="Plain Text Char4"/>
    <w:rsid w:val="00035D17"/>
    <w:rPr>
      <w:rFonts w:ascii="Courier New" w:eastAsia="SimSun" w:hAnsi="Courier New"/>
      <w:lang w:val="nb-NO"/>
    </w:rPr>
  </w:style>
  <w:style w:type="character" w:customStyle="1" w:styleId="HTMLPreformattedChar2">
    <w:name w:val="HTML Preformatted Char2"/>
    <w:rsid w:val="00035D17"/>
    <w:rPr>
      <w:rFonts w:ascii="Courier New" w:hAnsi="Courier New"/>
      <w:lang w:val="en-GB" w:eastAsia="x-none"/>
    </w:rPr>
  </w:style>
  <w:style w:type="character" w:customStyle="1" w:styleId="ListChar4">
    <w:name w:val="List Char4"/>
    <w:rsid w:val="00035D17"/>
    <w:rPr>
      <w:rFonts w:eastAsia="Times New Roman"/>
    </w:rPr>
  </w:style>
  <w:style w:type="paragraph" w:customStyle="1" w:styleId="NOTE1">
    <w:name w:val="NOTE"/>
    <w:basedOn w:val="B3"/>
    <w:uiPriority w:val="99"/>
    <w:qFormat/>
    <w:rsid w:val="00035D17"/>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035D17"/>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035D17"/>
    <w:pPr>
      <w:widowControl w:val="0"/>
    </w:pPr>
    <w:rPr>
      <w:rFonts w:ascii="Arial" w:eastAsia="‚l‚r ‚oƒSƒVƒbƒN" w:hAnsi="Arial"/>
      <w:snapToGrid w:val="0"/>
      <w:lang w:eastAsia="zh-CN"/>
    </w:rPr>
  </w:style>
  <w:style w:type="paragraph" w:customStyle="1" w:styleId="L3">
    <w:name w:val="L3"/>
    <w:uiPriority w:val="99"/>
    <w:rsid w:val="00035D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35D1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035D17"/>
    <w:pPr>
      <w:ind w:left="0" w:firstLine="0"/>
    </w:pPr>
    <w:rPr>
      <w:rFonts w:eastAsia="SimSun"/>
      <w:snapToGrid w:val="0"/>
      <w:lang w:eastAsia="zh-CN"/>
    </w:rPr>
  </w:style>
  <w:style w:type="character" w:styleId="HTMLCode">
    <w:name w:val="HTML Code"/>
    <w:rsid w:val="00035D1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35D17"/>
    <w:pPr>
      <w:overflowPunct/>
      <w:spacing w:after="0"/>
      <w:textAlignment w:val="auto"/>
    </w:pPr>
    <w:rPr>
      <w:rFonts w:ascii="Arial" w:eastAsia="SimSun" w:hAnsi="Arial"/>
      <w:lang w:eastAsia="zh-CN"/>
    </w:rPr>
  </w:style>
  <w:style w:type="character" w:customStyle="1" w:styleId="PTK">
    <w:name w:val="PTK"/>
    <w:semiHidden/>
    <w:rsid w:val="00035D17"/>
    <w:rPr>
      <w:rFonts w:ascii="Arial" w:hAnsi="Arial" w:cs="Arial"/>
      <w:color w:val="000080"/>
      <w:sz w:val="20"/>
      <w:szCs w:val="20"/>
    </w:rPr>
  </w:style>
  <w:style w:type="paragraph" w:customStyle="1" w:styleId="TdocList">
    <w:name w:val="Tdoc_List"/>
    <w:basedOn w:val="Normal"/>
    <w:uiPriority w:val="99"/>
    <w:rsid w:val="00035D17"/>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035D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35D17"/>
    <w:rPr>
      <w:rFonts w:eastAsia="SimSun"/>
      <w:lang w:eastAsia="x-none"/>
    </w:rPr>
  </w:style>
  <w:style w:type="paragraph" w:customStyle="1" w:styleId="Pl0">
    <w:name w:val="Pl"/>
    <w:basedOn w:val="Normal"/>
    <w:uiPriority w:val="99"/>
    <w:rsid w:val="00035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table" w:customStyle="1" w:styleId="SGSTableBasic111">
    <w:name w:val="SGS Table Basic 111"/>
    <w:basedOn w:val="TableNormal"/>
    <w:next w:val="TableGrid"/>
    <w:rsid w:val="00035D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35D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35D17"/>
    <w:rPr>
      <w:i w:val="0"/>
      <w:color w:val="008000"/>
    </w:rPr>
  </w:style>
  <w:style w:type="character" w:customStyle="1" w:styleId="opdict3lineoneresulttip">
    <w:name w:val="op_dict3_lineone_result_tip"/>
    <w:rsid w:val="00035D17"/>
    <w:rPr>
      <w:color w:val="999999"/>
    </w:rPr>
  </w:style>
  <w:style w:type="paragraph" w:customStyle="1" w:styleId="StyleFPArialLatin9ptCentrGauche5cmDroite50">
    <w:name w:val="Style FP + Arial (Latin) 9 pt Centré Gauche? :  5 cm Droite :  5.."/>
    <w:basedOn w:val="FP"/>
    <w:uiPriority w:val="99"/>
    <w:rsid w:val="00035D17"/>
    <w:pPr>
      <w:spacing w:after="20"/>
      <w:ind w:left="2835" w:right="2835"/>
      <w:jc w:val="center"/>
    </w:pPr>
    <w:rPr>
      <w:rFonts w:ascii="Arial" w:eastAsia="SimSun" w:hAnsi="Arial" w:cs="Arial"/>
      <w:sz w:val="18"/>
      <w:lang w:eastAsia="zh-CN"/>
    </w:rPr>
  </w:style>
  <w:style w:type="character" w:customStyle="1" w:styleId="Titre33">
    <w:name w:val="Titre 33"/>
    <w:rsid w:val="00035D17"/>
    <w:rPr>
      <w:rFonts w:ascii="Arial" w:hAnsi="Arial"/>
      <w:sz w:val="28"/>
      <w:lang w:val="en-GB" w:eastAsia="en-GB"/>
    </w:rPr>
  </w:style>
  <w:style w:type="table" w:customStyle="1" w:styleId="TableNormal1">
    <w:name w:val="Table Normal1"/>
    <w:basedOn w:val="TableNormal"/>
    <w:semiHidden/>
    <w:rsid w:val="00035D17"/>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035D17"/>
    <w:rPr>
      <w:rFonts w:ascii="Times New Roman" w:eastAsia="MS Mincho" w:hAnsi="Times New Roman"/>
      <w:lang w:val="en-GB" w:eastAsia="en-US"/>
    </w:rPr>
  </w:style>
  <w:style w:type="paragraph" w:customStyle="1" w:styleId="HTML6">
    <w:name w:val="HTML 書式付き6"/>
    <w:basedOn w:val="Normal"/>
    <w:uiPriority w:val="99"/>
    <w:rsid w:val="00035D17"/>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035D17"/>
    <w:rPr>
      <w:rFonts w:ascii="Arial" w:eastAsia="PMingLiU" w:hAnsi="Arial"/>
      <w:lang w:val="x-none" w:eastAsia="x-none"/>
    </w:rPr>
  </w:style>
  <w:style w:type="character" w:customStyle="1" w:styleId="MediumGrid2-Accent2Char">
    <w:name w:val="Medium Grid 2 - Accent 2 Char"/>
    <w:link w:val="MediumGrid2-Accent2"/>
    <w:uiPriority w:val="29"/>
    <w:rsid w:val="00035D1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35D1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35D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35D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35D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5D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5D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35D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35D1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5D17"/>
    <w:pPr>
      <w:ind w:left="720"/>
      <w:textAlignment w:val="auto"/>
    </w:pPr>
    <w:rPr>
      <w:rFonts w:eastAsia="DengXian"/>
      <w:lang w:eastAsia="zh-CN"/>
    </w:rPr>
  </w:style>
  <w:style w:type="paragraph" w:customStyle="1" w:styleId="MediumList1-Accent42">
    <w:name w:val="Medium List 1 - Accent 42"/>
    <w:uiPriority w:val="99"/>
    <w:semiHidden/>
    <w:rsid w:val="00035D1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35D1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35D1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35D1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35D17"/>
    <w:pPr>
      <w:ind w:left="720"/>
      <w:textAlignment w:val="auto"/>
    </w:pPr>
    <w:rPr>
      <w:rFonts w:eastAsia="DengXian"/>
      <w:lang w:eastAsia="zh-CN"/>
    </w:rPr>
  </w:style>
  <w:style w:type="paragraph" w:customStyle="1" w:styleId="MediumList1-Accent41">
    <w:name w:val="Medium List 1 - Accent 41"/>
    <w:uiPriority w:val="99"/>
    <w:semiHidden/>
    <w:rsid w:val="00035D1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35D17"/>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35D17"/>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35D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5D17"/>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35D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35D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35D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35D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35D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35D17"/>
    <w:pPr>
      <w:numPr>
        <w:numId w:val="17"/>
      </w:numPr>
    </w:pPr>
  </w:style>
  <w:style w:type="table" w:customStyle="1" w:styleId="TableClassic212">
    <w:name w:val="Table Classic 212"/>
    <w:basedOn w:val="TableNormal"/>
    <w:next w:val="TableClassic2"/>
    <w:rsid w:val="00035D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35D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35D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035D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35D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35D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35D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35D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035D17"/>
    <w:pPr>
      <w:numPr>
        <w:numId w:val="12"/>
      </w:numPr>
    </w:pPr>
  </w:style>
  <w:style w:type="table" w:customStyle="1" w:styleId="TableClassic221">
    <w:name w:val="Table Classic 221"/>
    <w:basedOn w:val="TableNormal"/>
    <w:next w:val="TableClassic2"/>
    <w:rsid w:val="00035D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035D17"/>
    <w:rPr>
      <w:rFonts w:ascii="Times New Roman" w:eastAsia="Batang" w:hAnsi="Times New Roman"/>
      <w:lang w:val="en-GB" w:eastAsia="en-US"/>
    </w:rPr>
  </w:style>
  <w:style w:type="paragraph" w:customStyle="1" w:styleId="HTML7">
    <w:name w:val="HTML 書式付き7"/>
    <w:basedOn w:val="Normal"/>
    <w:uiPriority w:val="99"/>
    <w:rsid w:val="00035D17"/>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035D17"/>
  </w:style>
  <w:style w:type="paragraph" w:customStyle="1" w:styleId="LightShading-Accent53">
    <w:name w:val="Light Shading - Accent 53"/>
    <w:hidden/>
    <w:uiPriority w:val="99"/>
    <w:semiHidden/>
    <w:rsid w:val="00035D17"/>
    <w:rPr>
      <w:rFonts w:ascii="Times New Roman" w:eastAsia="SimSun" w:hAnsi="Times New Roman"/>
      <w:lang w:val="en-GB" w:eastAsia="en-US"/>
    </w:rPr>
  </w:style>
  <w:style w:type="paragraph" w:customStyle="1" w:styleId="LightList-Accent53">
    <w:name w:val="Light List - Accent 53"/>
    <w:basedOn w:val="Normal"/>
    <w:uiPriority w:val="34"/>
    <w:qFormat/>
    <w:rsid w:val="00035D17"/>
    <w:pPr>
      <w:ind w:left="720"/>
    </w:pPr>
    <w:rPr>
      <w:rFonts w:eastAsia="DengXian"/>
      <w:lang w:eastAsia="zh-CN"/>
    </w:rPr>
  </w:style>
  <w:style w:type="paragraph" w:customStyle="1" w:styleId="MediumList1-Accent43">
    <w:name w:val="Medium List 1 - Accent 43"/>
    <w:hidden/>
    <w:uiPriority w:val="99"/>
    <w:semiHidden/>
    <w:rsid w:val="00035D17"/>
    <w:rPr>
      <w:rFonts w:ascii="Times New Roman" w:eastAsia="SimSun" w:hAnsi="Times New Roman"/>
      <w:lang w:val="en-GB" w:eastAsia="en-US"/>
    </w:rPr>
  </w:style>
  <w:style w:type="paragraph" w:customStyle="1" w:styleId="LightList-Accent34">
    <w:name w:val="Light List - Accent 34"/>
    <w:hidden/>
    <w:uiPriority w:val="99"/>
    <w:semiHidden/>
    <w:rsid w:val="00035D17"/>
    <w:rPr>
      <w:rFonts w:ascii="Times New Roman" w:eastAsia="SimSun" w:hAnsi="Times New Roman"/>
      <w:lang w:val="en-GB" w:eastAsia="en-US"/>
    </w:rPr>
  </w:style>
  <w:style w:type="paragraph" w:customStyle="1" w:styleId="ColorfulShading-Accent13">
    <w:name w:val="Colorful Shading - Accent 13"/>
    <w:hidden/>
    <w:uiPriority w:val="99"/>
    <w:unhideWhenUsed/>
    <w:rsid w:val="00035D17"/>
    <w:rPr>
      <w:rFonts w:ascii="Times New Roman" w:eastAsia="SimSun" w:hAnsi="Times New Roman"/>
      <w:lang w:val="en-GB" w:eastAsia="en-US"/>
    </w:rPr>
  </w:style>
  <w:style w:type="character" w:customStyle="1" w:styleId="MediumGrid2Char1">
    <w:name w:val="Medium Grid 2 Char1"/>
    <w:link w:val="MediumGrid2"/>
    <w:uiPriority w:val="1"/>
    <w:rsid w:val="00035D17"/>
    <w:rPr>
      <w:rFonts w:ascii="Arial" w:eastAsia="PMingLiU" w:hAnsi="Arial"/>
      <w:lang w:val="x-none" w:eastAsia="x-none"/>
    </w:rPr>
  </w:style>
  <w:style w:type="character" w:customStyle="1" w:styleId="ColorfulGrid-Accent1Char1">
    <w:name w:val="Colorful Grid - Accent 1 Char1"/>
    <w:uiPriority w:val="29"/>
    <w:rsid w:val="00035D17"/>
    <w:rPr>
      <w:rFonts w:ascii="Arial" w:eastAsia="PMingLiU" w:hAnsi="Arial"/>
      <w:i/>
      <w:iCs/>
      <w:color w:val="000000"/>
      <w:lang w:val="en-GB" w:eastAsia="en-GB"/>
    </w:rPr>
  </w:style>
  <w:style w:type="character" w:customStyle="1" w:styleId="LightShading-Accent2Char1">
    <w:name w:val="Light Shading - Accent 2 Char1"/>
    <w:uiPriority w:val="30"/>
    <w:rsid w:val="00035D17"/>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035D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035D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35D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035D17"/>
    <w:rPr>
      <w:rFonts w:ascii="Calibri" w:eastAsia="Calibri" w:hAnsi="Calibri"/>
      <w:sz w:val="22"/>
      <w:szCs w:val="22"/>
      <w:lang w:eastAsia="en-GB"/>
    </w:rPr>
  </w:style>
  <w:style w:type="table" w:styleId="MediumGrid2">
    <w:name w:val="Medium Grid 2"/>
    <w:basedOn w:val="TableNormal"/>
    <w:link w:val="MediumGrid2Char1"/>
    <w:uiPriority w:val="1"/>
    <w:unhideWhenUsed/>
    <w:rsid w:val="00035D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035D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035D17"/>
    <w:rPr>
      <w:rFonts w:ascii="Times New Roman" w:eastAsia="Batang" w:hAnsi="Times New Roman"/>
      <w:lang w:val="en-GB" w:eastAsia="en-US"/>
    </w:rPr>
  </w:style>
  <w:style w:type="character" w:customStyle="1" w:styleId="MediumGrid2Char2">
    <w:name w:val="Medium Grid 2 Char2"/>
    <w:uiPriority w:val="1"/>
    <w:locked/>
    <w:rsid w:val="00035D1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5D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35D1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35D17"/>
    <w:rPr>
      <w:rFonts w:ascii="Arial" w:eastAsia="PMingLiU" w:hAnsi="Arial"/>
      <w:i/>
      <w:iCs/>
      <w:color w:val="000000"/>
      <w:lang w:val="en-GB" w:eastAsia="en-GB"/>
    </w:rPr>
  </w:style>
  <w:style w:type="character" w:customStyle="1" w:styleId="LightShading-Accent2Char2">
    <w:name w:val="Light Shading - Accent 2 Char2"/>
    <w:uiPriority w:val="30"/>
    <w:rsid w:val="00035D17"/>
    <w:rPr>
      <w:rFonts w:ascii="Arial" w:eastAsia="PMingLiU" w:hAnsi="Arial"/>
      <w:b/>
      <w:bCs/>
      <w:i/>
      <w:iCs/>
      <w:color w:val="4F81BD"/>
      <w:lang w:val="en-GB" w:eastAsia="en-GB"/>
    </w:rPr>
  </w:style>
  <w:style w:type="character" w:customStyle="1" w:styleId="MediumGrid11">
    <w:name w:val="Medium Grid 11"/>
    <w:uiPriority w:val="99"/>
    <w:rsid w:val="00035D17"/>
    <w:rPr>
      <w:color w:val="808080"/>
    </w:rPr>
  </w:style>
  <w:style w:type="table" w:styleId="MediumGrid1-Accent2">
    <w:name w:val="Medium Grid 1 Accent 2"/>
    <w:basedOn w:val="TableNormal"/>
    <w:uiPriority w:val="34"/>
    <w:unhideWhenUsed/>
    <w:rsid w:val="00035D1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5D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5D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5D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035D17"/>
  </w:style>
  <w:style w:type="paragraph" w:customStyle="1" w:styleId="StyleFPArialLatin9ptCentrGauche5cmDroite51">
    <w:name w:val="Style FP + Arial (Latin) 9 pt Centré Gauche?? :  5 cm Droite :  5."/>
    <w:basedOn w:val="FP"/>
    <w:uiPriority w:val="99"/>
    <w:rsid w:val="00035D17"/>
    <w:pPr>
      <w:spacing w:after="20"/>
      <w:ind w:left="2835" w:right="2835"/>
      <w:jc w:val="center"/>
      <w:textAlignment w:val="auto"/>
    </w:pPr>
    <w:rPr>
      <w:rFonts w:ascii="Arial" w:eastAsia="SimSun" w:hAnsi="Arial" w:cs="Arial"/>
      <w:sz w:val="18"/>
      <w:lang w:eastAsia="en-GB"/>
    </w:rPr>
  </w:style>
  <w:style w:type="character" w:customStyle="1" w:styleId="IvDbodytextChar">
    <w:name w:val="IvD bodytext Char"/>
    <w:link w:val="IvDbodytext"/>
    <w:qFormat/>
    <w:locked/>
    <w:rsid w:val="00035D17"/>
    <w:rPr>
      <w:rFonts w:ascii="Arial" w:eastAsia="Malgun Gothic" w:hAnsi="Arial" w:cs="Arial"/>
      <w:spacing w:val="2"/>
      <w:lang w:eastAsia="en-US"/>
    </w:rPr>
  </w:style>
  <w:style w:type="paragraph" w:customStyle="1" w:styleId="IvDbodytext">
    <w:name w:val="IvD bodytext"/>
    <w:basedOn w:val="Normal"/>
    <w:link w:val="IvDbodytextChar"/>
    <w:qFormat/>
    <w:rsid w:val="00035D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character" w:customStyle="1" w:styleId="H53GPPChar">
    <w:name w:val="H5 3GPP Char"/>
    <w:link w:val="H53GPP"/>
    <w:qFormat/>
    <w:locked/>
    <w:rsid w:val="00035D17"/>
    <w:rPr>
      <w:rFonts w:ascii="Arial" w:hAnsi="Arial" w:cs="Arial"/>
      <w:sz w:val="22"/>
      <w:szCs w:val="22"/>
    </w:rPr>
  </w:style>
  <w:style w:type="paragraph" w:customStyle="1" w:styleId="H53GPP">
    <w:name w:val="H5 3GPP"/>
    <w:basedOn w:val="Normal"/>
    <w:link w:val="H53GPPChar"/>
    <w:qFormat/>
    <w:rsid w:val="00035D17"/>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35D17"/>
    <w:pPr>
      <w:keepNext w:val="0"/>
      <w:keepLines w:val="0"/>
      <w:textAlignment w:val="auto"/>
    </w:pPr>
    <w:rPr>
      <w:rFonts w:cs="Arial"/>
      <w:b/>
      <w:lang w:eastAsia="zh-CN"/>
    </w:rPr>
  </w:style>
  <w:style w:type="paragraph" w:customStyle="1" w:styleId="TOC2Message">
    <w:name w:val="TOC 2 Message"/>
    <w:basedOn w:val="TOC2"/>
    <w:uiPriority w:val="99"/>
    <w:rsid w:val="00035D17"/>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uiPriority w:val="99"/>
    <w:rsid w:val="00035D17"/>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InsideAddress">
    <w:name w:val="Inside Address"/>
    <w:basedOn w:val="Normal"/>
    <w:uiPriority w:val="99"/>
    <w:rsid w:val="00035D17"/>
    <w:pPr>
      <w:spacing w:after="0" w:line="220" w:lineRule="atLeast"/>
      <w:textAlignment w:val="auto"/>
    </w:pPr>
    <w:rPr>
      <w:rFonts w:ascii="Arial" w:eastAsia="SimSun" w:hAnsi="Arial" w:cs="Arial"/>
      <w:spacing w:val="-5"/>
      <w:lang w:eastAsia="en-GB"/>
    </w:rPr>
  </w:style>
  <w:style w:type="paragraph" w:customStyle="1" w:styleId="H8">
    <w:name w:val="H8"/>
    <w:basedOn w:val="Normal"/>
    <w:uiPriority w:val="99"/>
    <w:rsid w:val="00035D17"/>
    <w:pPr>
      <w:keepNext/>
      <w:keepLines/>
      <w:spacing w:before="120"/>
      <w:ind w:left="1985" w:hanging="1985"/>
      <w:textAlignment w:val="auto"/>
    </w:pPr>
    <w:rPr>
      <w:rFonts w:ascii="Arial" w:eastAsia="SimSun" w:hAnsi="Arial" w:cs="Arial"/>
      <w:lang w:eastAsia="en-GB"/>
    </w:rPr>
  </w:style>
  <w:style w:type="paragraph" w:customStyle="1" w:styleId="H9">
    <w:name w:val="H9"/>
    <w:basedOn w:val="Normal"/>
    <w:uiPriority w:val="99"/>
    <w:rsid w:val="00035D17"/>
    <w:pPr>
      <w:keepNext/>
      <w:keepLines/>
      <w:spacing w:before="120"/>
      <w:ind w:left="1985" w:hanging="1985"/>
      <w:textAlignment w:val="auto"/>
    </w:pPr>
    <w:rPr>
      <w:rFonts w:ascii="Arial" w:eastAsia="SimSun" w:hAnsi="Arial" w:cs="Arial"/>
      <w:lang w:eastAsia="en-GB"/>
    </w:rPr>
  </w:style>
  <w:style w:type="character" w:customStyle="1" w:styleId="Heading8Char5">
    <w:name w:val="Heading 8 Char5"/>
    <w:uiPriority w:val="99"/>
    <w:semiHidden/>
    <w:locked/>
    <w:rsid w:val="00035D17"/>
    <w:rPr>
      <w:rFonts w:ascii="Arial" w:eastAsia="SimSun" w:hAnsi="Arial"/>
      <w:sz w:val="36"/>
      <w:lang w:eastAsia="en-US"/>
    </w:rPr>
  </w:style>
  <w:style w:type="character" w:customStyle="1" w:styleId="PlainTextChar5">
    <w:name w:val="Plain Text Char5"/>
    <w:uiPriority w:val="99"/>
    <w:semiHidden/>
    <w:locked/>
    <w:rsid w:val="00035D17"/>
    <w:rPr>
      <w:rFonts w:ascii="Courier New" w:eastAsia="Malgun Gothic" w:hAnsi="Courier New"/>
      <w:lang w:val="nb-NO"/>
    </w:rPr>
  </w:style>
  <w:style w:type="character" w:customStyle="1" w:styleId="NoteHeadingChar3">
    <w:name w:val="Note Heading Char3"/>
    <w:uiPriority w:val="99"/>
    <w:semiHidden/>
    <w:locked/>
    <w:rsid w:val="00035D17"/>
    <w:rPr>
      <w:lang w:val="x-none" w:eastAsia="x-none"/>
    </w:rPr>
  </w:style>
  <w:style w:type="character" w:customStyle="1" w:styleId="HTMLPreformattedChar3">
    <w:name w:val="HTML Preformatted Char3"/>
    <w:uiPriority w:val="99"/>
    <w:semiHidden/>
    <w:locked/>
    <w:rsid w:val="00035D17"/>
    <w:rPr>
      <w:rFonts w:ascii="Courier New" w:hAnsi="Courier New"/>
      <w:lang w:eastAsia="x-none"/>
    </w:rPr>
  </w:style>
  <w:style w:type="character" w:customStyle="1" w:styleId="h49">
    <w:name w:val="h49"/>
    <w:rsid w:val="00035D17"/>
    <w:rPr>
      <w:rFonts w:ascii="Arial" w:hAnsi="Arial" w:cs="Arial" w:hint="default"/>
      <w:sz w:val="24"/>
      <w:lang w:val="en-GB"/>
    </w:rPr>
  </w:style>
  <w:style w:type="character" w:customStyle="1" w:styleId="h52">
    <w:name w:val="h52"/>
    <w:rsid w:val="00035D17"/>
    <w:rPr>
      <w:rFonts w:ascii="Arial" w:eastAsia="SimSun" w:hAnsi="Arial" w:cs="Arial" w:hint="default"/>
      <w:sz w:val="22"/>
      <w:lang w:val="en-GB" w:eastAsia="en-US" w:bidi="ar-SA"/>
    </w:rPr>
  </w:style>
  <w:style w:type="character" w:customStyle="1" w:styleId="Head2A2">
    <w:name w:val="Head2A2"/>
    <w:rsid w:val="00035D17"/>
    <w:rPr>
      <w:rFonts w:ascii="Arial" w:eastAsia="MS Mincho" w:hAnsi="Arial" w:cs="Arial" w:hint="default"/>
      <w:sz w:val="32"/>
      <w:lang w:val="en-GB" w:eastAsia="en-US" w:bidi="ar-SA"/>
    </w:rPr>
  </w:style>
  <w:style w:type="character" w:customStyle="1" w:styleId="EditorsNoteChar2">
    <w:name w:val="Editor's Note Char2"/>
    <w:aliases w:val="EN Char1"/>
    <w:rsid w:val="00035D17"/>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035D17"/>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035D17"/>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35D1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035D1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35D1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35D17"/>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035D17"/>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035D17"/>
    <w:pPr>
      <w:spacing w:before="120" w:after="120"/>
      <w:textAlignment w:val="auto"/>
    </w:pPr>
    <w:rPr>
      <w:rFonts w:ascii="CG Times (WN)" w:hAnsi="CG Times (WN)"/>
      <w:b/>
      <w:lang w:val="fr-FR" w:eastAsia="x-none"/>
    </w:rPr>
  </w:style>
  <w:style w:type="character" w:customStyle="1" w:styleId="B1Char">
    <w:name w:val="B1 Char"/>
    <w:qFormat/>
    <w:locked/>
    <w:rsid w:val="00035D17"/>
    <w:rPr>
      <w:lang w:eastAsia="en-US"/>
    </w:rPr>
  </w:style>
  <w:style w:type="paragraph" w:styleId="BodyText3">
    <w:name w:val="Body Text 3"/>
    <w:basedOn w:val="Normal"/>
    <w:link w:val="BodyText3Char"/>
    <w:uiPriority w:val="99"/>
    <w:rsid w:val="00035D17"/>
    <w:pPr>
      <w:overflowPunct/>
      <w:autoSpaceDE/>
      <w:autoSpaceDN/>
      <w:adjustRightInd/>
      <w:textAlignment w:val="auto"/>
    </w:pPr>
    <w:rPr>
      <w:rFonts w:eastAsia="MS Mincho"/>
      <w:b/>
      <w:i/>
    </w:rPr>
  </w:style>
  <w:style w:type="character" w:customStyle="1" w:styleId="BodyText3Char">
    <w:name w:val="Body Text 3 Char"/>
    <w:basedOn w:val="DefaultParagraphFont"/>
    <w:link w:val="BodyText3"/>
    <w:uiPriority w:val="99"/>
    <w:qFormat/>
    <w:rsid w:val="00035D17"/>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35D17"/>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35D17"/>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035D17"/>
    <w:pPr>
      <w:overflowPunct/>
      <w:autoSpaceDE/>
      <w:autoSpaceDN/>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qFormat/>
    <w:rsid w:val="00035D17"/>
    <w:rPr>
      <w:rFonts w:ascii="Times New Roman" w:eastAsia="MS Mincho" w:hAnsi="Times New Roman"/>
      <w:lang w:val="en-GB" w:eastAsia="en-US"/>
    </w:rPr>
  </w:style>
  <w:style w:type="paragraph" w:styleId="BodyText2">
    <w:name w:val="Body Text 2"/>
    <w:basedOn w:val="Normal"/>
    <w:link w:val="BodyText2Char"/>
    <w:uiPriority w:val="99"/>
    <w:rsid w:val="00035D17"/>
    <w:pPr>
      <w:overflowPunct/>
      <w:autoSpaceDE/>
      <w:autoSpaceDN/>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rsid w:val="00035D17"/>
    <w:rPr>
      <w:rFonts w:ascii="Times New Roman" w:eastAsia="MS Mincho" w:hAnsi="Times New Roman"/>
      <w:sz w:val="24"/>
      <w:lang w:val="en-GB" w:eastAsia="en-US"/>
    </w:rPr>
  </w:style>
  <w:style w:type="character" w:customStyle="1" w:styleId="B2Car">
    <w:name w:val="B2 Car"/>
    <w:qFormat/>
    <w:rsid w:val="00035D17"/>
    <w:rPr>
      <w:lang w:val="en-GB" w:eastAsia="en-US"/>
    </w:rPr>
  </w:style>
  <w:style w:type="character" w:customStyle="1" w:styleId="UnresolvedMention1">
    <w:name w:val="Unresolved Mention1"/>
    <w:uiPriority w:val="99"/>
    <w:unhideWhenUsed/>
    <w:qFormat/>
    <w:rsid w:val="00035D17"/>
    <w:rPr>
      <w:color w:val="605E5C"/>
      <w:shd w:val="clear" w:color="auto" w:fill="E1DFDD"/>
    </w:rPr>
  </w:style>
  <w:style w:type="character" w:customStyle="1" w:styleId="fontstyle01">
    <w:name w:val="fontstyle01"/>
    <w:qFormat/>
    <w:rsid w:val="00035D17"/>
    <w:rPr>
      <w:rFonts w:ascii="Times New Roman" w:hAnsi="Times New Roman" w:hint="default"/>
      <w:color w:val="000000"/>
      <w:sz w:val="20"/>
      <w:szCs w:val="20"/>
    </w:rPr>
  </w:style>
  <w:style w:type="character" w:customStyle="1" w:styleId="B2Char1">
    <w:name w:val="B2 Char1"/>
    <w:qFormat/>
    <w:rsid w:val="00035D17"/>
    <w:rPr>
      <w:rFonts w:ascii="Times New Roman" w:hAnsi="Times New Roman"/>
      <w:lang w:val="en-GB"/>
    </w:rPr>
  </w:style>
  <w:style w:type="paragraph" w:customStyle="1" w:styleId="FL">
    <w:name w:val="FL"/>
    <w:basedOn w:val="Normal"/>
    <w:qFormat/>
    <w:rsid w:val="00035D17"/>
    <w:pPr>
      <w:keepNext/>
      <w:keepLines/>
      <w:spacing w:before="60"/>
      <w:jc w:val="center"/>
    </w:pPr>
    <w:rPr>
      <w:rFonts w:ascii="Arial" w:hAnsi="Arial"/>
      <w:b/>
      <w:lang w:eastAsia="zh-CN"/>
    </w:rPr>
  </w:style>
  <w:style w:type="paragraph" w:customStyle="1" w:styleId="B10">
    <w:name w:val="B1+"/>
    <w:basedOn w:val="B1"/>
    <w:link w:val="B1Car"/>
    <w:uiPriority w:val="99"/>
    <w:qFormat/>
    <w:rsid w:val="00035D17"/>
    <w:pPr>
      <w:tabs>
        <w:tab w:val="left" w:pos="737"/>
      </w:tabs>
      <w:ind w:left="737" w:hanging="453"/>
    </w:pPr>
    <w:rPr>
      <w:lang w:eastAsia="zh-CN"/>
    </w:rPr>
  </w:style>
  <w:style w:type="character" w:customStyle="1" w:styleId="B1Car">
    <w:name w:val="B1+ Car"/>
    <w:link w:val="B10"/>
    <w:uiPriority w:val="99"/>
    <w:qFormat/>
    <w:rsid w:val="00035D17"/>
    <w:rPr>
      <w:rFonts w:ascii="Times New Roman" w:hAnsi="Times New Roman"/>
      <w:lang w:val="en-GB" w:eastAsia="zh-CN"/>
    </w:rPr>
  </w:style>
  <w:style w:type="character" w:customStyle="1" w:styleId="apple-converted-space">
    <w:name w:val="apple-converted-space"/>
    <w:qFormat/>
    <w:rsid w:val="00035D17"/>
  </w:style>
  <w:style w:type="paragraph" w:customStyle="1" w:styleId="berschrift1H1">
    <w:name w:val="Überschrift 1.H1"/>
    <w:basedOn w:val="Normal"/>
    <w:next w:val="Normal"/>
    <w:uiPriority w:val="99"/>
    <w:rsid w:val="00035D1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35D17"/>
    <w:rPr>
      <w:rFonts w:ascii="Bookman" w:hAnsi="Bookman"/>
      <w:position w:val="6"/>
      <w:sz w:val="18"/>
    </w:rPr>
  </w:style>
  <w:style w:type="paragraph" w:customStyle="1" w:styleId="ZchnZchn">
    <w:name w:val="Zchn Zchn"/>
    <w:uiPriority w:val="99"/>
    <w:semiHidden/>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35D17"/>
    <w:rPr>
      <w:rFonts w:eastAsia="MS Mincho"/>
      <w:lang w:val="en-GB" w:eastAsia="en-US" w:bidi="ar-SA"/>
    </w:rPr>
  </w:style>
  <w:style w:type="paragraph" w:customStyle="1" w:styleId="CharCharCharChar1">
    <w:name w:val="Char Char Char Char1"/>
    <w:uiPriority w:val="99"/>
    <w:semiHidden/>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35D17"/>
    <w:pPr>
      <w:tabs>
        <w:tab w:val="left" w:pos="360"/>
      </w:tabs>
      <w:spacing w:before="120" w:after="120"/>
      <w:ind w:left="360" w:hanging="360"/>
    </w:pPr>
    <w:rPr>
      <w:rFonts w:eastAsia="SimSun"/>
    </w:rPr>
  </w:style>
  <w:style w:type="paragraph" w:customStyle="1" w:styleId="TOCHeading1">
    <w:name w:val="TOC Heading1"/>
    <w:basedOn w:val="Heading1"/>
    <w:next w:val="Normal"/>
    <w:uiPriority w:val="39"/>
    <w:unhideWhenUsed/>
    <w:qFormat/>
    <w:rsid w:val="00035D17"/>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rPr>
  </w:style>
  <w:style w:type="character" w:customStyle="1" w:styleId="CharChar3">
    <w:name w:val="Char Char3"/>
    <w:qFormat/>
    <w:rsid w:val="00035D1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35D17"/>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5D17"/>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35D17"/>
    <w:rPr>
      <w:sz w:val="24"/>
      <w:lang w:val="en-US" w:eastAsia="en-US"/>
    </w:rPr>
  </w:style>
  <w:style w:type="paragraph" w:customStyle="1" w:styleId="BL">
    <w:name w:val="BL"/>
    <w:basedOn w:val="Normal"/>
    <w:uiPriority w:val="99"/>
    <w:qFormat/>
    <w:rsid w:val="00035D17"/>
    <w:pPr>
      <w:numPr>
        <w:numId w:val="18"/>
      </w:numPr>
      <w:tabs>
        <w:tab w:val="left" w:pos="851"/>
      </w:tabs>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35D1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35D17"/>
    <w:rPr>
      <w:rFonts w:ascii="Times New Roman" w:eastAsia="SimSun" w:hAnsi="Times New Roman"/>
      <w:lang w:eastAsia="en-US"/>
    </w:rPr>
  </w:style>
  <w:style w:type="character" w:customStyle="1" w:styleId="CharChar31">
    <w:name w:val="Char Char31"/>
    <w:qFormat/>
    <w:rsid w:val="00035D1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5D17"/>
    <w:rPr>
      <w:rFonts w:ascii="Arial" w:hAnsi="Arial" w:cs="Times New Roman"/>
      <w:sz w:val="28"/>
      <w:szCs w:val="20"/>
      <w:lang w:val="en-GB" w:eastAsia="en-US"/>
    </w:rPr>
  </w:style>
  <w:style w:type="paragraph" w:customStyle="1" w:styleId="CharCharCharCharChar">
    <w:name w:val="Char Char Char Char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35D17"/>
    <w:rPr>
      <w:lang w:val="en-GB" w:eastAsia="ja-JP" w:bidi="ar-SA"/>
    </w:rPr>
  </w:style>
  <w:style w:type="paragraph" w:customStyle="1" w:styleId="1Char">
    <w:name w:val="(文字) (文字)1 Char (文字) (文字)"/>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5D1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35D17"/>
    <w:rPr>
      <w:b/>
      <w:lang w:val="en-GB" w:eastAsia="en-GB" w:bidi="ar-SA"/>
    </w:rPr>
  </w:style>
  <w:style w:type="character" w:customStyle="1" w:styleId="CharChar4">
    <w:name w:val="Char Char4"/>
    <w:qFormat/>
    <w:rsid w:val="00035D17"/>
    <w:rPr>
      <w:rFonts w:ascii="Courier New" w:hAnsi="Courier New"/>
      <w:lang w:val="nb-NO" w:eastAsia="ja-JP" w:bidi="ar-SA"/>
    </w:rPr>
  </w:style>
  <w:style w:type="character" w:customStyle="1" w:styleId="AndreaLeonardi">
    <w:name w:val="Andrea Leonardi"/>
    <w:semiHidden/>
    <w:qFormat/>
    <w:rsid w:val="00035D17"/>
    <w:rPr>
      <w:rFonts w:ascii="Arial" w:hAnsi="Arial" w:cs="Arial"/>
      <w:color w:val="auto"/>
      <w:sz w:val="20"/>
      <w:szCs w:val="20"/>
    </w:rPr>
  </w:style>
  <w:style w:type="paragraph" w:customStyle="1" w:styleId="CharCharCharCharCharChar">
    <w:name w:val="Char Char Char Char Char Char"/>
    <w:semiHidden/>
    <w:qFormat/>
    <w:rsid w:val="00035D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35D17"/>
    <w:rPr>
      <w:rFonts w:ascii="Arial" w:hAnsi="Arial" w:cs="Times New Roman"/>
      <w:sz w:val="20"/>
      <w:szCs w:val="20"/>
      <w:lang w:val="en-GB" w:eastAsia="en-US"/>
    </w:rPr>
  </w:style>
  <w:style w:type="paragraph" w:customStyle="1" w:styleId="CarCar">
    <w:name w:val="Car C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35D17"/>
    <w:rPr>
      <w:rFonts w:ascii="Tahoma" w:hAnsi="Tahoma" w:cs="Tahoma"/>
      <w:shd w:val="clear" w:color="auto" w:fill="000080"/>
      <w:lang w:val="en-GB" w:eastAsia="en-US"/>
    </w:rPr>
  </w:style>
  <w:style w:type="character" w:customStyle="1" w:styleId="ZchnZchn5">
    <w:name w:val="Zchn Zchn5"/>
    <w:qFormat/>
    <w:rsid w:val="00035D17"/>
    <w:rPr>
      <w:rFonts w:ascii="Courier New" w:eastAsia="Batang" w:hAnsi="Courier New"/>
      <w:lang w:val="nb-NO" w:eastAsia="en-US" w:bidi="ar-SA"/>
    </w:rPr>
  </w:style>
  <w:style w:type="character" w:customStyle="1" w:styleId="CharChar10">
    <w:name w:val="Char Char10"/>
    <w:semiHidden/>
    <w:qFormat/>
    <w:rsid w:val="00035D17"/>
    <w:rPr>
      <w:rFonts w:ascii="Times New Roman" w:hAnsi="Times New Roman"/>
      <w:lang w:val="en-GB" w:eastAsia="en-US"/>
    </w:rPr>
  </w:style>
  <w:style w:type="character" w:customStyle="1" w:styleId="CharChar9">
    <w:name w:val="Char Char9"/>
    <w:qFormat/>
    <w:rsid w:val="00035D17"/>
    <w:rPr>
      <w:rFonts w:ascii="Tahoma" w:hAnsi="Tahoma" w:cs="Tahoma"/>
      <w:sz w:val="16"/>
      <w:szCs w:val="16"/>
      <w:lang w:val="en-GB" w:eastAsia="en-US"/>
    </w:rPr>
  </w:style>
  <w:style w:type="character" w:customStyle="1" w:styleId="CharChar8">
    <w:name w:val="Char Char8"/>
    <w:qFormat/>
    <w:rsid w:val="00035D17"/>
    <w:rPr>
      <w:rFonts w:ascii="Times New Roman" w:hAnsi="Times New Roman"/>
      <w:b/>
      <w:bCs/>
      <w:lang w:val="en-GB" w:eastAsia="en-US"/>
    </w:rPr>
  </w:style>
  <w:style w:type="character" w:customStyle="1" w:styleId="btChar3">
    <w:name w:val="bt Char3"/>
    <w:qFormat/>
    <w:rsid w:val="00035D17"/>
    <w:rPr>
      <w:lang w:val="en-GB" w:eastAsia="ja-JP" w:bidi="ar-SA"/>
    </w:rPr>
  </w:style>
  <w:style w:type="paragraph" w:customStyle="1" w:styleId="AutoCorrect">
    <w:name w:val="AutoCorrect"/>
    <w:qFormat/>
    <w:rsid w:val="00035D17"/>
    <w:rPr>
      <w:rFonts w:ascii="Times New Roman" w:eastAsia="Malgun Gothic" w:hAnsi="Times New Roman"/>
      <w:sz w:val="24"/>
      <w:szCs w:val="24"/>
      <w:lang w:val="en-GB" w:eastAsia="ko-KR"/>
    </w:rPr>
  </w:style>
  <w:style w:type="paragraph" w:customStyle="1" w:styleId="-PAGE-">
    <w:name w:val="- PAGE -"/>
    <w:qFormat/>
    <w:rsid w:val="00035D17"/>
    <w:rPr>
      <w:rFonts w:ascii="Times New Roman" w:eastAsia="Malgun Gothic" w:hAnsi="Times New Roman"/>
      <w:sz w:val="24"/>
      <w:szCs w:val="24"/>
      <w:lang w:val="en-GB" w:eastAsia="ko-KR"/>
    </w:rPr>
  </w:style>
  <w:style w:type="paragraph" w:customStyle="1" w:styleId="Filename">
    <w:name w:val="Filename"/>
    <w:qFormat/>
    <w:rsid w:val="00035D17"/>
    <w:rPr>
      <w:rFonts w:ascii="Times New Roman" w:eastAsia="Malgun Gothic" w:hAnsi="Times New Roman"/>
      <w:sz w:val="24"/>
      <w:szCs w:val="24"/>
      <w:lang w:val="en-GB" w:eastAsia="ko-KR"/>
    </w:rPr>
  </w:style>
  <w:style w:type="paragraph" w:customStyle="1" w:styleId="Filenameandpath">
    <w:name w:val="Filename and path"/>
    <w:qFormat/>
    <w:rsid w:val="00035D17"/>
    <w:rPr>
      <w:rFonts w:ascii="Times New Roman" w:eastAsia="Malgun Gothic" w:hAnsi="Times New Roman"/>
      <w:sz w:val="24"/>
      <w:szCs w:val="24"/>
      <w:lang w:val="en-GB" w:eastAsia="ko-KR"/>
    </w:rPr>
  </w:style>
  <w:style w:type="paragraph" w:customStyle="1" w:styleId="AuthorPageDate">
    <w:name w:val="Author  Page #  Date"/>
    <w:qFormat/>
    <w:rsid w:val="00035D17"/>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035D17"/>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35D17"/>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35D17"/>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35D17"/>
    <w:rPr>
      <w:lang w:eastAsia="ja-JP"/>
    </w:rPr>
  </w:style>
  <w:style w:type="paragraph" w:customStyle="1" w:styleId="1CharChar1Char">
    <w:name w:val="(文字) (文字)1 Char (文字) (文字) Char (文字) (文字)1 Char (文字) (文字)"/>
    <w:semiHidden/>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35D1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32">
    <w:name w:val="吹き出し3"/>
    <w:basedOn w:val="Normal"/>
    <w:semiHidden/>
    <w:rsid w:val="00035D17"/>
    <w:pPr>
      <w:overflowPunct/>
      <w:autoSpaceDE/>
      <w:autoSpaceDN/>
      <w:adjustRightInd/>
      <w:textAlignment w:val="auto"/>
    </w:pPr>
    <w:rPr>
      <w:rFonts w:ascii="Tahoma" w:eastAsia="MS Mincho" w:hAnsi="Tahoma" w:cs="Tahoma"/>
      <w:sz w:val="16"/>
      <w:szCs w:val="16"/>
      <w:lang w:eastAsia="ko-KR"/>
    </w:rPr>
  </w:style>
  <w:style w:type="paragraph" w:customStyle="1" w:styleId="b11">
    <w:name w:val="b1"/>
    <w:basedOn w:val="Normal"/>
    <w:qFormat/>
    <w:rsid w:val="00035D17"/>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qFormat/>
    <w:rsid w:val="00035D17"/>
    <w:pPr>
      <w:overflowPunct/>
      <w:autoSpaceDE/>
      <w:autoSpaceDN/>
      <w:adjustRightInd/>
      <w:textAlignment w:val="auto"/>
    </w:pPr>
    <w:rPr>
      <w:rFonts w:ascii="Tahoma" w:eastAsia="MS Mincho" w:hAnsi="Tahoma" w:cs="Tahoma"/>
      <w:sz w:val="16"/>
      <w:szCs w:val="16"/>
      <w:lang w:eastAsia="ko-KR"/>
    </w:rPr>
  </w:style>
  <w:style w:type="paragraph" w:customStyle="1" w:styleId="23">
    <w:name w:val="吹き出し2"/>
    <w:basedOn w:val="Normal"/>
    <w:semiHidden/>
    <w:rsid w:val="00035D17"/>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TOC8"/>
    <w:rsid w:val="00035D17"/>
    <w:pPr>
      <w:ind w:left="1418" w:hanging="1418"/>
    </w:pPr>
    <w:rPr>
      <w:rFonts w:eastAsia="MS Mincho"/>
      <w:noProof w:val="0"/>
      <w:lang w:eastAsia="en-GB"/>
    </w:rPr>
  </w:style>
  <w:style w:type="paragraph" w:customStyle="1" w:styleId="15">
    <w:name w:val="図表番号1"/>
    <w:basedOn w:val="Normal"/>
    <w:next w:val="Normal"/>
    <w:rsid w:val="00035D17"/>
    <w:pPr>
      <w:spacing w:before="120" w:after="120"/>
    </w:pPr>
    <w:rPr>
      <w:rFonts w:eastAsia="MS Mincho"/>
      <w:b/>
      <w:lang w:eastAsia="en-GB"/>
    </w:rPr>
  </w:style>
  <w:style w:type="paragraph" w:customStyle="1" w:styleId="WP">
    <w:name w:val="WP"/>
    <w:basedOn w:val="Normal"/>
    <w:rsid w:val="00035D17"/>
    <w:pPr>
      <w:spacing w:after="0"/>
      <w:jc w:val="both"/>
    </w:pPr>
    <w:rPr>
      <w:rFonts w:eastAsia="MS Mincho"/>
      <w:lang w:eastAsia="en-GB"/>
    </w:rPr>
  </w:style>
  <w:style w:type="paragraph" w:customStyle="1" w:styleId="ZK">
    <w:name w:val="ZK"/>
    <w:qFormat/>
    <w:rsid w:val="00035D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5D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35D1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16">
    <w:name w:val="図表目次1"/>
    <w:basedOn w:val="Normal"/>
    <w:next w:val="Normal"/>
    <w:rsid w:val="00035D17"/>
    <w:pPr>
      <w:ind w:left="400" w:hanging="400"/>
      <w:jc w:val="center"/>
    </w:pPr>
    <w:rPr>
      <w:rFonts w:eastAsia="MS Mincho"/>
      <w:b/>
      <w:lang w:eastAsia="en-GB"/>
    </w:rPr>
  </w:style>
  <w:style w:type="paragraph" w:customStyle="1" w:styleId="berschrift2Head2A2">
    <w:name w:val="Überschrift 2.Head2A.2"/>
    <w:basedOn w:val="Heading1"/>
    <w:next w:val="Normal"/>
    <w:qFormat/>
    <w:rsid w:val="00035D1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35D1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35D17"/>
    <w:pPr>
      <w:widowControl w:val="0"/>
      <w:ind w:left="283" w:hanging="283"/>
    </w:pPr>
    <w:rPr>
      <w:rFonts w:eastAsia="MS Mincho"/>
      <w:lang w:eastAsia="de-DE"/>
    </w:rPr>
  </w:style>
  <w:style w:type="paragraph" w:customStyle="1" w:styleId="11BodyText">
    <w:name w:val="11 BodyText"/>
    <w:basedOn w:val="Normal"/>
    <w:qFormat/>
    <w:rsid w:val="00035D17"/>
    <w:pPr>
      <w:overflowPunct/>
      <w:autoSpaceDE/>
      <w:autoSpaceDN/>
      <w:adjustRightInd/>
      <w:spacing w:after="220"/>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035D17"/>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35D17"/>
    <w:rPr>
      <w:rFonts w:ascii="Arial" w:hAnsi="Arial"/>
      <w:sz w:val="36"/>
      <w:lang w:val="en-GB" w:eastAsia="en-US" w:bidi="ar-SA"/>
    </w:rPr>
  </w:style>
  <w:style w:type="character" w:customStyle="1" w:styleId="CharChar28">
    <w:name w:val="Char Char28"/>
    <w:rsid w:val="00035D17"/>
    <w:rPr>
      <w:rFonts w:ascii="Arial" w:hAnsi="Arial"/>
      <w:sz w:val="32"/>
      <w:lang w:val="en-GB"/>
    </w:rPr>
  </w:style>
  <w:style w:type="paragraph" w:customStyle="1" w:styleId="3GPPNormalText">
    <w:name w:val="3GPP Normal Text"/>
    <w:basedOn w:val="BodyText"/>
    <w:link w:val="3GPPNormalTextChar"/>
    <w:qFormat/>
    <w:rsid w:val="00035D17"/>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35D17"/>
    <w:rPr>
      <w:rFonts w:ascii="Arial" w:eastAsia="MS Mincho" w:hAnsi="Arial"/>
      <w:sz w:val="24"/>
      <w:szCs w:val="24"/>
      <w:lang w:val="zh-CN" w:eastAsia="en-US"/>
    </w:rPr>
  </w:style>
  <w:style w:type="table" w:customStyle="1" w:styleId="17">
    <w:name w:val="表格格線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35D1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35D17"/>
    <w:rPr>
      <w:rFonts w:ascii="Arial" w:eastAsia="Batang" w:hAnsi="Arial" w:cs="Times New Roman"/>
      <w:b/>
      <w:bCs/>
      <w:i/>
      <w:iCs/>
      <w:sz w:val="28"/>
      <w:szCs w:val="28"/>
      <w:lang w:val="en-GB" w:eastAsia="en-US" w:bidi="ar-SA"/>
    </w:rPr>
  </w:style>
  <w:style w:type="character" w:customStyle="1" w:styleId="SubtitleChar1">
    <w:name w:val="Subtitle Char1"/>
    <w:qFormat/>
    <w:rsid w:val="00035D17"/>
    <w:rPr>
      <w:rFonts w:ascii="Calibri" w:eastAsia="SimSun" w:hAnsi="Calibri" w:cs="Arial"/>
      <w:b/>
      <w:bCs/>
      <w:kern w:val="28"/>
      <w:sz w:val="32"/>
      <w:szCs w:val="32"/>
      <w:lang w:val="en-GB" w:eastAsia="en-US"/>
    </w:rPr>
  </w:style>
  <w:style w:type="character" w:customStyle="1" w:styleId="Char1">
    <w:name w:val="副标题 Char1"/>
    <w:qFormat/>
    <w:rsid w:val="00035D17"/>
    <w:rPr>
      <w:rFonts w:ascii="Cambria" w:eastAsia="SimSun" w:hAnsi="Cambria" w:cs="Times New Roman"/>
      <w:b/>
      <w:bCs/>
      <w:kern w:val="28"/>
      <w:sz w:val="32"/>
      <w:szCs w:val="32"/>
      <w:lang w:val="en-GB" w:eastAsia="en-US"/>
    </w:rPr>
  </w:style>
  <w:style w:type="character" w:customStyle="1" w:styleId="B3Char2">
    <w:name w:val="B3 Char2"/>
    <w:qFormat/>
    <w:rsid w:val="00035D17"/>
    <w:rPr>
      <w:rFonts w:eastAsia="Times New Roman"/>
      <w:lang w:eastAsia="en-US"/>
    </w:rPr>
  </w:style>
  <w:style w:type="paragraph" w:customStyle="1" w:styleId="B8">
    <w:name w:val="B8"/>
    <w:basedOn w:val="B7"/>
    <w:link w:val="B8Char"/>
    <w:qFormat/>
    <w:rsid w:val="00035D17"/>
    <w:pPr>
      <w:ind w:left="2552"/>
    </w:pPr>
    <w:rPr>
      <w:lang w:val="zh-CN" w:eastAsia="zh-CN"/>
    </w:rPr>
  </w:style>
  <w:style w:type="paragraph" w:customStyle="1" w:styleId="B7">
    <w:name w:val="B7"/>
    <w:basedOn w:val="B6"/>
    <w:link w:val="B7Char"/>
    <w:qFormat/>
    <w:rsid w:val="00035D17"/>
    <w:pPr>
      <w:ind w:left="2269"/>
    </w:pPr>
    <w:rPr>
      <w:rFonts w:eastAsia="MS Mincho"/>
      <w:lang w:eastAsia="ja-JP"/>
    </w:rPr>
  </w:style>
  <w:style w:type="character" w:customStyle="1" w:styleId="B7Char">
    <w:name w:val="B7 Char"/>
    <w:link w:val="B7"/>
    <w:qFormat/>
    <w:rsid w:val="00035D17"/>
    <w:rPr>
      <w:rFonts w:ascii="Times New Roman" w:eastAsia="MS Mincho" w:hAnsi="Times New Roman"/>
      <w:lang w:val="en-GB" w:eastAsia="ja-JP"/>
    </w:rPr>
  </w:style>
  <w:style w:type="character" w:customStyle="1" w:styleId="B8Char">
    <w:name w:val="B8 Char"/>
    <w:link w:val="B8"/>
    <w:qFormat/>
    <w:rsid w:val="00035D17"/>
    <w:rPr>
      <w:rFonts w:ascii="Times New Roman" w:eastAsia="MS Mincho" w:hAnsi="Times New Roman"/>
      <w:lang w:val="zh-CN" w:eastAsia="zh-CN"/>
    </w:rPr>
  </w:style>
  <w:style w:type="character" w:customStyle="1" w:styleId="CRCoverPageZchn">
    <w:name w:val="CR Cover Page Zchn"/>
    <w:qFormat/>
    <w:rsid w:val="00035D17"/>
    <w:rPr>
      <w:rFonts w:ascii="Arial" w:eastAsia="SimSun" w:hAnsi="Arial"/>
      <w:lang w:eastAsia="en-US" w:bidi="ar-SA"/>
    </w:rPr>
  </w:style>
  <w:style w:type="character" w:customStyle="1" w:styleId="Doc-text2Char">
    <w:name w:val="Doc-text2 Char"/>
    <w:link w:val="Doc-text2"/>
    <w:qFormat/>
    <w:rsid w:val="00035D17"/>
    <w:rPr>
      <w:rFonts w:ascii="Arial" w:hAnsi="Arial"/>
      <w:szCs w:val="24"/>
    </w:rPr>
  </w:style>
  <w:style w:type="paragraph" w:customStyle="1" w:styleId="Doc-text2">
    <w:name w:val="Doc-text2"/>
    <w:basedOn w:val="Normal"/>
    <w:link w:val="Doc-text2Char"/>
    <w:qFormat/>
    <w:rsid w:val="00035D17"/>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035D17"/>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35D17"/>
    <w:rPr>
      <w:rFonts w:ascii="Arial" w:eastAsia="MS Mincho" w:hAnsi="Arial"/>
      <w:i/>
      <w:sz w:val="18"/>
      <w:szCs w:val="24"/>
      <w:lang w:val="zh-CN" w:eastAsia="zh-CN"/>
    </w:rPr>
  </w:style>
  <w:style w:type="table" w:customStyle="1" w:styleId="19">
    <w:name w:val="网格型1"/>
    <w:basedOn w:val="TableNormal"/>
    <w:rsid w:val="00035D1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35D17"/>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35D17"/>
    <w:rPr>
      <w:color w:val="605E5C"/>
      <w:shd w:val="clear" w:color="auto" w:fill="E1DFDD"/>
    </w:rPr>
  </w:style>
  <w:style w:type="table" w:customStyle="1" w:styleId="24">
    <w:name w:val="网格型2"/>
    <w:basedOn w:val="TableNormal"/>
    <w:rsid w:val="00035D1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35D17"/>
    <w:rPr>
      <w:rFonts w:ascii="Arial" w:hAnsi="Arial"/>
      <w:sz w:val="36"/>
      <w:lang w:val="en-GB" w:eastAsia="en-US" w:bidi="ar-SA"/>
    </w:rPr>
  </w:style>
  <w:style w:type="character" w:customStyle="1" w:styleId="25">
    <w:name w:val="标题 2 字符"/>
    <w:rsid w:val="00035D17"/>
    <w:rPr>
      <w:rFonts w:ascii="Arial" w:hAnsi="Arial"/>
      <w:sz w:val="32"/>
      <w:lang w:eastAsia="en-US"/>
    </w:rPr>
  </w:style>
  <w:style w:type="character" w:customStyle="1" w:styleId="34">
    <w:name w:val="标题 3 字符"/>
    <w:qFormat/>
    <w:locked/>
    <w:rsid w:val="00035D17"/>
    <w:rPr>
      <w:rFonts w:ascii="Arial" w:hAnsi="Arial"/>
      <w:sz w:val="28"/>
      <w:lang w:val="en-GB" w:eastAsia="en-US"/>
    </w:rPr>
  </w:style>
  <w:style w:type="character" w:customStyle="1" w:styleId="42">
    <w:name w:val="标题 4 字符"/>
    <w:qFormat/>
    <w:rsid w:val="00035D17"/>
    <w:rPr>
      <w:rFonts w:ascii="Arial" w:hAnsi="Arial"/>
      <w:sz w:val="24"/>
      <w:lang w:val="en-GB" w:eastAsia="en-US"/>
    </w:rPr>
  </w:style>
  <w:style w:type="character" w:customStyle="1" w:styleId="50">
    <w:name w:val="标题 5 字符"/>
    <w:qFormat/>
    <w:locked/>
    <w:rsid w:val="00035D17"/>
    <w:rPr>
      <w:rFonts w:ascii="Arial" w:hAnsi="Arial"/>
      <w:sz w:val="22"/>
      <w:lang w:val="en-GB" w:eastAsia="en-US"/>
    </w:rPr>
  </w:style>
  <w:style w:type="character" w:customStyle="1" w:styleId="80">
    <w:name w:val="标题 8 字符"/>
    <w:qFormat/>
    <w:rsid w:val="00035D17"/>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35D17"/>
    <w:rPr>
      <w:rFonts w:ascii="Arial" w:hAnsi="Arial"/>
      <w:b/>
      <w:sz w:val="18"/>
      <w:lang w:val="en-GB" w:eastAsia="ja-JP" w:bidi="ar-SA"/>
    </w:rPr>
  </w:style>
  <w:style w:type="character" w:customStyle="1" w:styleId="a4">
    <w:name w:val="页脚 字符"/>
    <w:uiPriority w:val="99"/>
    <w:rsid w:val="00035D17"/>
    <w:rPr>
      <w:rFonts w:ascii="Arial" w:hAnsi="Arial"/>
      <w:b/>
      <w:i/>
      <w:sz w:val="18"/>
      <w:lang w:val="en-GB" w:eastAsia="ja-JP"/>
    </w:rPr>
  </w:style>
  <w:style w:type="character" w:customStyle="1" w:styleId="a5">
    <w:name w:val="文档结构图 字符"/>
    <w:qFormat/>
    <w:rsid w:val="00035D17"/>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35D17"/>
    <w:rPr>
      <w:rFonts w:eastAsia="MS Mincho"/>
      <w:sz w:val="16"/>
      <w:lang w:val="en-GB" w:eastAsia="en-US"/>
    </w:rPr>
  </w:style>
  <w:style w:type="character" w:customStyle="1" w:styleId="a7">
    <w:name w:val="列表 字符"/>
    <w:rsid w:val="00035D17"/>
    <w:rPr>
      <w:rFonts w:eastAsia="MS Mincho"/>
      <w:lang w:val="en-GB" w:eastAsia="en-US"/>
    </w:rPr>
  </w:style>
  <w:style w:type="character" w:customStyle="1" w:styleId="a8">
    <w:name w:val="列表项目符号 字符"/>
    <w:rsid w:val="00035D17"/>
    <w:rPr>
      <w:rFonts w:eastAsia="MS Mincho"/>
      <w:lang w:val="en-GB" w:eastAsia="en-US"/>
    </w:rPr>
  </w:style>
  <w:style w:type="character" w:customStyle="1" w:styleId="26">
    <w:name w:val="列表项目符号 2 字符"/>
    <w:qFormat/>
    <w:rsid w:val="00035D17"/>
    <w:rPr>
      <w:rFonts w:eastAsia="MS Mincho"/>
      <w:lang w:val="en-GB" w:eastAsia="en-US"/>
    </w:rPr>
  </w:style>
  <w:style w:type="character" w:customStyle="1" w:styleId="35">
    <w:name w:val="列表项目符号 3 字符"/>
    <w:qFormat/>
    <w:rsid w:val="00035D17"/>
    <w:rPr>
      <w:rFonts w:eastAsia="MS Mincho"/>
      <w:lang w:val="en-GB" w:eastAsia="en-US"/>
    </w:rPr>
  </w:style>
  <w:style w:type="character" w:customStyle="1" w:styleId="27">
    <w:name w:val="列表 2 字符"/>
    <w:rsid w:val="00035D17"/>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35D17"/>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35D17"/>
    <w:rPr>
      <w:rFonts w:eastAsia="MS Mincho"/>
      <w:sz w:val="24"/>
      <w:lang w:eastAsia="en-US"/>
    </w:rPr>
  </w:style>
  <w:style w:type="character" w:customStyle="1" w:styleId="ab">
    <w:name w:val="纯文本 字符"/>
    <w:uiPriority w:val="99"/>
    <w:qFormat/>
    <w:rsid w:val="00035D17"/>
    <w:rPr>
      <w:rFonts w:ascii="Courier New" w:eastAsia="MS Mincho" w:hAnsi="Courier New"/>
      <w:lang w:eastAsia="en-US"/>
    </w:rPr>
  </w:style>
  <w:style w:type="character" w:customStyle="1" w:styleId="ac">
    <w:name w:val="正文文本缩进 字符"/>
    <w:uiPriority w:val="99"/>
    <w:rsid w:val="00035D17"/>
    <w:rPr>
      <w:rFonts w:eastAsia="MS Mincho"/>
      <w:i/>
      <w:sz w:val="22"/>
      <w:lang w:val="en-GB" w:eastAsia="en-US"/>
    </w:rPr>
  </w:style>
  <w:style w:type="character" w:customStyle="1" w:styleId="ad">
    <w:name w:val="批注文字 字符"/>
    <w:qFormat/>
    <w:rsid w:val="00035D17"/>
    <w:rPr>
      <w:rFonts w:eastAsia="MS Mincho"/>
      <w:lang w:eastAsia="en-US"/>
    </w:rPr>
  </w:style>
  <w:style w:type="character" w:customStyle="1" w:styleId="28">
    <w:name w:val="正文文本 2 字符"/>
    <w:uiPriority w:val="99"/>
    <w:rsid w:val="00035D17"/>
    <w:rPr>
      <w:rFonts w:eastAsia="MS Mincho"/>
      <w:sz w:val="24"/>
      <w:lang w:eastAsia="en-US"/>
    </w:rPr>
  </w:style>
  <w:style w:type="character" w:customStyle="1" w:styleId="29">
    <w:name w:val="正文文本缩进 2 字符"/>
    <w:uiPriority w:val="99"/>
    <w:rsid w:val="00035D17"/>
    <w:rPr>
      <w:rFonts w:eastAsia="MS Mincho"/>
      <w:lang w:val="en-GB" w:eastAsia="en-US"/>
    </w:rPr>
  </w:style>
  <w:style w:type="character" w:customStyle="1" w:styleId="36">
    <w:name w:val="正文文本 3 字符"/>
    <w:uiPriority w:val="99"/>
    <w:rsid w:val="00035D17"/>
    <w:rPr>
      <w:rFonts w:eastAsia="MS Mincho"/>
      <w:b/>
      <w:i/>
      <w:lang w:eastAsia="en-US"/>
    </w:rPr>
  </w:style>
  <w:style w:type="character" w:customStyle="1" w:styleId="ae">
    <w:name w:val="批注框文本 字符"/>
    <w:uiPriority w:val="99"/>
    <w:rsid w:val="00035D17"/>
    <w:rPr>
      <w:rFonts w:ascii="Tahoma" w:eastAsia="MS Mincho" w:hAnsi="Tahoma" w:cs="Tahoma"/>
      <w:sz w:val="16"/>
      <w:szCs w:val="16"/>
      <w:lang w:val="en-GB" w:eastAsia="en-US"/>
    </w:rPr>
  </w:style>
  <w:style w:type="character" w:customStyle="1" w:styleId="af">
    <w:name w:val="批注主题 字符"/>
    <w:rsid w:val="00035D17"/>
    <w:rPr>
      <w:rFonts w:eastAsia="MS Mincho"/>
      <w:b/>
      <w:bCs/>
      <w:lang w:val="en-GB" w:eastAsia="en-US"/>
    </w:rPr>
  </w:style>
  <w:style w:type="character" w:customStyle="1" w:styleId="af0">
    <w:name w:val="列表段落 字符"/>
    <w:uiPriority w:val="34"/>
    <w:qFormat/>
    <w:rsid w:val="00035D17"/>
    <w:rPr>
      <w:sz w:val="24"/>
      <w:szCs w:val="24"/>
      <w:lang w:eastAsia="en-US"/>
    </w:rPr>
  </w:style>
  <w:style w:type="character" w:customStyle="1" w:styleId="60">
    <w:name w:val="标题 6 字符"/>
    <w:aliases w:val="T1 字符,Header 6 字符"/>
    <w:uiPriority w:val="9"/>
    <w:rsid w:val="00035D17"/>
    <w:rPr>
      <w:rFonts w:ascii="Arial" w:hAnsi="Arial"/>
      <w:lang w:val="en-GB"/>
    </w:rPr>
  </w:style>
  <w:style w:type="character" w:customStyle="1" w:styleId="7">
    <w:name w:val="标题 7 字符"/>
    <w:rsid w:val="00035D17"/>
    <w:rPr>
      <w:rFonts w:ascii="Arial" w:hAnsi="Arial"/>
      <w:lang w:val="en-GB"/>
    </w:rPr>
  </w:style>
  <w:style w:type="character" w:customStyle="1" w:styleId="90">
    <w:name w:val="标题 9 字符"/>
    <w:aliases w:val="Figure Heading 字符,FH 字符"/>
    <w:rsid w:val="00035D17"/>
    <w:rPr>
      <w:rFonts w:ascii="Arial" w:hAnsi="Arial"/>
      <w:sz w:val="36"/>
      <w:lang w:val="en-GB"/>
    </w:rPr>
  </w:style>
  <w:style w:type="character" w:customStyle="1" w:styleId="af1">
    <w:name w:val="尾注文本 字符"/>
    <w:qFormat/>
    <w:rsid w:val="00035D17"/>
    <w:rPr>
      <w:lang w:val="en-GB"/>
    </w:rPr>
  </w:style>
  <w:style w:type="character" w:customStyle="1" w:styleId="af2">
    <w:name w:val="标题 字符"/>
    <w:rsid w:val="00035D17"/>
    <w:rPr>
      <w:rFonts w:ascii="Courier New" w:eastAsia="Malgun Gothic" w:hAnsi="Courier New"/>
      <w:lang w:val="nb-NO"/>
    </w:rPr>
  </w:style>
  <w:style w:type="character" w:customStyle="1" w:styleId="af3">
    <w:name w:val="日期 字符"/>
    <w:rsid w:val="00035D17"/>
    <w:rPr>
      <w:rFonts w:eastAsia="Malgun Gothic"/>
    </w:rPr>
  </w:style>
  <w:style w:type="character" w:customStyle="1" w:styleId="af4">
    <w:name w:val="副标题 字符"/>
    <w:uiPriority w:val="11"/>
    <w:rsid w:val="00035D17"/>
    <w:rPr>
      <w:rFonts w:ascii="Calibri Light" w:hAnsi="Calibri Light" w:cs="Times New Roman"/>
      <w:b/>
      <w:bCs/>
      <w:kern w:val="28"/>
      <w:sz w:val="32"/>
      <w:szCs w:val="32"/>
    </w:rPr>
  </w:style>
  <w:style w:type="character" w:customStyle="1" w:styleId="CharChar34">
    <w:name w:val="Char Char34"/>
    <w:semiHidden/>
    <w:qFormat/>
    <w:rsid w:val="00035D17"/>
    <w:rPr>
      <w:rFonts w:ascii="Arial" w:hAnsi="Arial"/>
      <w:sz w:val="28"/>
      <w:lang w:val="en-GB" w:eastAsia="ko-KR" w:bidi="ar-SA"/>
    </w:rPr>
  </w:style>
  <w:style w:type="character" w:customStyle="1" w:styleId="CharChar33">
    <w:name w:val="Char Char33"/>
    <w:semiHidden/>
    <w:rsid w:val="00035D17"/>
    <w:rPr>
      <w:rFonts w:ascii="Arial" w:hAnsi="Arial"/>
      <w:sz w:val="28"/>
      <w:lang w:val="en-GB" w:eastAsia="ko-KR" w:bidi="ar-SA"/>
    </w:rPr>
  </w:style>
  <w:style w:type="character" w:customStyle="1" w:styleId="CharChar32">
    <w:name w:val="Char Char32"/>
    <w:semiHidden/>
    <w:rsid w:val="00035D17"/>
    <w:rPr>
      <w:rFonts w:ascii="Arial" w:hAnsi="Arial"/>
      <w:sz w:val="28"/>
      <w:lang w:val="en-GB" w:eastAsia="ko-KR" w:bidi="ar-SA"/>
    </w:rPr>
  </w:style>
  <w:style w:type="paragraph" w:customStyle="1" w:styleId="Subtitle1">
    <w:name w:val="Subtitle1"/>
    <w:basedOn w:val="Normal"/>
    <w:next w:val="Normal"/>
    <w:uiPriority w:val="11"/>
    <w:qFormat/>
    <w:rsid w:val="00035D17"/>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310">
    <w:name w:val="网格型3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35D17"/>
    <w:rPr>
      <w:rFonts w:ascii="Calibri" w:eastAsia="Malgun Gothic" w:hAnsi="Calibri" w:cs="Times New Roman"/>
      <w:color w:val="5A5A5A"/>
      <w:spacing w:val="15"/>
      <w:sz w:val="22"/>
      <w:szCs w:val="22"/>
      <w:lang w:val="en-GB" w:eastAsia="en-US"/>
    </w:rPr>
  </w:style>
  <w:style w:type="character" w:customStyle="1" w:styleId="SubtitleChar3">
    <w:name w:val="Subtitle Char3"/>
    <w:rsid w:val="00035D17"/>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35D17"/>
    <w:rPr>
      <w:rFonts w:ascii="Times New Roman" w:eastAsia="Batang" w:hAnsi="Times New Roman"/>
      <w:lang w:val="en-GB" w:eastAsia="en-US"/>
    </w:rPr>
  </w:style>
  <w:style w:type="table" w:customStyle="1" w:styleId="320">
    <w:name w:val="网格型32"/>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35D1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35D1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IntenseQuoteChar1">
    <w:name w:val="Intense Quote Char1"/>
    <w:uiPriority w:val="30"/>
    <w:qFormat/>
    <w:rsid w:val="00035D17"/>
    <w:rPr>
      <w:rFonts w:eastAsia="Times New Roman"/>
      <w:i/>
      <w:iCs/>
      <w:color w:val="4F81BD"/>
      <w:lang w:eastAsia="en-US"/>
    </w:rPr>
  </w:style>
  <w:style w:type="table" w:customStyle="1" w:styleId="311">
    <w:name w:val="网格型3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35D1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0">
    <w:name w:val="明显引用 Char1"/>
    <w:uiPriority w:val="30"/>
    <w:qFormat/>
    <w:rsid w:val="00035D17"/>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35D1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table" w:customStyle="1" w:styleId="330">
    <w:name w:val="网格型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35D17"/>
    <w:rPr>
      <w:rFonts w:ascii="Times New Roman" w:eastAsia="MS Mincho" w:hAnsi="Times New Roman"/>
      <w:lang w:val="en-US" w:eastAsia="en-GB"/>
    </w:rPr>
  </w:style>
  <w:style w:type="character" w:customStyle="1" w:styleId="11Char">
    <w:name w:val="1.1 Char"/>
    <w:link w:val="114"/>
    <w:qFormat/>
    <w:rsid w:val="00035D17"/>
    <w:rPr>
      <w:rFonts w:ascii="Arial" w:hAnsi="Arial"/>
      <w:b/>
      <w:bCs/>
      <w:sz w:val="24"/>
      <w:szCs w:val="26"/>
    </w:rPr>
  </w:style>
  <w:style w:type="paragraph" w:customStyle="1" w:styleId="114">
    <w:name w:val="1.1"/>
    <w:basedOn w:val="Heading3"/>
    <w:link w:val="11Char"/>
    <w:qFormat/>
    <w:rsid w:val="00035D17"/>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035D17"/>
    <w:rPr>
      <w:b/>
      <w:bCs/>
      <w:i/>
      <w:iCs/>
      <w:color w:val="4F81BD"/>
    </w:rPr>
  </w:style>
  <w:style w:type="paragraph" w:customStyle="1" w:styleId="Paragraphedeliste">
    <w:name w:val="Paragraphe de liste"/>
    <w:basedOn w:val="Normal"/>
    <w:uiPriority w:val="34"/>
    <w:qFormat/>
    <w:rsid w:val="00035D17"/>
    <w:pPr>
      <w:spacing w:before="120" w:after="120"/>
      <w:ind w:left="720"/>
      <w:jc w:val="both"/>
    </w:pPr>
    <w:rPr>
      <w:rFonts w:eastAsia="SimSun"/>
      <w:sz w:val="24"/>
      <w:lang w:val="fr-FR"/>
    </w:rPr>
  </w:style>
  <w:style w:type="paragraph" w:customStyle="1" w:styleId="Observation">
    <w:name w:val="Observation"/>
    <w:basedOn w:val="Normal"/>
    <w:uiPriority w:val="99"/>
    <w:qFormat/>
    <w:rsid w:val="00035D17"/>
    <w:pPr>
      <w:numPr>
        <w:numId w:val="19"/>
      </w:numPr>
      <w:tabs>
        <w:tab w:val="left" w:pos="1701"/>
      </w:tabs>
      <w:spacing w:before="120" w:after="120"/>
      <w:jc w:val="both"/>
    </w:pPr>
    <w:rPr>
      <w:rFonts w:ascii="Arial" w:eastAsia="SimSun" w:hAnsi="Arial"/>
      <w:b/>
      <w:bCs/>
    </w:rPr>
  </w:style>
  <w:style w:type="character" w:customStyle="1" w:styleId="IntenseEmphasis1">
    <w:name w:val="Intense Emphasis1"/>
    <w:uiPriority w:val="21"/>
    <w:qFormat/>
    <w:rsid w:val="00035D17"/>
    <w:rPr>
      <w:b/>
      <w:i/>
      <w:color w:val="4F81BD"/>
    </w:rPr>
  </w:style>
  <w:style w:type="character" w:customStyle="1" w:styleId="SubtleReference1">
    <w:name w:val="Subtle Reference1"/>
    <w:uiPriority w:val="31"/>
    <w:qFormat/>
    <w:rsid w:val="00035D17"/>
    <w:rPr>
      <w:smallCaps/>
      <w:color w:val="C0504D"/>
      <w:u w:val="single"/>
    </w:rPr>
  </w:style>
  <w:style w:type="character" w:customStyle="1" w:styleId="IntenseReference1">
    <w:name w:val="Intense Reference1"/>
    <w:qFormat/>
    <w:rsid w:val="00035D17"/>
    <w:rPr>
      <w:b/>
      <w:smallCaps/>
      <w:color w:val="C0504D"/>
      <w:spacing w:val="5"/>
      <w:u w:val="single"/>
    </w:rPr>
  </w:style>
  <w:style w:type="paragraph" w:customStyle="1" w:styleId="Header-3gppTdoc">
    <w:name w:val="Header-3gpp Tdoc"/>
    <w:basedOn w:val="Header"/>
    <w:link w:val="Header-3gppTdocChar"/>
    <w:qFormat/>
    <w:rsid w:val="00035D1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qFormat/>
    <w:rsid w:val="00035D17"/>
    <w:rPr>
      <w:rFonts w:ascii="Arial" w:eastAsia="MS Mincho" w:hAnsi="Arial" w:cs="Arial"/>
      <w:b/>
      <w:sz w:val="24"/>
      <w:szCs w:val="24"/>
      <w:lang w:val="en-US" w:eastAsia="en-GB"/>
    </w:rPr>
  </w:style>
  <w:style w:type="character" w:customStyle="1" w:styleId="Char2">
    <w:name w:val="明显引用 Char2"/>
    <w:uiPriority w:val="30"/>
    <w:qFormat/>
    <w:rsid w:val="00035D17"/>
    <w:rPr>
      <w:rFonts w:ascii="Times New Roman" w:hAnsi="Times New Roman"/>
      <w:i/>
      <w:iCs/>
      <w:color w:val="5B9BD5"/>
      <w:lang w:val="en-GB" w:eastAsia="en-US"/>
    </w:rPr>
  </w:style>
  <w:style w:type="character" w:customStyle="1" w:styleId="CharChar35">
    <w:name w:val="Char Char35"/>
    <w:semiHidden/>
    <w:qFormat/>
    <w:rsid w:val="00035D17"/>
    <w:rPr>
      <w:rFonts w:ascii="Arial" w:hAnsi="Arial"/>
      <w:sz w:val="28"/>
      <w:lang w:val="en-GB" w:eastAsia="ko-KR" w:bidi="ar-SA"/>
    </w:rPr>
  </w:style>
  <w:style w:type="table" w:customStyle="1" w:styleId="TableGrid71">
    <w:name w:val="Table Grid7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35D17"/>
    <w:rPr>
      <w:rFonts w:ascii="Times New Roman" w:hAnsi="Times New Roman" w:cs="Times New Roman" w:hint="default"/>
      <w:i/>
      <w:iCs/>
      <w:color w:val="4F81BD"/>
      <w:lang w:val="en-GB" w:eastAsia="en-US"/>
    </w:rPr>
  </w:style>
  <w:style w:type="character" w:customStyle="1" w:styleId="Char20">
    <w:name w:val="副标题 Char2"/>
    <w:uiPriority w:val="11"/>
    <w:rsid w:val="00035D17"/>
    <w:rPr>
      <w:rFonts w:ascii="Cambria" w:hAnsi="Cambria" w:cs="Times New Roman" w:hint="default"/>
      <w:b/>
      <w:bCs/>
      <w:kern w:val="28"/>
      <w:sz w:val="32"/>
      <w:szCs w:val="32"/>
      <w:lang w:val="en-GB" w:eastAsia="en-US"/>
    </w:rPr>
  </w:style>
  <w:style w:type="character" w:customStyle="1" w:styleId="1f">
    <w:name w:val="副標題 字元1"/>
    <w:qFormat/>
    <w:rsid w:val="00035D1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35D1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35D17"/>
    <w:rPr>
      <w:rFonts w:ascii="Intel Clear" w:eastAsia="SimSun" w:hAnsi="Intel Clear" w:cs="Intel Clear"/>
      <w:sz w:val="28"/>
      <w:lang w:val="en-GB" w:eastAsia="en-GB"/>
    </w:rPr>
  </w:style>
  <w:style w:type="table" w:customStyle="1" w:styleId="61">
    <w:name w:val="网格型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35D17"/>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35D17"/>
    <w:rPr>
      <w:rFonts w:eastAsia="Times New Roman"/>
      <w:i/>
      <w:iCs/>
      <w:color w:val="4F81BD"/>
      <w:lang w:val="en-GB" w:eastAsia="en-US"/>
    </w:rPr>
  </w:style>
  <w:style w:type="character" w:customStyle="1" w:styleId="1f1">
    <w:name w:val="明显引用 字符1"/>
    <w:uiPriority w:val="99"/>
    <w:qFormat/>
    <w:rsid w:val="00035D17"/>
    <w:rPr>
      <w:i/>
      <w:iCs/>
      <w:color w:val="4472C4"/>
      <w:lang w:val="en-GB" w:eastAsia="en-US"/>
    </w:rPr>
  </w:style>
  <w:style w:type="character" w:customStyle="1" w:styleId="Char4">
    <w:name w:val="明显引用 Char4"/>
    <w:uiPriority w:val="30"/>
    <w:qFormat/>
    <w:rsid w:val="00035D17"/>
    <w:rPr>
      <w:rFonts w:ascii="Times New Roman" w:hAnsi="Times New Roman"/>
      <w:i/>
      <w:iCs/>
      <w:color w:val="4472C4"/>
      <w:lang w:val="en-GB" w:eastAsia="en-US"/>
    </w:rPr>
  </w:style>
  <w:style w:type="character" w:customStyle="1" w:styleId="2b">
    <w:name w:val="鮮明引文 字元2"/>
    <w:uiPriority w:val="30"/>
    <w:qFormat/>
    <w:rsid w:val="00035D17"/>
    <w:rPr>
      <w:rFonts w:ascii="Times New Roman" w:hAnsi="Times New Roman"/>
      <w:i/>
      <w:iCs/>
      <w:color w:val="4472C4"/>
      <w:lang w:val="en-GB" w:eastAsia="en-US"/>
    </w:rPr>
  </w:style>
  <w:style w:type="character" w:customStyle="1" w:styleId="118">
    <w:name w:val="標題 1 字元1"/>
    <w:qFormat/>
    <w:rsid w:val="00035D17"/>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35D17"/>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35D17"/>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35D17"/>
    <w:rPr>
      <w:rFonts w:ascii="Calibri Light" w:eastAsia="Malgun Gothic" w:hAnsi="Calibri Light" w:cs="Times New Roman"/>
      <w:i/>
      <w:iCs/>
      <w:color w:val="2F5496"/>
      <w:lang w:val="en-GB" w:eastAsia="en-US"/>
    </w:rPr>
  </w:style>
  <w:style w:type="character" w:customStyle="1" w:styleId="511">
    <w:name w:val="標題 5 字元1"/>
    <w:semiHidden/>
    <w:qFormat/>
    <w:rsid w:val="00035D17"/>
    <w:rPr>
      <w:rFonts w:ascii="Calibri Light" w:eastAsia="Malgun Gothic" w:hAnsi="Calibri Light" w:cs="Times New Roman"/>
      <w:color w:val="2F5496"/>
      <w:lang w:val="en-GB" w:eastAsia="en-US"/>
    </w:rPr>
  </w:style>
  <w:style w:type="character" w:customStyle="1" w:styleId="910">
    <w:name w:val="標題 9 字元1"/>
    <w:semiHidden/>
    <w:qFormat/>
    <w:rsid w:val="00035D17"/>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35D17"/>
    <w:rPr>
      <w:rFonts w:ascii="Times New Roman" w:eastAsia="SimSun" w:hAnsi="Times New Roman"/>
      <w:lang w:val="en-GB" w:eastAsia="en-US"/>
    </w:rPr>
  </w:style>
  <w:style w:type="character" w:customStyle="1" w:styleId="1f3">
    <w:name w:val="頁首 字元1"/>
    <w:uiPriority w:val="99"/>
    <w:semiHidden/>
    <w:qFormat/>
    <w:rsid w:val="00035D17"/>
    <w:rPr>
      <w:rFonts w:ascii="Times New Roman" w:eastAsia="SimSun" w:hAnsi="Times New Roman"/>
      <w:lang w:val="en-GB" w:eastAsia="en-US"/>
    </w:rPr>
  </w:style>
  <w:style w:type="character" w:customStyle="1" w:styleId="1f4">
    <w:name w:val="本文 字元1"/>
    <w:semiHidden/>
    <w:qFormat/>
    <w:rsid w:val="00035D17"/>
    <w:rPr>
      <w:rFonts w:ascii="Times New Roman" w:eastAsia="SimSun" w:hAnsi="Times New Roman"/>
      <w:lang w:val="en-GB" w:eastAsia="en-US"/>
    </w:rPr>
  </w:style>
  <w:style w:type="paragraph" w:customStyle="1" w:styleId="af5">
    <w:name w:val="吹き出し"/>
    <w:basedOn w:val="Normal"/>
    <w:semiHidden/>
    <w:qFormat/>
    <w:rsid w:val="00035D17"/>
    <w:pPr>
      <w:overflowPunct/>
      <w:autoSpaceDE/>
      <w:autoSpaceDN/>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qFormat/>
    <w:rsid w:val="00035D17"/>
    <w:pPr>
      <w:spacing w:before="120" w:after="120"/>
      <w:textAlignment w:val="auto"/>
    </w:pPr>
    <w:rPr>
      <w:rFonts w:eastAsia="MS Mincho"/>
      <w:b/>
      <w:lang w:eastAsia="en-GB"/>
    </w:rPr>
  </w:style>
  <w:style w:type="paragraph" w:customStyle="1" w:styleId="B20">
    <w:name w:val="B2+"/>
    <w:basedOn w:val="B2"/>
    <w:qFormat/>
    <w:rsid w:val="00035D17"/>
    <w:pPr>
      <w:tabs>
        <w:tab w:val="left" w:pos="1191"/>
      </w:tabs>
      <w:ind w:left="1191" w:hanging="454"/>
      <w:textAlignment w:val="auto"/>
    </w:pPr>
    <w:rPr>
      <w:rFonts w:eastAsia="PMingLiU"/>
      <w:lang w:eastAsia="ko-KR"/>
    </w:rPr>
  </w:style>
  <w:style w:type="paragraph" w:customStyle="1" w:styleId="B30">
    <w:name w:val="B3+"/>
    <w:basedOn w:val="B3"/>
    <w:qFormat/>
    <w:rsid w:val="00035D17"/>
    <w:pPr>
      <w:tabs>
        <w:tab w:val="left" w:pos="1134"/>
        <w:tab w:val="left" w:pos="1644"/>
      </w:tabs>
      <w:ind w:left="1644" w:hanging="453"/>
      <w:textAlignment w:val="auto"/>
    </w:pPr>
    <w:rPr>
      <w:rFonts w:eastAsia="PMingLiU"/>
      <w:lang w:eastAsia="ko-KR"/>
    </w:rPr>
  </w:style>
  <w:style w:type="paragraph" w:customStyle="1" w:styleId="BN">
    <w:name w:val="BN"/>
    <w:basedOn w:val="Normal"/>
    <w:qFormat/>
    <w:rsid w:val="00035D17"/>
    <w:pPr>
      <w:tabs>
        <w:tab w:val="left" w:pos="737"/>
      </w:tabs>
      <w:ind w:left="737" w:hanging="453"/>
      <w:textAlignment w:val="auto"/>
    </w:pPr>
    <w:rPr>
      <w:rFonts w:eastAsia="PMingLiU"/>
      <w:lang w:eastAsia="ko-KR"/>
    </w:rPr>
  </w:style>
  <w:style w:type="character" w:customStyle="1" w:styleId="UnresolvedMention3">
    <w:name w:val="Unresolved Mention3"/>
    <w:uiPriority w:val="99"/>
    <w:unhideWhenUsed/>
    <w:qFormat/>
    <w:rsid w:val="00035D17"/>
    <w:rPr>
      <w:color w:val="605E5C"/>
      <w:shd w:val="clear" w:color="auto" w:fill="E1DFDD"/>
    </w:rPr>
  </w:style>
  <w:style w:type="character" w:customStyle="1" w:styleId="eop">
    <w:name w:val="eop"/>
    <w:basedOn w:val="DefaultParagraphFont"/>
    <w:qFormat/>
    <w:rsid w:val="00035D17"/>
  </w:style>
  <w:style w:type="character" w:customStyle="1" w:styleId="normaltextrun">
    <w:name w:val="normaltextrun"/>
    <w:basedOn w:val="DefaultParagraphFont"/>
    <w:qFormat/>
    <w:rsid w:val="00035D17"/>
  </w:style>
  <w:style w:type="table" w:customStyle="1" w:styleId="TableGrid30">
    <w:name w:val="Table Grid30"/>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35D17"/>
    <w:rPr>
      <w:color w:val="2B579A"/>
      <w:shd w:val="clear" w:color="auto" w:fill="E1DFDD"/>
    </w:rPr>
  </w:style>
  <w:style w:type="character" w:customStyle="1" w:styleId="ui-provider">
    <w:name w:val="ui-provider"/>
    <w:basedOn w:val="DefaultParagraphFont"/>
    <w:rsid w:val="00035D17"/>
  </w:style>
  <w:style w:type="numbering" w:customStyle="1" w:styleId="1f5">
    <w:name w:val="无列表1"/>
    <w:next w:val="NoList"/>
    <w:uiPriority w:val="99"/>
    <w:semiHidden/>
    <w:unhideWhenUsed/>
    <w:rsid w:val="00035D17"/>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035D17"/>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035D17"/>
    <w:rPr>
      <w:rFonts w:ascii="Arial" w:hAnsi="Arial"/>
      <w:sz w:val="22"/>
      <w:lang w:val="en-GB" w:eastAsia="en-US"/>
    </w:rPr>
  </w:style>
  <w:style w:type="character" w:customStyle="1" w:styleId="1f6">
    <w:name w:val="批注文字 字符1"/>
    <w:basedOn w:val="DefaultParagraphFont"/>
    <w:qFormat/>
    <w:rsid w:val="00035D17"/>
    <w:rPr>
      <w:rFonts w:ascii="Times New Roman" w:hAnsi="Times New Roman"/>
      <w:lang w:val="en-GB" w:eastAsia="en-US"/>
    </w:rPr>
  </w:style>
  <w:style w:type="numbering" w:customStyle="1" w:styleId="NoList1">
    <w:name w:val="No List1"/>
    <w:next w:val="NoList"/>
    <w:uiPriority w:val="99"/>
    <w:semiHidden/>
    <w:unhideWhenUsed/>
    <w:rsid w:val="00035D17"/>
  </w:style>
  <w:style w:type="numbering" w:customStyle="1" w:styleId="NoList11">
    <w:name w:val="No List11"/>
    <w:next w:val="NoList"/>
    <w:uiPriority w:val="99"/>
    <w:semiHidden/>
    <w:unhideWhenUsed/>
    <w:rsid w:val="00035D17"/>
  </w:style>
  <w:style w:type="numbering" w:customStyle="1" w:styleId="NoList2">
    <w:name w:val="No List2"/>
    <w:next w:val="NoList"/>
    <w:semiHidden/>
    <w:unhideWhenUsed/>
    <w:rsid w:val="00035D17"/>
  </w:style>
  <w:style w:type="numbering" w:customStyle="1" w:styleId="NoList3">
    <w:name w:val="No List3"/>
    <w:next w:val="NoList"/>
    <w:uiPriority w:val="99"/>
    <w:semiHidden/>
    <w:unhideWhenUsed/>
    <w:rsid w:val="00035D17"/>
  </w:style>
  <w:style w:type="numbering" w:customStyle="1" w:styleId="NoList4">
    <w:name w:val="No List4"/>
    <w:next w:val="NoList"/>
    <w:uiPriority w:val="99"/>
    <w:semiHidden/>
    <w:unhideWhenUsed/>
    <w:rsid w:val="00035D17"/>
  </w:style>
  <w:style w:type="numbering" w:customStyle="1" w:styleId="NoList5">
    <w:name w:val="No List5"/>
    <w:next w:val="NoList"/>
    <w:uiPriority w:val="99"/>
    <w:semiHidden/>
    <w:unhideWhenUsed/>
    <w:rsid w:val="00035D17"/>
  </w:style>
  <w:style w:type="numbering" w:customStyle="1" w:styleId="NoList111">
    <w:name w:val="No List111"/>
    <w:next w:val="NoList"/>
    <w:uiPriority w:val="99"/>
    <w:semiHidden/>
    <w:unhideWhenUsed/>
    <w:rsid w:val="00035D17"/>
  </w:style>
  <w:style w:type="numbering" w:customStyle="1" w:styleId="NoList21">
    <w:name w:val="No List21"/>
    <w:next w:val="NoList"/>
    <w:semiHidden/>
    <w:unhideWhenUsed/>
    <w:rsid w:val="00035D17"/>
  </w:style>
  <w:style w:type="numbering" w:customStyle="1" w:styleId="NoList31">
    <w:name w:val="No List31"/>
    <w:next w:val="NoList"/>
    <w:uiPriority w:val="99"/>
    <w:semiHidden/>
    <w:unhideWhenUsed/>
    <w:rsid w:val="00035D17"/>
  </w:style>
  <w:style w:type="numbering" w:customStyle="1" w:styleId="NoList41">
    <w:name w:val="No List41"/>
    <w:next w:val="NoList"/>
    <w:uiPriority w:val="99"/>
    <w:semiHidden/>
    <w:unhideWhenUsed/>
    <w:rsid w:val="00035D17"/>
  </w:style>
  <w:style w:type="numbering" w:customStyle="1" w:styleId="NoList6">
    <w:name w:val="No List6"/>
    <w:next w:val="NoList"/>
    <w:uiPriority w:val="99"/>
    <w:semiHidden/>
    <w:unhideWhenUsed/>
    <w:rsid w:val="00035D17"/>
  </w:style>
  <w:style w:type="numbering" w:customStyle="1" w:styleId="NoList7">
    <w:name w:val="No List7"/>
    <w:next w:val="NoList"/>
    <w:uiPriority w:val="99"/>
    <w:semiHidden/>
    <w:unhideWhenUsed/>
    <w:rsid w:val="00035D17"/>
  </w:style>
  <w:style w:type="numbering" w:customStyle="1" w:styleId="NoList8">
    <w:name w:val="No List8"/>
    <w:next w:val="NoList"/>
    <w:uiPriority w:val="99"/>
    <w:semiHidden/>
    <w:unhideWhenUsed/>
    <w:rsid w:val="00035D17"/>
  </w:style>
  <w:style w:type="numbering" w:customStyle="1" w:styleId="NoList12">
    <w:name w:val="No List12"/>
    <w:next w:val="NoList"/>
    <w:uiPriority w:val="99"/>
    <w:semiHidden/>
    <w:unhideWhenUsed/>
    <w:rsid w:val="00035D17"/>
  </w:style>
  <w:style w:type="numbering" w:customStyle="1" w:styleId="NoList22">
    <w:name w:val="No List22"/>
    <w:next w:val="NoList"/>
    <w:semiHidden/>
    <w:unhideWhenUsed/>
    <w:rsid w:val="00035D17"/>
  </w:style>
  <w:style w:type="numbering" w:customStyle="1" w:styleId="NoList32">
    <w:name w:val="No List32"/>
    <w:next w:val="NoList"/>
    <w:uiPriority w:val="99"/>
    <w:semiHidden/>
    <w:unhideWhenUsed/>
    <w:rsid w:val="00035D17"/>
  </w:style>
  <w:style w:type="numbering" w:customStyle="1" w:styleId="NoList42">
    <w:name w:val="No List42"/>
    <w:next w:val="NoList"/>
    <w:uiPriority w:val="99"/>
    <w:semiHidden/>
    <w:unhideWhenUsed/>
    <w:rsid w:val="00035D17"/>
  </w:style>
  <w:style w:type="numbering" w:customStyle="1" w:styleId="NoList51">
    <w:name w:val="No List51"/>
    <w:next w:val="NoList"/>
    <w:uiPriority w:val="99"/>
    <w:semiHidden/>
    <w:unhideWhenUsed/>
    <w:rsid w:val="00035D17"/>
  </w:style>
  <w:style w:type="numbering" w:customStyle="1" w:styleId="NoList112">
    <w:name w:val="No List112"/>
    <w:next w:val="NoList"/>
    <w:uiPriority w:val="99"/>
    <w:semiHidden/>
    <w:unhideWhenUsed/>
    <w:rsid w:val="00035D17"/>
  </w:style>
  <w:style w:type="numbering" w:customStyle="1" w:styleId="NoList211">
    <w:name w:val="No List211"/>
    <w:next w:val="NoList"/>
    <w:semiHidden/>
    <w:unhideWhenUsed/>
    <w:rsid w:val="00035D17"/>
  </w:style>
  <w:style w:type="numbering" w:customStyle="1" w:styleId="NoList311">
    <w:name w:val="No List311"/>
    <w:next w:val="NoList"/>
    <w:uiPriority w:val="99"/>
    <w:semiHidden/>
    <w:unhideWhenUsed/>
    <w:rsid w:val="00035D17"/>
  </w:style>
  <w:style w:type="numbering" w:customStyle="1" w:styleId="NoList411">
    <w:name w:val="No List411"/>
    <w:next w:val="NoList"/>
    <w:uiPriority w:val="99"/>
    <w:semiHidden/>
    <w:unhideWhenUsed/>
    <w:rsid w:val="00035D17"/>
  </w:style>
  <w:style w:type="numbering" w:customStyle="1" w:styleId="NoList61">
    <w:name w:val="No List61"/>
    <w:next w:val="NoList"/>
    <w:uiPriority w:val="99"/>
    <w:semiHidden/>
    <w:unhideWhenUsed/>
    <w:rsid w:val="00035D17"/>
  </w:style>
  <w:style w:type="numbering" w:customStyle="1" w:styleId="NoList9">
    <w:name w:val="No List9"/>
    <w:next w:val="NoList"/>
    <w:uiPriority w:val="99"/>
    <w:semiHidden/>
    <w:unhideWhenUsed/>
    <w:rsid w:val="00035D17"/>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035D17"/>
    <w:rPr>
      <w:rFonts w:ascii="Times New Roman" w:hAnsi="Times New Roman"/>
      <w:sz w:val="24"/>
      <w:szCs w:val="24"/>
      <w:lang w:val="en-US" w:eastAsia="zh-CN"/>
    </w:rPr>
  </w:style>
  <w:style w:type="numbering" w:customStyle="1" w:styleId="1f8">
    <w:name w:val="リストなし1"/>
    <w:next w:val="NoList"/>
    <w:uiPriority w:val="99"/>
    <w:semiHidden/>
    <w:unhideWhenUsed/>
    <w:rsid w:val="00035D17"/>
  </w:style>
  <w:style w:type="numbering" w:customStyle="1" w:styleId="119">
    <w:name w:val="无列表11"/>
    <w:next w:val="NoList"/>
    <w:semiHidden/>
    <w:rsid w:val="00035D17"/>
  </w:style>
  <w:style w:type="numbering" w:customStyle="1" w:styleId="1f9">
    <w:name w:val="無清單1"/>
    <w:next w:val="NoList"/>
    <w:uiPriority w:val="99"/>
    <w:semiHidden/>
    <w:unhideWhenUsed/>
    <w:rsid w:val="00035D17"/>
  </w:style>
  <w:style w:type="numbering" w:customStyle="1" w:styleId="11a">
    <w:name w:val="無清單11"/>
    <w:next w:val="NoList"/>
    <w:uiPriority w:val="99"/>
    <w:semiHidden/>
    <w:unhideWhenUsed/>
    <w:rsid w:val="00035D17"/>
  </w:style>
  <w:style w:type="numbering" w:customStyle="1" w:styleId="2c">
    <w:name w:val="无列表2"/>
    <w:next w:val="NoList"/>
    <w:uiPriority w:val="99"/>
    <w:semiHidden/>
    <w:unhideWhenUsed/>
    <w:rsid w:val="00035D17"/>
  </w:style>
  <w:style w:type="numbering" w:customStyle="1" w:styleId="11b">
    <w:name w:val="リストなし11"/>
    <w:next w:val="NoList"/>
    <w:uiPriority w:val="99"/>
    <w:semiHidden/>
    <w:unhideWhenUsed/>
    <w:rsid w:val="00035D17"/>
  </w:style>
  <w:style w:type="numbering" w:customStyle="1" w:styleId="1118">
    <w:name w:val="无列表111"/>
    <w:next w:val="NoList"/>
    <w:semiHidden/>
    <w:rsid w:val="00035D17"/>
  </w:style>
  <w:style w:type="numbering" w:customStyle="1" w:styleId="129">
    <w:name w:val="無清單12"/>
    <w:next w:val="NoList"/>
    <w:uiPriority w:val="99"/>
    <w:semiHidden/>
    <w:unhideWhenUsed/>
    <w:rsid w:val="00035D17"/>
  </w:style>
  <w:style w:type="numbering" w:customStyle="1" w:styleId="1119">
    <w:name w:val="無清單111"/>
    <w:next w:val="NoList"/>
    <w:uiPriority w:val="99"/>
    <w:semiHidden/>
    <w:unhideWhenUsed/>
    <w:rsid w:val="00035D17"/>
  </w:style>
  <w:style w:type="numbering" w:customStyle="1" w:styleId="NoList121">
    <w:name w:val="No List121"/>
    <w:next w:val="NoList"/>
    <w:uiPriority w:val="99"/>
    <w:semiHidden/>
    <w:unhideWhenUsed/>
    <w:rsid w:val="00035D17"/>
  </w:style>
  <w:style w:type="numbering" w:customStyle="1" w:styleId="111a">
    <w:name w:val="リストなし111"/>
    <w:next w:val="NoList"/>
    <w:uiPriority w:val="99"/>
    <w:semiHidden/>
    <w:unhideWhenUsed/>
    <w:rsid w:val="00035D17"/>
  </w:style>
  <w:style w:type="numbering" w:customStyle="1" w:styleId="11110">
    <w:name w:val="无列表1111"/>
    <w:next w:val="NoList"/>
    <w:semiHidden/>
    <w:rsid w:val="00035D17"/>
  </w:style>
  <w:style w:type="numbering" w:customStyle="1" w:styleId="NoList1111">
    <w:name w:val="No List1111"/>
    <w:next w:val="NoList"/>
    <w:uiPriority w:val="99"/>
    <w:semiHidden/>
    <w:unhideWhenUsed/>
    <w:rsid w:val="00035D17"/>
  </w:style>
  <w:style w:type="numbering" w:customStyle="1" w:styleId="1217">
    <w:name w:val="無清單121"/>
    <w:next w:val="NoList"/>
    <w:uiPriority w:val="99"/>
    <w:semiHidden/>
    <w:unhideWhenUsed/>
    <w:rsid w:val="00035D17"/>
  </w:style>
  <w:style w:type="numbering" w:customStyle="1" w:styleId="11116">
    <w:name w:val="無清單1111"/>
    <w:next w:val="NoList"/>
    <w:uiPriority w:val="99"/>
    <w:semiHidden/>
    <w:unhideWhenUsed/>
    <w:rsid w:val="00035D17"/>
  </w:style>
  <w:style w:type="numbering" w:customStyle="1" w:styleId="NoList13">
    <w:name w:val="No List13"/>
    <w:next w:val="NoList"/>
    <w:uiPriority w:val="99"/>
    <w:semiHidden/>
    <w:unhideWhenUsed/>
    <w:rsid w:val="00035D17"/>
  </w:style>
  <w:style w:type="numbering" w:customStyle="1" w:styleId="12a">
    <w:name w:val="リストなし12"/>
    <w:next w:val="NoList"/>
    <w:uiPriority w:val="99"/>
    <w:semiHidden/>
    <w:unhideWhenUsed/>
    <w:rsid w:val="00035D17"/>
  </w:style>
  <w:style w:type="numbering" w:customStyle="1" w:styleId="12b">
    <w:name w:val="无列表12"/>
    <w:next w:val="NoList"/>
    <w:semiHidden/>
    <w:rsid w:val="00035D17"/>
  </w:style>
  <w:style w:type="numbering" w:customStyle="1" w:styleId="137">
    <w:name w:val="無清單13"/>
    <w:next w:val="NoList"/>
    <w:uiPriority w:val="99"/>
    <w:semiHidden/>
    <w:unhideWhenUsed/>
    <w:rsid w:val="00035D17"/>
  </w:style>
  <w:style w:type="numbering" w:customStyle="1" w:styleId="1127">
    <w:name w:val="無清單112"/>
    <w:next w:val="NoList"/>
    <w:uiPriority w:val="99"/>
    <w:semiHidden/>
    <w:unhideWhenUsed/>
    <w:rsid w:val="00035D17"/>
  </w:style>
  <w:style w:type="numbering" w:customStyle="1" w:styleId="216">
    <w:name w:val="无列表21"/>
    <w:next w:val="NoList"/>
    <w:uiPriority w:val="99"/>
    <w:semiHidden/>
    <w:unhideWhenUsed/>
    <w:rsid w:val="00035D17"/>
  </w:style>
  <w:style w:type="numbering" w:customStyle="1" w:styleId="NoList122">
    <w:name w:val="No List122"/>
    <w:next w:val="NoList"/>
    <w:uiPriority w:val="99"/>
    <w:semiHidden/>
    <w:unhideWhenUsed/>
    <w:rsid w:val="00035D17"/>
  </w:style>
  <w:style w:type="numbering" w:customStyle="1" w:styleId="1128">
    <w:name w:val="リストなし112"/>
    <w:next w:val="NoList"/>
    <w:uiPriority w:val="99"/>
    <w:semiHidden/>
    <w:unhideWhenUsed/>
    <w:rsid w:val="00035D17"/>
  </w:style>
  <w:style w:type="numbering" w:customStyle="1" w:styleId="1129">
    <w:name w:val="无列表112"/>
    <w:next w:val="NoList"/>
    <w:semiHidden/>
    <w:rsid w:val="00035D17"/>
  </w:style>
  <w:style w:type="numbering" w:customStyle="1" w:styleId="NoList212">
    <w:name w:val="No List212"/>
    <w:next w:val="NoList"/>
    <w:semiHidden/>
    <w:rsid w:val="00035D17"/>
  </w:style>
  <w:style w:type="numbering" w:customStyle="1" w:styleId="NoList312">
    <w:name w:val="No List312"/>
    <w:next w:val="NoList"/>
    <w:uiPriority w:val="99"/>
    <w:semiHidden/>
    <w:rsid w:val="00035D17"/>
  </w:style>
  <w:style w:type="numbering" w:customStyle="1" w:styleId="NoList1112">
    <w:name w:val="No List1112"/>
    <w:next w:val="NoList"/>
    <w:uiPriority w:val="99"/>
    <w:semiHidden/>
    <w:unhideWhenUsed/>
    <w:rsid w:val="00035D17"/>
  </w:style>
  <w:style w:type="numbering" w:customStyle="1" w:styleId="1227">
    <w:name w:val="無清單122"/>
    <w:next w:val="NoList"/>
    <w:uiPriority w:val="99"/>
    <w:semiHidden/>
    <w:unhideWhenUsed/>
    <w:rsid w:val="00035D17"/>
  </w:style>
  <w:style w:type="numbering" w:customStyle="1" w:styleId="11120">
    <w:name w:val="無清單1112"/>
    <w:next w:val="NoList"/>
    <w:uiPriority w:val="99"/>
    <w:semiHidden/>
    <w:unhideWhenUsed/>
    <w:rsid w:val="00035D17"/>
  </w:style>
  <w:style w:type="numbering" w:customStyle="1" w:styleId="3a">
    <w:name w:val="无列表3"/>
    <w:next w:val="NoList"/>
    <w:uiPriority w:val="99"/>
    <w:semiHidden/>
    <w:unhideWhenUsed/>
    <w:rsid w:val="00035D17"/>
  </w:style>
  <w:style w:type="numbering" w:customStyle="1" w:styleId="138">
    <w:name w:val="无列表13"/>
    <w:next w:val="NoList"/>
    <w:semiHidden/>
    <w:rsid w:val="00035D17"/>
  </w:style>
  <w:style w:type="numbering" w:customStyle="1" w:styleId="NoList113">
    <w:name w:val="No List113"/>
    <w:next w:val="NoList"/>
    <w:uiPriority w:val="99"/>
    <w:semiHidden/>
    <w:unhideWhenUsed/>
    <w:rsid w:val="00035D17"/>
  </w:style>
  <w:style w:type="numbering" w:customStyle="1" w:styleId="222">
    <w:name w:val="无列表22"/>
    <w:next w:val="NoList"/>
    <w:uiPriority w:val="99"/>
    <w:semiHidden/>
    <w:unhideWhenUsed/>
    <w:rsid w:val="00035D17"/>
  </w:style>
  <w:style w:type="numbering" w:customStyle="1" w:styleId="NoList1211">
    <w:name w:val="No List1211"/>
    <w:next w:val="NoList"/>
    <w:uiPriority w:val="99"/>
    <w:semiHidden/>
    <w:unhideWhenUsed/>
    <w:rsid w:val="00035D17"/>
  </w:style>
  <w:style w:type="numbering" w:customStyle="1" w:styleId="11117">
    <w:name w:val="リストなし1111"/>
    <w:next w:val="NoList"/>
    <w:uiPriority w:val="99"/>
    <w:semiHidden/>
    <w:unhideWhenUsed/>
    <w:rsid w:val="00035D17"/>
  </w:style>
  <w:style w:type="numbering" w:customStyle="1" w:styleId="111110">
    <w:name w:val="无列表11111"/>
    <w:next w:val="NoList"/>
    <w:semiHidden/>
    <w:rsid w:val="00035D17"/>
  </w:style>
  <w:style w:type="numbering" w:customStyle="1" w:styleId="NoList2111">
    <w:name w:val="No List2111"/>
    <w:next w:val="NoList"/>
    <w:semiHidden/>
    <w:rsid w:val="00035D17"/>
  </w:style>
  <w:style w:type="numbering" w:customStyle="1" w:styleId="NoList3111">
    <w:name w:val="No List3111"/>
    <w:next w:val="NoList"/>
    <w:uiPriority w:val="99"/>
    <w:semiHidden/>
    <w:rsid w:val="00035D17"/>
  </w:style>
  <w:style w:type="numbering" w:customStyle="1" w:styleId="NoList11111">
    <w:name w:val="No List11111"/>
    <w:next w:val="NoList"/>
    <w:uiPriority w:val="99"/>
    <w:semiHidden/>
    <w:unhideWhenUsed/>
    <w:rsid w:val="00035D17"/>
  </w:style>
  <w:style w:type="numbering" w:customStyle="1" w:styleId="12110">
    <w:name w:val="無清單1211"/>
    <w:next w:val="NoList"/>
    <w:uiPriority w:val="99"/>
    <w:semiHidden/>
    <w:unhideWhenUsed/>
    <w:rsid w:val="00035D17"/>
  </w:style>
  <w:style w:type="numbering" w:customStyle="1" w:styleId="111112">
    <w:name w:val="無清單11111"/>
    <w:next w:val="NoList"/>
    <w:uiPriority w:val="99"/>
    <w:semiHidden/>
    <w:unhideWhenUsed/>
    <w:rsid w:val="00035D17"/>
  </w:style>
  <w:style w:type="numbering" w:customStyle="1" w:styleId="NoList131">
    <w:name w:val="No List131"/>
    <w:next w:val="NoList"/>
    <w:uiPriority w:val="99"/>
    <w:semiHidden/>
    <w:unhideWhenUsed/>
    <w:rsid w:val="00035D17"/>
  </w:style>
  <w:style w:type="numbering" w:customStyle="1" w:styleId="1218">
    <w:name w:val="リストなし121"/>
    <w:next w:val="NoList"/>
    <w:uiPriority w:val="99"/>
    <w:semiHidden/>
    <w:unhideWhenUsed/>
    <w:rsid w:val="00035D17"/>
  </w:style>
  <w:style w:type="numbering" w:customStyle="1" w:styleId="1219">
    <w:name w:val="无列表121"/>
    <w:next w:val="NoList"/>
    <w:semiHidden/>
    <w:rsid w:val="00035D17"/>
  </w:style>
  <w:style w:type="numbering" w:customStyle="1" w:styleId="NoList221">
    <w:name w:val="No List221"/>
    <w:next w:val="NoList"/>
    <w:semiHidden/>
    <w:rsid w:val="00035D17"/>
  </w:style>
  <w:style w:type="numbering" w:customStyle="1" w:styleId="NoList321">
    <w:name w:val="No List321"/>
    <w:next w:val="NoList"/>
    <w:uiPriority w:val="99"/>
    <w:semiHidden/>
    <w:rsid w:val="00035D17"/>
  </w:style>
  <w:style w:type="numbering" w:customStyle="1" w:styleId="NoList1121">
    <w:name w:val="No List1121"/>
    <w:next w:val="NoList"/>
    <w:uiPriority w:val="99"/>
    <w:semiHidden/>
    <w:unhideWhenUsed/>
    <w:rsid w:val="00035D17"/>
  </w:style>
  <w:style w:type="numbering" w:customStyle="1" w:styleId="1310">
    <w:name w:val="無清單131"/>
    <w:next w:val="NoList"/>
    <w:uiPriority w:val="99"/>
    <w:semiHidden/>
    <w:unhideWhenUsed/>
    <w:rsid w:val="00035D17"/>
  </w:style>
  <w:style w:type="numbering" w:customStyle="1" w:styleId="11210">
    <w:name w:val="無清單1121"/>
    <w:next w:val="NoList"/>
    <w:uiPriority w:val="99"/>
    <w:semiHidden/>
    <w:unhideWhenUsed/>
    <w:rsid w:val="00035D17"/>
  </w:style>
  <w:style w:type="numbering" w:customStyle="1" w:styleId="2111">
    <w:name w:val="无列表211"/>
    <w:next w:val="NoList"/>
    <w:uiPriority w:val="99"/>
    <w:semiHidden/>
    <w:unhideWhenUsed/>
    <w:rsid w:val="00035D17"/>
  </w:style>
  <w:style w:type="numbering" w:customStyle="1" w:styleId="NoList1221">
    <w:name w:val="No List1221"/>
    <w:next w:val="NoList"/>
    <w:uiPriority w:val="99"/>
    <w:semiHidden/>
    <w:unhideWhenUsed/>
    <w:rsid w:val="00035D17"/>
  </w:style>
  <w:style w:type="numbering" w:customStyle="1" w:styleId="11214">
    <w:name w:val="リストなし1121"/>
    <w:next w:val="NoList"/>
    <w:uiPriority w:val="99"/>
    <w:semiHidden/>
    <w:unhideWhenUsed/>
    <w:rsid w:val="00035D17"/>
  </w:style>
  <w:style w:type="numbering" w:customStyle="1" w:styleId="11215">
    <w:name w:val="无列表1121"/>
    <w:next w:val="NoList"/>
    <w:semiHidden/>
    <w:rsid w:val="00035D17"/>
  </w:style>
  <w:style w:type="numbering" w:customStyle="1" w:styleId="NoList2121">
    <w:name w:val="No List2121"/>
    <w:next w:val="NoList"/>
    <w:semiHidden/>
    <w:rsid w:val="00035D17"/>
  </w:style>
  <w:style w:type="numbering" w:customStyle="1" w:styleId="NoList3121">
    <w:name w:val="No List3121"/>
    <w:next w:val="NoList"/>
    <w:uiPriority w:val="99"/>
    <w:semiHidden/>
    <w:rsid w:val="00035D17"/>
  </w:style>
  <w:style w:type="numbering" w:customStyle="1" w:styleId="NoList11121">
    <w:name w:val="No List11121"/>
    <w:next w:val="NoList"/>
    <w:uiPriority w:val="99"/>
    <w:semiHidden/>
    <w:unhideWhenUsed/>
    <w:rsid w:val="00035D17"/>
  </w:style>
  <w:style w:type="numbering" w:customStyle="1" w:styleId="12210">
    <w:name w:val="無清單1221"/>
    <w:next w:val="NoList"/>
    <w:uiPriority w:val="99"/>
    <w:semiHidden/>
    <w:unhideWhenUsed/>
    <w:rsid w:val="00035D17"/>
  </w:style>
  <w:style w:type="numbering" w:customStyle="1" w:styleId="111210">
    <w:name w:val="無清單11121"/>
    <w:next w:val="NoList"/>
    <w:uiPriority w:val="99"/>
    <w:semiHidden/>
    <w:unhideWhenUsed/>
    <w:rsid w:val="00035D17"/>
  </w:style>
  <w:style w:type="numbering" w:customStyle="1" w:styleId="NoList14">
    <w:name w:val="No List14"/>
    <w:next w:val="NoList"/>
    <w:uiPriority w:val="99"/>
    <w:semiHidden/>
    <w:unhideWhenUsed/>
    <w:rsid w:val="00035D17"/>
  </w:style>
  <w:style w:type="numbering" w:customStyle="1" w:styleId="139">
    <w:name w:val="リストなし13"/>
    <w:next w:val="NoList"/>
    <w:uiPriority w:val="99"/>
    <w:semiHidden/>
    <w:unhideWhenUsed/>
    <w:rsid w:val="00035D17"/>
  </w:style>
  <w:style w:type="numbering" w:customStyle="1" w:styleId="NoList23">
    <w:name w:val="No List23"/>
    <w:next w:val="NoList"/>
    <w:semiHidden/>
    <w:rsid w:val="00035D17"/>
  </w:style>
  <w:style w:type="numbering" w:customStyle="1" w:styleId="NoList33">
    <w:name w:val="No List33"/>
    <w:next w:val="NoList"/>
    <w:uiPriority w:val="99"/>
    <w:semiHidden/>
    <w:rsid w:val="00035D17"/>
  </w:style>
  <w:style w:type="numbering" w:customStyle="1" w:styleId="147">
    <w:name w:val="無清單14"/>
    <w:next w:val="NoList"/>
    <w:uiPriority w:val="99"/>
    <w:semiHidden/>
    <w:unhideWhenUsed/>
    <w:rsid w:val="00035D17"/>
  </w:style>
  <w:style w:type="numbering" w:customStyle="1" w:styleId="1136">
    <w:name w:val="無清單113"/>
    <w:next w:val="NoList"/>
    <w:uiPriority w:val="99"/>
    <w:semiHidden/>
    <w:unhideWhenUsed/>
    <w:rsid w:val="00035D17"/>
  </w:style>
  <w:style w:type="numbering" w:customStyle="1" w:styleId="NoList123">
    <w:name w:val="No List123"/>
    <w:next w:val="NoList"/>
    <w:uiPriority w:val="99"/>
    <w:semiHidden/>
    <w:unhideWhenUsed/>
    <w:rsid w:val="00035D17"/>
  </w:style>
  <w:style w:type="numbering" w:customStyle="1" w:styleId="1137">
    <w:name w:val="リストなし113"/>
    <w:next w:val="NoList"/>
    <w:uiPriority w:val="99"/>
    <w:semiHidden/>
    <w:unhideWhenUsed/>
    <w:rsid w:val="00035D17"/>
  </w:style>
  <w:style w:type="numbering" w:customStyle="1" w:styleId="1138">
    <w:name w:val="无列表113"/>
    <w:next w:val="NoList"/>
    <w:semiHidden/>
    <w:rsid w:val="00035D17"/>
  </w:style>
  <w:style w:type="numbering" w:customStyle="1" w:styleId="NoList213">
    <w:name w:val="No List213"/>
    <w:next w:val="NoList"/>
    <w:semiHidden/>
    <w:rsid w:val="00035D17"/>
  </w:style>
  <w:style w:type="numbering" w:customStyle="1" w:styleId="NoList313">
    <w:name w:val="No List313"/>
    <w:next w:val="NoList"/>
    <w:uiPriority w:val="99"/>
    <w:semiHidden/>
    <w:rsid w:val="00035D17"/>
  </w:style>
  <w:style w:type="numbering" w:customStyle="1" w:styleId="NoList1113">
    <w:name w:val="No List1113"/>
    <w:next w:val="NoList"/>
    <w:uiPriority w:val="99"/>
    <w:semiHidden/>
    <w:unhideWhenUsed/>
    <w:rsid w:val="00035D17"/>
  </w:style>
  <w:style w:type="numbering" w:customStyle="1" w:styleId="1236">
    <w:name w:val="無清單123"/>
    <w:next w:val="NoList"/>
    <w:uiPriority w:val="99"/>
    <w:semiHidden/>
    <w:unhideWhenUsed/>
    <w:rsid w:val="00035D17"/>
  </w:style>
  <w:style w:type="numbering" w:customStyle="1" w:styleId="11130">
    <w:name w:val="無清單1113"/>
    <w:next w:val="NoList"/>
    <w:uiPriority w:val="99"/>
    <w:semiHidden/>
    <w:unhideWhenUsed/>
    <w:rsid w:val="00035D17"/>
  </w:style>
  <w:style w:type="numbering" w:customStyle="1" w:styleId="1314">
    <w:name w:val="无列表131"/>
    <w:next w:val="NoList"/>
    <w:semiHidden/>
    <w:rsid w:val="00035D17"/>
  </w:style>
  <w:style w:type="numbering" w:customStyle="1" w:styleId="NoList1131">
    <w:name w:val="No List1131"/>
    <w:next w:val="NoList"/>
    <w:uiPriority w:val="99"/>
    <w:semiHidden/>
    <w:unhideWhenUsed/>
    <w:rsid w:val="00035D17"/>
  </w:style>
  <w:style w:type="numbering" w:customStyle="1" w:styleId="2210">
    <w:name w:val="无列表221"/>
    <w:next w:val="NoList"/>
    <w:uiPriority w:val="99"/>
    <w:semiHidden/>
    <w:unhideWhenUsed/>
    <w:rsid w:val="00035D17"/>
  </w:style>
  <w:style w:type="numbering" w:customStyle="1" w:styleId="NoList12111">
    <w:name w:val="No List12111"/>
    <w:next w:val="NoList"/>
    <w:uiPriority w:val="99"/>
    <w:semiHidden/>
    <w:unhideWhenUsed/>
    <w:rsid w:val="00035D17"/>
  </w:style>
  <w:style w:type="numbering" w:customStyle="1" w:styleId="111113">
    <w:name w:val="リストなし11111"/>
    <w:next w:val="NoList"/>
    <w:uiPriority w:val="99"/>
    <w:semiHidden/>
    <w:unhideWhenUsed/>
    <w:rsid w:val="00035D17"/>
  </w:style>
  <w:style w:type="numbering" w:customStyle="1" w:styleId="1111110">
    <w:name w:val="无列表111111"/>
    <w:next w:val="NoList"/>
    <w:semiHidden/>
    <w:rsid w:val="00035D17"/>
  </w:style>
  <w:style w:type="numbering" w:customStyle="1" w:styleId="NoList21111">
    <w:name w:val="No List21111"/>
    <w:next w:val="NoList"/>
    <w:semiHidden/>
    <w:rsid w:val="00035D17"/>
  </w:style>
  <w:style w:type="numbering" w:customStyle="1" w:styleId="NoList31111">
    <w:name w:val="No List31111"/>
    <w:next w:val="NoList"/>
    <w:uiPriority w:val="99"/>
    <w:semiHidden/>
    <w:rsid w:val="00035D17"/>
  </w:style>
  <w:style w:type="numbering" w:customStyle="1" w:styleId="NoList111111">
    <w:name w:val="No List111111"/>
    <w:next w:val="NoList"/>
    <w:uiPriority w:val="99"/>
    <w:semiHidden/>
    <w:unhideWhenUsed/>
    <w:rsid w:val="00035D17"/>
  </w:style>
  <w:style w:type="numbering" w:customStyle="1" w:styleId="121110">
    <w:name w:val="無清單12111"/>
    <w:next w:val="NoList"/>
    <w:uiPriority w:val="99"/>
    <w:semiHidden/>
    <w:unhideWhenUsed/>
    <w:rsid w:val="00035D17"/>
  </w:style>
  <w:style w:type="numbering" w:customStyle="1" w:styleId="1111111">
    <w:name w:val="無清單111111"/>
    <w:next w:val="NoList"/>
    <w:uiPriority w:val="99"/>
    <w:semiHidden/>
    <w:unhideWhenUsed/>
    <w:rsid w:val="00035D17"/>
  </w:style>
  <w:style w:type="numbering" w:customStyle="1" w:styleId="NoList1311">
    <w:name w:val="No List1311"/>
    <w:next w:val="NoList"/>
    <w:uiPriority w:val="99"/>
    <w:semiHidden/>
    <w:unhideWhenUsed/>
    <w:rsid w:val="00035D17"/>
  </w:style>
  <w:style w:type="numbering" w:customStyle="1" w:styleId="12114">
    <w:name w:val="リストなし1211"/>
    <w:next w:val="NoList"/>
    <w:uiPriority w:val="99"/>
    <w:semiHidden/>
    <w:unhideWhenUsed/>
    <w:rsid w:val="00035D17"/>
  </w:style>
  <w:style w:type="numbering" w:customStyle="1" w:styleId="12115">
    <w:name w:val="无列表1211"/>
    <w:next w:val="NoList"/>
    <w:semiHidden/>
    <w:rsid w:val="00035D17"/>
  </w:style>
  <w:style w:type="numbering" w:customStyle="1" w:styleId="NoList2211">
    <w:name w:val="No List2211"/>
    <w:next w:val="NoList"/>
    <w:semiHidden/>
    <w:rsid w:val="00035D17"/>
  </w:style>
  <w:style w:type="numbering" w:customStyle="1" w:styleId="NoList3211">
    <w:name w:val="No List3211"/>
    <w:next w:val="NoList"/>
    <w:uiPriority w:val="99"/>
    <w:semiHidden/>
    <w:rsid w:val="00035D17"/>
  </w:style>
  <w:style w:type="numbering" w:customStyle="1" w:styleId="NoList11211">
    <w:name w:val="No List11211"/>
    <w:next w:val="NoList"/>
    <w:uiPriority w:val="99"/>
    <w:semiHidden/>
    <w:unhideWhenUsed/>
    <w:rsid w:val="00035D17"/>
  </w:style>
  <w:style w:type="numbering" w:customStyle="1" w:styleId="13110">
    <w:name w:val="無清單1311"/>
    <w:next w:val="NoList"/>
    <w:uiPriority w:val="99"/>
    <w:semiHidden/>
    <w:unhideWhenUsed/>
    <w:rsid w:val="00035D17"/>
  </w:style>
  <w:style w:type="numbering" w:customStyle="1" w:styleId="112110">
    <w:name w:val="無清單11211"/>
    <w:next w:val="NoList"/>
    <w:uiPriority w:val="99"/>
    <w:semiHidden/>
    <w:unhideWhenUsed/>
    <w:rsid w:val="00035D17"/>
  </w:style>
  <w:style w:type="numbering" w:customStyle="1" w:styleId="21110">
    <w:name w:val="无列表2111"/>
    <w:next w:val="NoList"/>
    <w:uiPriority w:val="99"/>
    <w:semiHidden/>
    <w:unhideWhenUsed/>
    <w:rsid w:val="00035D17"/>
  </w:style>
  <w:style w:type="numbering" w:customStyle="1" w:styleId="NoList12211">
    <w:name w:val="No List12211"/>
    <w:next w:val="NoList"/>
    <w:uiPriority w:val="99"/>
    <w:semiHidden/>
    <w:unhideWhenUsed/>
    <w:rsid w:val="00035D17"/>
  </w:style>
  <w:style w:type="numbering" w:customStyle="1" w:styleId="112111">
    <w:name w:val="リストなし11211"/>
    <w:next w:val="NoList"/>
    <w:uiPriority w:val="99"/>
    <w:semiHidden/>
    <w:unhideWhenUsed/>
    <w:rsid w:val="00035D17"/>
  </w:style>
  <w:style w:type="numbering" w:customStyle="1" w:styleId="112112">
    <w:name w:val="无列表11211"/>
    <w:next w:val="NoList"/>
    <w:semiHidden/>
    <w:rsid w:val="00035D17"/>
  </w:style>
  <w:style w:type="numbering" w:customStyle="1" w:styleId="NoList21211">
    <w:name w:val="No List21211"/>
    <w:next w:val="NoList"/>
    <w:semiHidden/>
    <w:rsid w:val="00035D17"/>
  </w:style>
  <w:style w:type="numbering" w:customStyle="1" w:styleId="NoList31211">
    <w:name w:val="No List31211"/>
    <w:next w:val="NoList"/>
    <w:uiPriority w:val="99"/>
    <w:semiHidden/>
    <w:rsid w:val="00035D17"/>
  </w:style>
  <w:style w:type="numbering" w:customStyle="1" w:styleId="NoList111211">
    <w:name w:val="No List111211"/>
    <w:next w:val="NoList"/>
    <w:uiPriority w:val="99"/>
    <w:semiHidden/>
    <w:unhideWhenUsed/>
    <w:rsid w:val="00035D17"/>
  </w:style>
  <w:style w:type="numbering" w:customStyle="1" w:styleId="122110">
    <w:name w:val="無清單12211"/>
    <w:next w:val="NoList"/>
    <w:uiPriority w:val="99"/>
    <w:semiHidden/>
    <w:unhideWhenUsed/>
    <w:rsid w:val="00035D17"/>
  </w:style>
  <w:style w:type="numbering" w:customStyle="1" w:styleId="111211">
    <w:name w:val="無清單111211"/>
    <w:next w:val="NoList"/>
    <w:uiPriority w:val="99"/>
    <w:semiHidden/>
    <w:unhideWhenUsed/>
    <w:rsid w:val="00035D17"/>
  </w:style>
  <w:style w:type="numbering" w:customStyle="1" w:styleId="NoList511">
    <w:name w:val="No List511"/>
    <w:next w:val="NoList"/>
    <w:uiPriority w:val="99"/>
    <w:semiHidden/>
    <w:unhideWhenUsed/>
    <w:rsid w:val="00035D17"/>
  </w:style>
  <w:style w:type="numbering" w:customStyle="1" w:styleId="NoList141">
    <w:name w:val="No List141"/>
    <w:next w:val="NoList"/>
    <w:uiPriority w:val="99"/>
    <w:semiHidden/>
    <w:unhideWhenUsed/>
    <w:rsid w:val="00035D17"/>
  </w:style>
  <w:style w:type="numbering" w:customStyle="1" w:styleId="1315">
    <w:name w:val="リストなし131"/>
    <w:next w:val="NoList"/>
    <w:uiPriority w:val="99"/>
    <w:semiHidden/>
    <w:unhideWhenUsed/>
    <w:rsid w:val="00035D17"/>
  </w:style>
  <w:style w:type="numbering" w:customStyle="1" w:styleId="NoList231">
    <w:name w:val="No List231"/>
    <w:next w:val="NoList"/>
    <w:semiHidden/>
    <w:rsid w:val="00035D17"/>
  </w:style>
  <w:style w:type="numbering" w:customStyle="1" w:styleId="NoList331">
    <w:name w:val="No List331"/>
    <w:next w:val="NoList"/>
    <w:uiPriority w:val="99"/>
    <w:semiHidden/>
    <w:rsid w:val="00035D17"/>
  </w:style>
  <w:style w:type="numbering" w:customStyle="1" w:styleId="NoList114">
    <w:name w:val="No List114"/>
    <w:next w:val="NoList"/>
    <w:uiPriority w:val="99"/>
    <w:semiHidden/>
    <w:unhideWhenUsed/>
    <w:rsid w:val="00035D17"/>
  </w:style>
  <w:style w:type="numbering" w:customStyle="1" w:styleId="1410">
    <w:name w:val="無清單141"/>
    <w:next w:val="NoList"/>
    <w:uiPriority w:val="99"/>
    <w:semiHidden/>
    <w:unhideWhenUsed/>
    <w:rsid w:val="00035D17"/>
  </w:style>
  <w:style w:type="numbering" w:customStyle="1" w:styleId="11310">
    <w:name w:val="無清單1131"/>
    <w:next w:val="NoList"/>
    <w:uiPriority w:val="99"/>
    <w:semiHidden/>
    <w:unhideWhenUsed/>
    <w:rsid w:val="00035D17"/>
  </w:style>
  <w:style w:type="numbering" w:customStyle="1" w:styleId="NoList1231">
    <w:name w:val="No List1231"/>
    <w:next w:val="NoList"/>
    <w:uiPriority w:val="99"/>
    <w:semiHidden/>
    <w:unhideWhenUsed/>
    <w:rsid w:val="00035D17"/>
  </w:style>
  <w:style w:type="numbering" w:customStyle="1" w:styleId="11311">
    <w:name w:val="リストなし1131"/>
    <w:next w:val="NoList"/>
    <w:uiPriority w:val="99"/>
    <w:semiHidden/>
    <w:unhideWhenUsed/>
    <w:rsid w:val="00035D17"/>
  </w:style>
  <w:style w:type="numbering" w:customStyle="1" w:styleId="11312">
    <w:name w:val="无列表1131"/>
    <w:next w:val="NoList"/>
    <w:semiHidden/>
    <w:rsid w:val="00035D17"/>
  </w:style>
  <w:style w:type="numbering" w:customStyle="1" w:styleId="NoList2131">
    <w:name w:val="No List2131"/>
    <w:next w:val="NoList"/>
    <w:semiHidden/>
    <w:rsid w:val="00035D17"/>
  </w:style>
  <w:style w:type="numbering" w:customStyle="1" w:styleId="NoList3131">
    <w:name w:val="No List3131"/>
    <w:next w:val="NoList"/>
    <w:uiPriority w:val="99"/>
    <w:semiHidden/>
    <w:rsid w:val="00035D17"/>
  </w:style>
  <w:style w:type="numbering" w:customStyle="1" w:styleId="NoList11131">
    <w:name w:val="No List11131"/>
    <w:next w:val="NoList"/>
    <w:uiPriority w:val="99"/>
    <w:semiHidden/>
    <w:unhideWhenUsed/>
    <w:rsid w:val="00035D17"/>
  </w:style>
  <w:style w:type="numbering" w:customStyle="1" w:styleId="12310">
    <w:name w:val="無清單1231"/>
    <w:next w:val="NoList"/>
    <w:uiPriority w:val="99"/>
    <w:semiHidden/>
    <w:unhideWhenUsed/>
    <w:rsid w:val="00035D17"/>
  </w:style>
  <w:style w:type="numbering" w:customStyle="1" w:styleId="111310">
    <w:name w:val="無清單11131"/>
    <w:next w:val="NoList"/>
    <w:uiPriority w:val="99"/>
    <w:semiHidden/>
    <w:unhideWhenUsed/>
    <w:rsid w:val="00035D17"/>
  </w:style>
  <w:style w:type="numbering" w:customStyle="1" w:styleId="NoList1212">
    <w:name w:val="No List1212"/>
    <w:next w:val="NoList"/>
    <w:uiPriority w:val="99"/>
    <w:semiHidden/>
    <w:unhideWhenUsed/>
    <w:rsid w:val="00035D17"/>
  </w:style>
  <w:style w:type="numbering" w:customStyle="1" w:styleId="11125">
    <w:name w:val="リストなし1112"/>
    <w:next w:val="NoList"/>
    <w:uiPriority w:val="99"/>
    <w:semiHidden/>
    <w:unhideWhenUsed/>
    <w:rsid w:val="00035D17"/>
  </w:style>
  <w:style w:type="numbering" w:customStyle="1" w:styleId="11126">
    <w:name w:val="无列表1112"/>
    <w:next w:val="NoList"/>
    <w:semiHidden/>
    <w:rsid w:val="00035D17"/>
  </w:style>
  <w:style w:type="numbering" w:customStyle="1" w:styleId="NoList2112">
    <w:name w:val="No List2112"/>
    <w:next w:val="NoList"/>
    <w:semiHidden/>
    <w:rsid w:val="00035D17"/>
  </w:style>
  <w:style w:type="numbering" w:customStyle="1" w:styleId="NoList3112">
    <w:name w:val="No List3112"/>
    <w:next w:val="NoList"/>
    <w:uiPriority w:val="99"/>
    <w:semiHidden/>
    <w:rsid w:val="00035D17"/>
  </w:style>
  <w:style w:type="numbering" w:customStyle="1" w:styleId="NoList11112">
    <w:name w:val="No List11112"/>
    <w:next w:val="NoList"/>
    <w:uiPriority w:val="99"/>
    <w:semiHidden/>
    <w:unhideWhenUsed/>
    <w:rsid w:val="00035D17"/>
  </w:style>
  <w:style w:type="numbering" w:customStyle="1" w:styleId="12120">
    <w:name w:val="無清單1212"/>
    <w:next w:val="NoList"/>
    <w:uiPriority w:val="99"/>
    <w:semiHidden/>
    <w:unhideWhenUsed/>
    <w:rsid w:val="00035D17"/>
  </w:style>
  <w:style w:type="numbering" w:customStyle="1" w:styleId="111120">
    <w:name w:val="無清單11112"/>
    <w:next w:val="NoList"/>
    <w:uiPriority w:val="99"/>
    <w:semiHidden/>
    <w:unhideWhenUsed/>
    <w:rsid w:val="00035D17"/>
  </w:style>
  <w:style w:type="numbering" w:customStyle="1" w:styleId="NoList52">
    <w:name w:val="No List52"/>
    <w:next w:val="NoList"/>
    <w:uiPriority w:val="99"/>
    <w:semiHidden/>
    <w:unhideWhenUsed/>
    <w:rsid w:val="00035D17"/>
  </w:style>
  <w:style w:type="numbering" w:customStyle="1" w:styleId="NoList132">
    <w:name w:val="No List132"/>
    <w:next w:val="NoList"/>
    <w:uiPriority w:val="99"/>
    <w:semiHidden/>
    <w:unhideWhenUsed/>
    <w:rsid w:val="00035D17"/>
  </w:style>
  <w:style w:type="numbering" w:customStyle="1" w:styleId="1228">
    <w:name w:val="リストなし122"/>
    <w:next w:val="NoList"/>
    <w:uiPriority w:val="99"/>
    <w:semiHidden/>
    <w:unhideWhenUsed/>
    <w:rsid w:val="00035D17"/>
  </w:style>
  <w:style w:type="numbering" w:customStyle="1" w:styleId="1229">
    <w:name w:val="无列表122"/>
    <w:next w:val="NoList"/>
    <w:semiHidden/>
    <w:rsid w:val="00035D17"/>
  </w:style>
  <w:style w:type="numbering" w:customStyle="1" w:styleId="NoList222">
    <w:name w:val="No List222"/>
    <w:next w:val="NoList"/>
    <w:semiHidden/>
    <w:rsid w:val="00035D17"/>
  </w:style>
  <w:style w:type="numbering" w:customStyle="1" w:styleId="NoList322">
    <w:name w:val="No List322"/>
    <w:next w:val="NoList"/>
    <w:uiPriority w:val="99"/>
    <w:semiHidden/>
    <w:rsid w:val="00035D17"/>
  </w:style>
  <w:style w:type="numbering" w:customStyle="1" w:styleId="NoList1122">
    <w:name w:val="No List1122"/>
    <w:next w:val="NoList"/>
    <w:uiPriority w:val="99"/>
    <w:semiHidden/>
    <w:unhideWhenUsed/>
    <w:rsid w:val="00035D17"/>
  </w:style>
  <w:style w:type="numbering" w:customStyle="1" w:styleId="1321">
    <w:name w:val="無清單132"/>
    <w:next w:val="NoList"/>
    <w:uiPriority w:val="99"/>
    <w:semiHidden/>
    <w:unhideWhenUsed/>
    <w:rsid w:val="00035D17"/>
  </w:style>
  <w:style w:type="numbering" w:customStyle="1" w:styleId="11220">
    <w:name w:val="無清單1122"/>
    <w:next w:val="NoList"/>
    <w:uiPriority w:val="99"/>
    <w:semiHidden/>
    <w:unhideWhenUsed/>
    <w:rsid w:val="00035D17"/>
  </w:style>
  <w:style w:type="numbering" w:customStyle="1" w:styleId="2120">
    <w:name w:val="无列表212"/>
    <w:next w:val="NoList"/>
    <w:uiPriority w:val="99"/>
    <w:semiHidden/>
    <w:unhideWhenUsed/>
    <w:rsid w:val="00035D17"/>
  </w:style>
  <w:style w:type="numbering" w:customStyle="1" w:styleId="NoList11122">
    <w:name w:val="No List11122"/>
    <w:next w:val="NoList"/>
    <w:uiPriority w:val="99"/>
    <w:semiHidden/>
    <w:unhideWhenUsed/>
    <w:rsid w:val="00035D17"/>
  </w:style>
  <w:style w:type="numbering" w:customStyle="1" w:styleId="NoList15">
    <w:name w:val="No List15"/>
    <w:next w:val="NoList"/>
    <w:uiPriority w:val="99"/>
    <w:semiHidden/>
    <w:unhideWhenUsed/>
    <w:rsid w:val="00035D17"/>
  </w:style>
  <w:style w:type="numbering" w:customStyle="1" w:styleId="148">
    <w:name w:val="リストなし14"/>
    <w:next w:val="NoList"/>
    <w:uiPriority w:val="99"/>
    <w:semiHidden/>
    <w:unhideWhenUsed/>
    <w:rsid w:val="00035D17"/>
  </w:style>
  <w:style w:type="numbering" w:customStyle="1" w:styleId="149">
    <w:name w:val="无列表14"/>
    <w:next w:val="NoList"/>
    <w:semiHidden/>
    <w:rsid w:val="00035D17"/>
  </w:style>
  <w:style w:type="numbering" w:customStyle="1" w:styleId="NoList24">
    <w:name w:val="No List24"/>
    <w:next w:val="NoList"/>
    <w:semiHidden/>
    <w:rsid w:val="00035D17"/>
  </w:style>
  <w:style w:type="numbering" w:customStyle="1" w:styleId="NoList34">
    <w:name w:val="No List34"/>
    <w:next w:val="NoList"/>
    <w:uiPriority w:val="99"/>
    <w:semiHidden/>
    <w:rsid w:val="00035D17"/>
  </w:style>
  <w:style w:type="numbering" w:customStyle="1" w:styleId="NoList115">
    <w:name w:val="No List115"/>
    <w:next w:val="NoList"/>
    <w:uiPriority w:val="99"/>
    <w:semiHidden/>
    <w:unhideWhenUsed/>
    <w:rsid w:val="00035D17"/>
  </w:style>
  <w:style w:type="numbering" w:customStyle="1" w:styleId="156">
    <w:name w:val="無清單15"/>
    <w:next w:val="NoList"/>
    <w:uiPriority w:val="99"/>
    <w:semiHidden/>
    <w:unhideWhenUsed/>
    <w:rsid w:val="00035D17"/>
  </w:style>
  <w:style w:type="numbering" w:customStyle="1" w:styleId="1142">
    <w:name w:val="無清單114"/>
    <w:next w:val="NoList"/>
    <w:uiPriority w:val="99"/>
    <w:semiHidden/>
    <w:unhideWhenUsed/>
    <w:rsid w:val="00035D17"/>
  </w:style>
  <w:style w:type="numbering" w:customStyle="1" w:styleId="NoList43">
    <w:name w:val="No List43"/>
    <w:next w:val="NoList"/>
    <w:uiPriority w:val="99"/>
    <w:semiHidden/>
    <w:unhideWhenUsed/>
    <w:rsid w:val="00035D17"/>
  </w:style>
  <w:style w:type="numbering" w:customStyle="1" w:styleId="NoList124">
    <w:name w:val="No List124"/>
    <w:next w:val="NoList"/>
    <w:uiPriority w:val="99"/>
    <w:semiHidden/>
    <w:unhideWhenUsed/>
    <w:rsid w:val="00035D17"/>
  </w:style>
  <w:style w:type="numbering" w:customStyle="1" w:styleId="1143">
    <w:name w:val="リストなし114"/>
    <w:next w:val="NoList"/>
    <w:uiPriority w:val="99"/>
    <w:semiHidden/>
    <w:unhideWhenUsed/>
    <w:rsid w:val="00035D17"/>
  </w:style>
  <w:style w:type="numbering" w:customStyle="1" w:styleId="1144">
    <w:name w:val="无列表114"/>
    <w:next w:val="NoList"/>
    <w:semiHidden/>
    <w:rsid w:val="00035D17"/>
  </w:style>
  <w:style w:type="numbering" w:customStyle="1" w:styleId="NoList214">
    <w:name w:val="No List214"/>
    <w:next w:val="NoList"/>
    <w:semiHidden/>
    <w:rsid w:val="00035D17"/>
  </w:style>
  <w:style w:type="numbering" w:customStyle="1" w:styleId="NoList314">
    <w:name w:val="No List314"/>
    <w:next w:val="NoList"/>
    <w:uiPriority w:val="99"/>
    <w:semiHidden/>
    <w:rsid w:val="00035D17"/>
  </w:style>
  <w:style w:type="numbering" w:customStyle="1" w:styleId="NoList1114">
    <w:name w:val="No List1114"/>
    <w:next w:val="NoList"/>
    <w:uiPriority w:val="99"/>
    <w:semiHidden/>
    <w:unhideWhenUsed/>
    <w:rsid w:val="00035D17"/>
  </w:style>
  <w:style w:type="numbering" w:customStyle="1" w:styleId="1242">
    <w:name w:val="無清單124"/>
    <w:next w:val="NoList"/>
    <w:uiPriority w:val="99"/>
    <w:semiHidden/>
    <w:unhideWhenUsed/>
    <w:rsid w:val="00035D17"/>
  </w:style>
  <w:style w:type="numbering" w:customStyle="1" w:styleId="11141">
    <w:name w:val="無清單1114"/>
    <w:next w:val="NoList"/>
    <w:uiPriority w:val="99"/>
    <w:semiHidden/>
    <w:unhideWhenUsed/>
    <w:rsid w:val="00035D17"/>
  </w:style>
  <w:style w:type="numbering" w:customStyle="1" w:styleId="231">
    <w:name w:val="无列表23"/>
    <w:next w:val="NoList"/>
    <w:uiPriority w:val="99"/>
    <w:semiHidden/>
    <w:unhideWhenUsed/>
    <w:rsid w:val="00035D17"/>
  </w:style>
  <w:style w:type="numbering" w:customStyle="1" w:styleId="NoList1213">
    <w:name w:val="No List1213"/>
    <w:next w:val="NoList"/>
    <w:uiPriority w:val="99"/>
    <w:semiHidden/>
    <w:unhideWhenUsed/>
    <w:rsid w:val="00035D17"/>
  </w:style>
  <w:style w:type="numbering" w:customStyle="1" w:styleId="11132">
    <w:name w:val="リストなし1113"/>
    <w:next w:val="NoList"/>
    <w:uiPriority w:val="99"/>
    <w:semiHidden/>
    <w:unhideWhenUsed/>
    <w:rsid w:val="00035D17"/>
  </w:style>
  <w:style w:type="numbering" w:customStyle="1" w:styleId="11133">
    <w:name w:val="无列表1113"/>
    <w:next w:val="NoList"/>
    <w:semiHidden/>
    <w:rsid w:val="00035D17"/>
  </w:style>
  <w:style w:type="numbering" w:customStyle="1" w:styleId="NoList2113">
    <w:name w:val="No List2113"/>
    <w:next w:val="NoList"/>
    <w:semiHidden/>
    <w:rsid w:val="00035D17"/>
  </w:style>
  <w:style w:type="numbering" w:customStyle="1" w:styleId="NoList3113">
    <w:name w:val="No List3113"/>
    <w:next w:val="NoList"/>
    <w:uiPriority w:val="99"/>
    <w:semiHidden/>
    <w:rsid w:val="00035D17"/>
  </w:style>
  <w:style w:type="numbering" w:customStyle="1" w:styleId="NoList11113">
    <w:name w:val="No List11113"/>
    <w:next w:val="NoList"/>
    <w:uiPriority w:val="99"/>
    <w:semiHidden/>
    <w:unhideWhenUsed/>
    <w:rsid w:val="00035D17"/>
  </w:style>
  <w:style w:type="numbering" w:customStyle="1" w:styleId="12130">
    <w:name w:val="無清單1213"/>
    <w:next w:val="NoList"/>
    <w:uiPriority w:val="99"/>
    <w:semiHidden/>
    <w:unhideWhenUsed/>
    <w:rsid w:val="00035D17"/>
  </w:style>
  <w:style w:type="numbering" w:customStyle="1" w:styleId="111130">
    <w:name w:val="無清單11113"/>
    <w:next w:val="NoList"/>
    <w:uiPriority w:val="99"/>
    <w:semiHidden/>
    <w:unhideWhenUsed/>
    <w:rsid w:val="00035D17"/>
  </w:style>
  <w:style w:type="numbering" w:customStyle="1" w:styleId="NoList53">
    <w:name w:val="No List53"/>
    <w:next w:val="NoList"/>
    <w:uiPriority w:val="99"/>
    <w:semiHidden/>
    <w:unhideWhenUsed/>
    <w:rsid w:val="00035D17"/>
  </w:style>
  <w:style w:type="numbering" w:customStyle="1" w:styleId="NoList133">
    <w:name w:val="No List133"/>
    <w:next w:val="NoList"/>
    <w:uiPriority w:val="99"/>
    <w:semiHidden/>
    <w:unhideWhenUsed/>
    <w:rsid w:val="00035D17"/>
  </w:style>
  <w:style w:type="numbering" w:customStyle="1" w:styleId="1237">
    <w:name w:val="リストなし123"/>
    <w:next w:val="NoList"/>
    <w:uiPriority w:val="99"/>
    <w:semiHidden/>
    <w:unhideWhenUsed/>
    <w:rsid w:val="00035D17"/>
  </w:style>
  <w:style w:type="numbering" w:customStyle="1" w:styleId="1238">
    <w:name w:val="无列表123"/>
    <w:next w:val="NoList"/>
    <w:semiHidden/>
    <w:rsid w:val="00035D17"/>
  </w:style>
  <w:style w:type="numbering" w:customStyle="1" w:styleId="NoList223">
    <w:name w:val="No List223"/>
    <w:next w:val="NoList"/>
    <w:semiHidden/>
    <w:rsid w:val="00035D17"/>
  </w:style>
  <w:style w:type="numbering" w:customStyle="1" w:styleId="NoList323">
    <w:name w:val="No List323"/>
    <w:next w:val="NoList"/>
    <w:uiPriority w:val="99"/>
    <w:semiHidden/>
    <w:rsid w:val="00035D17"/>
  </w:style>
  <w:style w:type="numbering" w:customStyle="1" w:styleId="NoList1123">
    <w:name w:val="No List1123"/>
    <w:next w:val="NoList"/>
    <w:uiPriority w:val="99"/>
    <w:semiHidden/>
    <w:unhideWhenUsed/>
    <w:rsid w:val="00035D17"/>
  </w:style>
  <w:style w:type="numbering" w:customStyle="1" w:styleId="1330">
    <w:name w:val="無清單133"/>
    <w:next w:val="NoList"/>
    <w:uiPriority w:val="99"/>
    <w:semiHidden/>
    <w:unhideWhenUsed/>
    <w:rsid w:val="00035D17"/>
  </w:style>
  <w:style w:type="numbering" w:customStyle="1" w:styleId="11230">
    <w:name w:val="無清單1123"/>
    <w:next w:val="NoList"/>
    <w:uiPriority w:val="99"/>
    <w:semiHidden/>
    <w:unhideWhenUsed/>
    <w:rsid w:val="00035D17"/>
  </w:style>
  <w:style w:type="numbering" w:customStyle="1" w:styleId="2130">
    <w:name w:val="无列表213"/>
    <w:next w:val="NoList"/>
    <w:uiPriority w:val="99"/>
    <w:semiHidden/>
    <w:unhideWhenUsed/>
    <w:rsid w:val="00035D17"/>
  </w:style>
  <w:style w:type="numbering" w:customStyle="1" w:styleId="NoList1222">
    <w:name w:val="No List1222"/>
    <w:next w:val="NoList"/>
    <w:uiPriority w:val="99"/>
    <w:semiHidden/>
    <w:unhideWhenUsed/>
    <w:rsid w:val="00035D17"/>
  </w:style>
  <w:style w:type="numbering" w:customStyle="1" w:styleId="11221">
    <w:name w:val="リストなし1122"/>
    <w:next w:val="NoList"/>
    <w:uiPriority w:val="99"/>
    <w:semiHidden/>
    <w:unhideWhenUsed/>
    <w:rsid w:val="00035D17"/>
  </w:style>
  <w:style w:type="numbering" w:customStyle="1" w:styleId="11222">
    <w:name w:val="无列表1122"/>
    <w:next w:val="NoList"/>
    <w:semiHidden/>
    <w:rsid w:val="00035D17"/>
  </w:style>
  <w:style w:type="numbering" w:customStyle="1" w:styleId="NoList2122">
    <w:name w:val="No List2122"/>
    <w:next w:val="NoList"/>
    <w:semiHidden/>
    <w:rsid w:val="00035D17"/>
  </w:style>
  <w:style w:type="numbering" w:customStyle="1" w:styleId="NoList3122">
    <w:name w:val="No List3122"/>
    <w:next w:val="NoList"/>
    <w:uiPriority w:val="99"/>
    <w:semiHidden/>
    <w:rsid w:val="00035D17"/>
  </w:style>
  <w:style w:type="numbering" w:customStyle="1" w:styleId="NoList11123">
    <w:name w:val="No List11123"/>
    <w:next w:val="NoList"/>
    <w:uiPriority w:val="99"/>
    <w:semiHidden/>
    <w:unhideWhenUsed/>
    <w:rsid w:val="00035D17"/>
  </w:style>
  <w:style w:type="numbering" w:customStyle="1" w:styleId="12220">
    <w:name w:val="無清單1222"/>
    <w:next w:val="NoList"/>
    <w:uiPriority w:val="99"/>
    <w:semiHidden/>
    <w:unhideWhenUsed/>
    <w:rsid w:val="00035D17"/>
  </w:style>
  <w:style w:type="numbering" w:customStyle="1" w:styleId="111220">
    <w:name w:val="無清單11122"/>
    <w:next w:val="NoList"/>
    <w:uiPriority w:val="99"/>
    <w:semiHidden/>
    <w:unhideWhenUsed/>
    <w:rsid w:val="00035D17"/>
  </w:style>
  <w:style w:type="numbering" w:customStyle="1" w:styleId="NoList16">
    <w:name w:val="No List16"/>
    <w:next w:val="NoList"/>
    <w:uiPriority w:val="99"/>
    <w:semiHidden/>
    <w:unhideWhenUsed/>
    <w:rsid w:val="00035D17"/>
  </w:style>
  <w:style w:type="numbering" w:customStyle="1" w:styleId="157">
    <w:name w:val="リストなし15"/>
    <w:next w:val="NoList"/>
    <w:uiPriority w:val="99"/>
    <w:semiHidden/>
    <w:unhideWhenUsed/>
    <w:rsid w:val="00035D17"/>
  </w:style>
  <w:style w:type="numbering" w:customStyle="1" w:styleId="158">
    <w:name w:val="无列表15"/>
    <w:next w:val="NoList"/>
    <w:semiHidden/>
    <w:rsid w:val="00035D17"/>
  </w:style>
  <w:style w:type="numbering" w:customStyle="1" w:styleId="NoList25">
    <w:name w:val="No List25"/>
    <w:next w:val="NoList"/>
    <w:semiHidden/>
    <w:rsid w:val="00035D17"/>
  </w:style>
  <w:style w:type="numbering" w:customStyle="1" w:styleId="NoList35">
    <w:name w:val="No List35"/>
    <w:next w:val="NoList"/>
    <w:uiPriority w:val="99"/>
    <w:semiHidden/>
    <w:rsid w:val="00035D17"/>
  </w:style>
  <w:style w:type="numbering" w:customStyle="1" w:styleId="NoList116">
    <w:name w:val="No List116"/>
    <w:next w:val="NoList"/>
    <w:uiPriority w:val="99"/>
    <w:semiHidden/>
    <w:unhideWhenUsed/>
    <w:rsid w:val="00035D17"/>
  </w:style>
  <w:style w:type="numbering" w:customStyle="1" w:styleId="162">
    <w:name w:val="無清單16"/>
    <w:next w:val="NoList"/>
    <w:uiPriority w:val="99"/>
    <w:semiHidden/>
    <w:unhideWhenUsed/>
    <w:rsid w:val="00035D17"/>
  </w:style>
  <w:style w:type="numbering" w:customStyle="1" w:styleId="1151">
    <w:name w:val="無清單115"/>
    <w:next w:val="NoList"/>
    <w:uiPriority w:val="99"/>
    <w:semiHidden/>
    <w:unhideWhenUsed/>
    <w:rsid w:val="00035D17"/>
  </w:style>
  <w:style w:type="numbering" w:customStyle="1" w:styleId="NoList1115">
    <w:name w:val="No List1115"/>
    <w:next w:val="NoList"/>
    <w:uiPriority w:val="99"/>
    <w:semiHidden/>
    <w:unhideWhenUsed/>
    <w:rsid w:val="00035D17"/>
  </w:style>
  <w:style w:type="numbering" w:customStyle="1" w:styleId="241">
    <w:name w:val="无列表24"/>
    <w:next w:val="NoList"/>
    <w:uiPriority w:val="99"/>
    <w:semiHidden/>
    <w:unhideWhenUsed/>
    <w:rsid w:val="00035D17"/>
  </w:style>
  <w:style w:type="numbering" w:customStyle="1" w:styleId="NoList125">
    <w:name w:val="No List125"/>
    <w:next w:val="NoList"/>
    <w:uiPriority w:val="99"/>
    <w:semiHidden/>
    <w:unhideWhenUsed/>
    <w:rsid w:val="00035D17"/>
  </w:style>
  <w:style w:type="numbering" w:customStyle="1" w:styleId="1152">
    <w:name w:val="リストなし115"/>
    <w:next w:val="NoList"/>
    <w:uiPriority w:val="99"/>
    <w:semiHidden/>
    <w:unhideWhenUsed/>
    <w:rsid w:val="00035D17"/>
  </w:style>
  <w:style w:type="numbering" w:customStyle="1" w:styleId="1153">
    <w:name w:val="无列表115"/>
    <w:next w:val="NoList"/>
    <w:semiHidden/>
    <w:rsid w:val="00035D17"/>
  </w:style>
  <w:style w:type="numbering" w:customStyle="1" w:styleId="NoList215">
    <w:name w:val="No List215"/>
    <w:next w:val="NoList"/>
    <w:semiHidden/>
    <w:rsid w:val="00035D17"/>
  </w:style>
  <w:style w:type="numbering" w:customStyle="1" w:styleId="NoList315">
    <w:name w:val="No List315"/>
    <w:next w:val="NoList"/>
    <w:uiPriority w:val="99"/>
    <w:semiHidden/>
    <w:rsid w:val="00035D17"/>
  </w:style>
  <w:style w:type="numbering" w:customStyle="1" w:styleId="1250">
    <w:name w:val="無清單125"/>
    <w:next w:val="NoList"/>
    <w:uiPriority w:val="99"/>
    <w:semiHidden/>
    <w:unhideWhenUsed/>
    <w:rsid w:val="00035D17"/>
  </w:style>
  <w:style w:type="numbering" w:customStyle="1" w:styleId="11150">
    <w:name w:val="無清單1115"/>
    <w:next w:val="NoList"/>
    <w:uiPriority w:val="99"/>
    <w:semiHidden/>
    <w:unhideWhenUsed/>
    <w:rsid w:val="00035D17"/>
  </w:style>
  <w:style w:type="numbering" w:customStyle="1" w:styleId="NoList44">
    <w:name w:val="No List44"/>
    <w:next w:val="NoList"/>
    <w:uiPriority w:val="99"/>
    <w:semiHidden/>
    <w:unhideWhenUsed/>
    <w:rsid w:val="00035D17"/>
  </w:style>
  <w:style w:type="numbering" w:customStyle="1" w:styleId="NoList1124">
    <w:name w:val="No List1124"/>
    <w:next w:val="NoList"/>
    <w:uiPriority w:val="99"/>
    <w:semiHidden/>
    <w:unhideWhenUsed/>
    <w:rsid w:val="00035D17"/>
  </w:style>
  <w:style w:type="numbering" w:customStyle="1" w:styleId="NoList1214">
    <w:name w:val="No List1214"/>
    <w:next w:val="NoList"/>
    <w:uiPriority w:val="99"/>
    <w:semiHidden/>
    <w:unhideWhenUsed/>
    <w:rsid w:val="00035D17"/>
  </w:style>
  <w:style w:type="numbering" w:customStyle="1" w:styleId="11142">
    <w:name w:val="リストなし1114"/>
    <w:next w:val="NoList"/>
    <w:uiPriority w:val="99"/>
    <w:semiHidden/>
    <w:unhideWhenUsed/>
    <w:rsid w:val="00035D17"/>
  </w:style>
  <w:style w:type="numbering" w:customStyle="1" w:styleId="11143">
    <w:name w:val="无列表1114"/>
    <w:next w:val="NoList"/>
    <w:semiHidden/>
    <w:rsid w:val="00035D17"/>
  </w:style>
  <w:style w:type="numbering" w:customStyle="1" w:styleId="NoList2114">
    <w:name w:val="No List2114"/>
    <w:next w:val="NoList"/>
    <w:semiHidden/>
    <w:rsid w:val="00035D17"/>
  </w:style>
  <w:style w:type="numbering" w:customStyle="1" w:styleId="NoList3114">
    <w:name w:val="No List3114"/>
    <w:next w:val="NoList"/>
    <w:uiPriority w:val="99"/>
    <w:semiHidden/>
    <w:rsid w:val="00035D17"/>
  </w:style>
  <w:style w:type="numbering" w:customStyle="1" w:styleId="NoList11114">
    <w:name w:val="No List11114"/>
    <w:next w:val="NoList"/>
    <w:uiPriority w:val="99"/>
    <w:semiHidden/>
    <w:unhideWhenUsed/>
    <w:rsid w:val="00035D17"/>
  </w:style>
  <w:style w:type="numbering" w:customStyle="1" w:styleId="12141">
    <w:name w:val="無清單1214"/>
    <w:next w:val="NoList"/>
    <w:uiPriority w:val="99"/>
    <w:semiHidden/>
    <w:unhideWhenUsed/>
    <w:rsid w:val="00035D17"/>
  </w:style>
  <w:style w:type="numbering" w:customStyle="1" w:styleId="111140">
    <w:name w:val="無清單11114"/>
    <w:next w:val="NoList"/>
    <w:uiPriority w:val="99"/>
    <w:semiHidden/>
    <w:unhideWhenUsed/>
    <w:rsid w:val="00035D17"/>
  </w:style>
  <w:style w:type="numbering" w:customStyle="1" w:styleId="NoList54">
    <w:name w:val="No List54"/>
    <w:next w:val="NoList"/>
    <w:uiPriority w:val="99"/>
    <w:semiHidden/>
    <w:unhideWhenUsed/>
    <w:rsid w:val="00035D17"/>
  </w:style>
  <w:style w:type="numbering" w:customStyle="1" w:styleId="NoList134">
    <w:name w:val="No List134"/>
    <w:next w:val="NoList"/>
    <w:uiPriority w:val="99"/>
    <w:semiHidden/>
    <w:unhideWhenUsed/>
    <w:rsid w:val="00035D17"/>
  </w:style>
  <w:style w:type="numbering" w:customStyle="1" w:styleId="1243">
    <w:name w:val="リストなし124"/>
    <w:next w:val="NoList"/>
    <w:uiPriority w:val="99"/>
    <w:semiHidden/>
    <w:unhideWhenUsed/>
    <w:rsid w:val="00035D17"/>
  </w:style>
  <w:style w:type="numbering" w:customStyle="1" w:styleId="1244">
    <w:name w:val="无列表124"/>
    <w:next w:val="NoList"/>
    <w:semiHidden/>
    <w:rsid w:val="00035D17"/>
  </w:style>
  <w:style w:type="numbering" w:customStyle="1" w:styleId="NoList224">
    <w:name w:val="No List224"/>
    <w:next w:val="NoList"/>
    <w:semiHidden/>
    <w:rsid w:val="00035D17"/>
  </w:style>
  <w:style w:type="numbering" w:customStyle="1" w:styleId="NoList324">
    <w:name w:val="No List324"/>
    <w:next w:val="NoList"/>
    <w:uiPriority w:val="99"/>
    <w:semiHidden/>
    <w:rsid w:val="00035D17"/>
  </w:style>
  <w:style w:type="numbering" w:customStyle="1" w:styleId="1340">
    <w:name w:val="無清單134"/>
    <w:next w:val="NoList"/>
    <w:uiPriority w:val="99"/>
    <w:semiHidden/>
    <w:unhideWhenUsed/>
    <w:rsid w:val="00035D17"/>
  </w:style>
  <w:style w:type="numbering" w:customStyle="1" w:styleId="11241">
    <w:name w:val="無清單1124"/>
    <w:next w:val="NoList"/>
    <w:uiPriority w:val="99"/>
    <w:semiHidden/>
    <w:unhideWhenUsed/>
    <w:rsid w:val="00035D17"/>
  </w:style>
  <w:style w:type="numbering" w:customStyle="1" w:styleId="2140">
    <w:name w:val="无列表214"/>
    <w:next w:val="NoList"/>
    <w:uiPriority w:val="99"/>
    <w:semiHidden/>
    <w:unhideWhenUsed/>
    <w:rsid w:val="00035D17"/>
  </w:style>
  <w:style w:type="numbering" w:customStyle="1" w:styleId="NoList1223">
    <w:name w:val="No List1223"/>
    <w:next w:val="NoList"/>
    <w:uiPriority w:val="99"/>
    <w:semiHidden/>
    <w:unhideWhenUsed/>
    <w:rsid w:val="00035D17"/>
  </w:style>
  <w:style w:type="numbering" w:customStyle="1" w:styleId="11231">
    <w:name w:val="リストなし1123"/>
    <w:next w:val="NoList"/>
    <w:uiPriority w:val="99"/>
    <w:semiHidden/>
    <w:unhideWhenUsed/>
    <w:rsid w:val="00035D17"/>
  </w:style>
  <w:style w:type="numbering" w:customStyle="1" w:styleId="11232">
    <w:name w:val="无列表1123"/>
    <w:next w:val="NoList"/>
    <w:semiHidden/>
    <w:rsid w:val="00035D17"/>
  </w:style>
  <w:style w:type="numbering" w:customStyle="1" w:styleId="NoList2123">
    <w:name w:val="No List2123"/>
    <w:next w:val="NoList"/>
    <w:semiHidden/>
    <w:rsid w:val="00035D17"/>
  </w:style>
  <w:style w:type="numbering" w:customStyle="1" w:styleId="NoList3123">
    <w:name w:val="No List3123"/>
    <w:next w:val="NoList"/>
    <w:uiPriority w:val="99"/>
    <w:semiHidden/>
    <w:rsid w:val="00035D17"/>
  </w:style>
  <w:style w:type="numbering" w:customStyle="1" w:styleId="NoList11124">
    <w:name w:val="No List11124"/>
    <w:next w:val="NoList"/>
    <w:uiPriority w:val="99"/>
    <w:semiHidden/>
    <w:unhideWhenUsed/>
    <w:rsid w:val="00035D17"/>
  </w:style>
  <w:style w:type="numbering" w:customStyle="1" w:styleId="12230">
    <w:name w:val="無清單1223"/>
    <w:next w:val="NoList"/>
    <w:uiPriority w:val="99"/>
    <w:semiHidden/>
    <w:unhideWhenUsed/>
    <w:rsid w:val="00035D17"/>
  </w:style>
  <w:style w:type="numbering" w:customStyle="1" w:styleId="111230">
    <w:name w:val="無清單11123"/>
    <w:next w:val="NoList"/>
    <w:uiPriority w:val="99"/>
    <w:semiHidden/>
    <w:unhideWhenUsed/>
    <w:rsid w:val="00035D17"/>
  </w:style>
  <w:style w:type="numbering" w:customStyle="1" w:styleId="319">
    <w:name w:val="无列表31"/>
    <w:next w:val="NoList"/>
    <w:uiPriority w:val="99"/>
    <w:semiHidden/>
    <w:unhideWhenUsed/>
    <w:rsid w:val="00035D17"/>
  </w:style>
  <w:style w:type="numbering" w:customStyle="1" w:styleId="1322">
    <w:name w:val="无列表132"/>
    <w:next w:val="NoList"/>
    <w:semiHidden/>
    <w:rsid w:val="00035D17"/>
  </w:style>
  <w:style w:type="numbering" w:customStyle="1" w:styleId="NoList1132">
    <w:name w:val="No List1132"/>
    <w:next w:val="NoList"/>
    <w:uiPriority w:val="99"/>
    <w:semiHidden/>
    <w:unhideWhenUsed/>
    <w:rsid w:val="00035D17"/>
  </w:style>
  <w:style w:type="numbering" w:customStyle="1" w:styleId="NoList412">
    <w:name w:val="No List412"/>
    <w:next w:val="NoList"/>
    <w:uiPriority w:val="99"/>
    <w:semiHidden/>
    <w:unhideWhenUsed/>
    <w:rsid w:val="00035D17"/>
  </w:style>
  <w:style w:type="numbering" w:customStyle="1" w:styleId="2220">
    <w:name w:val="无列表222"/>
    <w:next w:val="NoList"/>
    <w:uiPriority w:val="99"/>
    <w:semiHidden/>
    <w:unhideWhenUsed/>
    <w:rsid w:val="00035D17"/>
  </w:style>
  <w:style w:type="numbering" w:customStyle="1" w:styleId="NoList12112">
    <w:name w:val="No List12112"/>
    <w:next w:val="NoList"/>
    <w:uiPriority w:val="99"/>
    <w:semiHidden/>
    <w:unhideWhenUsed/>
    <w:rsid w:val="00035D17"/>
  </w:style>
  <w:style w:type="numbering" w:customStyle="1" w:styleId="111121">
    <w:name w:val="リストなし11112"/>
    <w:next w:val="NoList"/>
    <w:uiPriority w:val="99"/>
    <w:semiHidden/>
    <w:unhideWhenUsed/>
    <w:rsid w:val="00035D17"/>
  </w:style>
  <w:style w:type="numbering" w:customStyle="1" w:styleId="111122">
    <w:name w:val="无列表11112"/>
    <w:next w:val="NoList"/>
    <w:semiHidden/>
    <w:rsid w:val="00035D17"/>
  </w:style>
  <w:style w:type="numbering" w:customStyle="1" w:styleId="NoList21112">
    <w:name w:val="No List21112"/>
    <w:next w:val="NoList"/>
    <w:semiHidden/>
    <w:rsid w:val="00035D17"/>
  </w:style>
  <w:style w:type="numbering" w:customStyle="1" w:styleId="NoList31112">
    <w:name w:val="No List31112"/>
    <w:next w:val="NoList"/>
    <w:uiPriority w:val="99"/>
    <w:semiHidden/>
    <w:rsid w:val="00035D17"/>
  </w:style>
  <w:style w:type="numbering" w:customStyle="1" w:styleId="NoList111112">
    <w:name w:val="No List111112"/>
    <w:next w:val="NoList"/>
    <w:uiPriority w:val="99"/>
    <w:semiHidden/>
    <w:unhideWhenUsed/>
    <w:rsid w:val="00035D17"/>
  </w:style>
  <w:style w:type="numbering" w:customStyle="1" w:styleId="121120">
    <w:name w:val="無清單12112"/>
    <w:next w:val="NoList"/>
    <w:uiPriority w:val="99"/>
    <w:semiHidden/>
    <w:unhideWhenUsed/>
    <w:rsid w:val="00035D17"/>
  </w:style>
  <w:style w:type="numbering" w:customStyle="1" w:styleId="1111120">
    <w:name w:val="無清單111112"/>
    <w:next w:val="NoList"/>
    <w:uiPriority w:val="99"/>
    <w:semiHidden/>
    <w:unhideWhenUsed/>
    <w:rsid w:val="00035D17"/>
  </w:style>
  <w:style w:type="numbering" w:customStyle="1" w:styleId="NoList1312">
    <w:name w:val="No List1312"/>
    <w:next w:val="NoList"/>
    <w:uiPriority w:val="99"/>
    <w:semiHidden/>
    <w:unhideWhenUsed/>
    <w:rsid w:val="00035D17"/>
  </w:style>
  <w:style w:type="numbering" w:customStyle="1" w:styleId="12121">
    <w:name w:val="リストなし1212"/>
    <w:next w:val="NoList"/>
    <w:uiPriority w:val="99"/>
    <w:semiHidden/>
    <w:unhideWhenUsed/>
    <w:rsid w:val="00035D17"/>
  </w:style>
  <w:style w:type="numbering" w:customStyle="1" w:styleId="12122">
    <w:name w:val="无列表1212"/>
    <w:next w:val="NoList"/>
    <w:semiHidden/>
    <w:rsid w:val="00035D17"/>
  </w:style>
  <w:style w:type="numbering" w:customStyle="1" w:styleId="NoList2212">
    <w:name w:val="No List2212"/>
    <w:next w:val="NoList"/>
    <w:semiHidden/>
    <w:rsid w:val="00035D17"/>
  </w:style>
  <w:style w:type="numbering" w:customStyle="1" w:styleId="NoList3212">
    <w:name w:val="No List3212"/>
    <w:next w:val="NoList"/>
    <w:uiPriority w:val="99"/>
    <w:semiHidden/>
    <w:rsid w:val="00035D17"/>
  </w:style>
  <w:style w:type="numbering" w:customStyle="1" w:styleId="NoList11212">
    <w:name w:val="No List11212"/>
    <w:next w:val="NoList"/>
    <w:uiPriority w:val="99"/>
    <w:semiHidden/>
    <w:unhideWhenUsed/>
    <w:rsid w:val="00035D17"/>
  </w:style>
  <w:style w:type="numbering" w:customStyle="1" w:styleId="13120">
    <w:name w:val="無清單1312"/>
    <w:next w:val="NoList"/>
    <w:uiPriority w:val="99"/>
    <w:semiHidden/>
    <w:unhideWhenUsed/>
    <w:rsid w:val="00035D17"/>
  </w:style>
  <w:style w:type="numbering" w:customStyle="1" w:styleId="112120">
    <w:name w:val="無清單11212"/>
    <w:next w:val="NoList"/>
    <w:uiPriority w:val="99"/>
    <w:semiHidden/>
    <w:unhideWhenUsed/>
    <w:rsid w:val="00035D17"/>
  </w:style>
  <w:style w:type="numbering" w:customStyle="1" w:styleId="2112">
    <w:name w:val="无列表2112"/>
    <w:next w:val="NoList"/>
    <w:uiPriority w:val="99"/>
    <w:semiHidden/>
    <w:unhideWhenUsed/>
    <w:rsid w:val="00035D17"/>
  </w:style>
  <w:style w:type="numbering" w:customStyle="1" w:styleId="NoList12212">
    <w:name w:val="No List12212"/>
    <w:next w:val="NoList"/>
    <w:uiPriority w:val="99"/>
    <w:semiHidden/>
    <w:unhideWhenUsed/>
    <w:rsid w:val="00035D17"/>
  </w:style>
  <w:style w:type="numbering" w:customStyle="1" w:styleId="112121">
    <w:name w:val="リストなし11212"/>
    <w:next w:val="NoList"/>
    <w:uiPriority w:val="99"/>
    <w:semiHidden/>
    <w:unhideWhenUsed/>
    <w:rsid w:val="00035D17"/>
  </w:style>
  <w:style w:type="numbering" w:customStyle="1" w:styleId="112122">
    <w:name w:val="无列表11212"/>
    <w:next w:val="NoList"/>
    <w:semiHidden/>
    <w:rsid w:val="00035D17"/>
  </w:style>
  <w:style w:type="numbering" w:customStyle="1" w:styleId="NoList21212">
    <w:name w:val="No List21212"/>
    <w:next w:val="NoList"/>
    <w:semiHidden/>
    <w:rsid w:val="00035D17"/>
  </w:style>
  <w:style w:type="numbering" w:customStyle="1" w:styleId="NoList31212">
    <w:name w:val="No List31212"/>
    <w:next w:val="NoList"/>
    <w:uiPriority w:val="99"/>
    <w:semiHidden/>
    <w:rsid w:val="00035D17"/>
  </w:style>
  <w:style w:type="numbering" w:customStyle="1" w:styleId="NoList111212">
    <w:name w:val="No List111212"/>
    <w:next w:val="NoList"/>
    <w:uiPriority w:val="99"/>
    <w:semiHidden/>
    <w:unhideWhenUsed/>
    <w:rsid w:val="00035D17"/>
  </w:style>
  <w:style w:type="numbering" w:customStyle="1" w:styleId="122120">
    <w:name w:val="無清單12212"/>
    <w:next w:val="NoList"/>
    <w:uiPriority w:val="99"/>
    <w:semiHidden/>
    <w:unhideWhenUsed/>
    <w:rsid w:val="00035D17"/>
  </w:style>
  <w:style w:type="numbering" w:customStyle="1" w:styleId="111212">
    <w:name w:val="無清單111212"/>
    <w:next w:val="NoList"/>
    <w:uiPriority w:val="99"/>
    <w:semiHidden/>
    <w:unhideWhenUsed/>
    <w:rsid w:val="00035D17"/>
  </w:style>
  <w:style w:type="numbering" w:customStyle="1" w:styleId="13111">
    <w:name w:val="无列表1311"/>
    <w:next w:val="NoList"/>
    <w:semiHidden/>
    <w:rsid w:val="00035D17"/>
  </w:style>
  <w:style w:type="numbering" w:customStyle="1" w:styleId="NoList4111">
    <w:name w:val="No List4111"/>
    <w:next w:val="NoList"/>
    <w:uiPriority w:val="99"/>
    <w:semiHidden/>
    <w:unhideWhenUsed/>
    <w:rsid w:val="00035D17"/>
  </w:style>
  <w:style w:type="numbering" w:customStyle="1" w:styleId="2211">
    <w:name w:val="无列表2211"/>
    <w:next w:val="NoList"/>
    <w:uiPriority w:val="99"/>
    <w:semiHidden/>
    <w:unhideWhenUsed/>
    <w:rsid w:val="00035D17"/>
  </w:style>
  <w:style w:type="numbering" w:customStyle="1" w:styleId="NoList121111">
    <w:name w:val="No List121111"/>
    <w:next w:val="NoList"/>
    <w:uiPriority w:val="99"/>
    <w:semiHidden/>
    <w:unhideWhenUsed/>
    <w:rsid w:val="00035D17"/>
  </w:style>
  <w:style w:type="numbering" w:customStyle="1" w:styleId="1111112">
    <w:name w:val="リストなし111111"/>
    <w:next w:val="NoList"/>
    <w:uiPriority w:val="99"/>
    <w:semiHidden/>
    <w:unhideWhenUsed/>
    <w:rsid w:val="00035D17"/>
  </w:style>
  <w:style w:type="numbering" w:customStyle="1" w:styleId="11111110">
    <w:name w:val="无列表1111111"/>
    <w:next w:val="NoList"/>
    <w:semiHidden/>
    <w:rsid w:val="00035D17"/>
  </w:style>
  <w:style w:type="numbering" w:customStyle="1" w:styleId="NoList211111">
    <w:name w:val="No List211111"/>
    <w:next w:val="NoList"/>
    <w:semiHidden/>
    <w:rsid w:val="00035D17"/>
  </w:style>
  <w:style w:type="numbering" w:customStyle="1" w:styleId="NoList311111">
    <w:name w:val="No List311111"/>
    <w:next w:val="NoList"/>
    <w:uiPriority w:val="99"/>
    <w:semiHidden/>
    <w:rsid w:val="00035D17"/>
  </w:style>
  <w:style w:type="numbering" w:customStyle="1" w:styleId="NoList1111111">
    <w:name w:val="No List1111111"/>
    <w:next w:val="NoList"/>
    <w:uiPriority w:val="99"/>
    <w:semiHidden/>
    <w:unhideWhenUsed/>
    <w:rsid w:val="00035D17"/>
  </w:style>
  <w:style w:type="numbering" w:customStyle="1" w:styleId="121111">
    <w:name w:val="無清單121111"/>
    <w:next w:val="NoList"/>
    <w:uiPriority w:val="99"/>
    <w:semiHidden/>
    <w:unhideWhenUsed/>
    <w:rsid w:val="00035D17"/>
  </w:style>
  <w:style w:type="numbering" w:customStyle="1" w:styleId="11111111">
    <w:name w:val="無清單1111111"/>
    <w:next w:val="NoList"/>
    <w:uiPriority w:val="99"/>
    <w:semiHidden/>
    <w:unhideWhenUsed/>
    <w:rsid w:val="00035D17"/>
  </w:style>
  <w:style w:type="numbering" w:customStyle="1" w:styleId="NoList13111">
    <w:name w:val="No List13111"/>
    <w:next w:val="NoList"/>
    <w:uiPriority w:val="99"/>
    <w:semiHidden/>
    <w:unhideWhenUsed/>
    <w:rsid w:val="00035D17"/>
  </w:style>
  <w:style w:type="numbering" w:customStyle="1" w:styleId="121112">
    <w:name w:val="リストなし12111"/>
    <w:next w:val="NoList"/>
    <w:uiPriority w:val="99"/>
    <w:semiHidden/>
    <w:unhideWhenUsed/>
    <w:rsid w:val="00035D17"/>
  </w:style>
  <w:style w:type="numbering" w:customStyle="1" w:styleId="121113">
    <w:name w:val="无列表12111"/>
    <w:next w:val="NoList"/>
    <w:semiHidden/>
    <w:rsid w:val="00035D17"/>
  </w:style>
  <w:style w:type="numbering" w:customStyle="1" w:styleId="NoList22111">
    <w:name w:val="No List22111"/>
    <w:next w:val="NoList"/>
    <w:semiHidden/>
    <w:rsid w:val="00035D17"/>
  </w:style>
  <w:style w:type="numbering" w:customStyle="1" w:styleId="NoList32111">
    <w:name w:val="No List32111"/>
    <w:next w:val="NoList"/>
    <w:uiPriority w:val="99"/>
    <w:semiHidden/>
    <w:rsid w:val="00035D17"/>
  </w:style>
  <w:style w:type="numbering" w:customStyle="1" w:styleId="NoList112111">
    <w:name w:val="No List112111"/>
    <w:next w:val="NoList"/>
    <w:uiPriority w:val="99"/>
    <w:semiHidden/>
    <w:unhideWhenUsed/>
    <w:rsid w:val="00035D17"/>
  </w:style>
  <w:style w:type="numbering" w:customStyle="1" w:styleId="131110">
    <w:name w:val="無清單13111"/>
    <w:next w:val="NoList"/>
    <w:uiPriority w:val="99"/>
    <w:semiHidden/>
    <w:unhideWhenUsed/>
    <w:rsid w:val="00035D17"/>
  </w:style>
  <w:style w:type="numbering" w:customStyle="1" w:styleId="1121110">
    <w:name w:val="無清單112111"/>
    <w:next w:val="NoList"/>
    <w:uiPriority w:val="99"/>
    <w:semiHidden/>
    <w:unhideWhenUsed/>
    <w:rsid w:val="00035D17"/>
  </w:style>
  <w:style w:type="numbering" w:customStyle="1" w:styleId="21111">
    <w:name w:val="无列表21111"/>
    <w:next w:val="NoList"/>
    <w:uiPriority w:val="99"/>
    <w:semiHidden/>
    <w:unhideWhenUsed/>
    <w:rsid w:val="00035D17"/>
  </w:style>
  <w:style w:type="numbering" w:customStyle="1" w:styleId="NoList122111">
    <w:name w:val="No List122111"/>
    <w:next w:val="NoList"/>
    <w:uiPriority w:val="99"/>
    <w:semiHidden/>
    <w:unhideWhenUsed/>
    <w:rsid w:val="00035D17"/>
  </w:style>
  <w:style w:type="numbering" w:customStyle="1" w:styleId="1121111">
    <w:name w:val="リストなし112111"/>
    <w:next w:val="NoList"/>
    <w:uiPriority w:val="99"/>
    <w:semiHidden/>
    <w:unhideWhenUsed/>
    <w:rsid w:val="00035D17"/>
  </w:style>
  <w:style w:type="numbering" w:customStyle="1" w:styleId="1121112">
    <w:name w:val="无列表112111"/>
    <w:next w:val="NoList"/>
    <w:semiHidden/>
    <w:rsid w:val="00035D17"/>
  </w:style>
  <w:style w:type="numbering" w:customStyle="1" w:styleId="NoList212111">
    <w:name w:val="No List212111"/>
    <w:next w:val="NoList"/>
    <w:semiHidden/>
    <w:rsid w:val="00035D17"/>
  </w:style>
  <w:style w:type="numbering" w:customStyle="1" w:styleId="NoList312111">
    <w:name w:val="No List312111"/>
    <w:next w:val="NoList"/>
    <w:uiPriority w:val="99"/>
    <w:semiHidden/>
    <w:rsid w:val="00035D17"/>
  </w:style>
  <w:style w:type="numbering" w:customStyle="1" w:styleId="NoList1112111">
    <w:name w:val="No List1112111"/>
    <w:next w:val="NoList"/>
    <w:uiPriority w:val="99"/>
    <w:semiHidden/>
    <w:unhideWhenUsed/>
    <w:rsid w:val="00035D17"/>
  </w:style>
  <w:style w:type="numbering" w:customStyle="1" w:styleId="122111">
    <w:name w:val="無清單122111"/>
    <w:next w:val="NoList"/>
    <w:uiPriority w:val="99"/>
    <w:semiHidden/>
    <w:unhideWhenUsed/>
    <w:rsid w:val="00035D17"/>
  </w:style>
  <w:style w:type="numbering" w:customStyle="1" w:styleId="1112111">
    <w:name w:val="無清單1112111"/>
    <w:next w:val="NoList"/>
    <w:uiPriority w:val="99"/>
    <w:semiHidden/>
    <w:unhideWhenUsed/>
    <w:rsid w:val="00035D17"/>
  </w:style>
  <w:style w:type="numbering" w:customStyle="1" w:styleId="12214">
    <w:name w:val="无列表1221"/>
    <w:next w:val="NoList"/>
    <w:semiHidden/>
    <w:rsid w:val="00035D17"/>
  </w:style>
  <w:style w:type="numbering" w:customStyle="1" w:styleId="NoList62">
    <w:name w:val="No List62"/>
    <w:next w:val="NoList"/>
    <w:uiPriority w:val="99"/>
    <w:semiHidden/>
    <w:unhideWhenUsed/>
    <w:rsid w:val="00035D17"/>
  </w:style>
  <w:style w:type="numbering" w:customStyle="1" w:styleId="NoList142">
    <w:name w:val="No List142"/>
    <w:next w:val="NoList"/>
    <w:uiPriority w:val="99"/>
    <w:semiHidden/>
    <w:unhideWhenUsed/>
    <w:rsid w:val="00035D17"/>
  </w:style>
  <w:style w:type="numbering" w:customStyle="1" w:styleId="1323">
    <w:name w:val="リストなし132"/>
    <w:next w:val="NoList"/>
    <w:uiPriority w:val="99"/>
    <w:semiHidden/>
    <w:unhideWhenUsed/>
    <w:rsid w:val="00035D17"/>
  </w:style>
  <w:style w:type="numbering" w:customStyle="1" w:styleId="NoList232">
    <w:name w:val="No List232"/>
    <w:next w:val="NoList"/>
    <w:semiHidden/>
    <w:rsid w:val="00035D17"/>
  </w:style>
  <w:style w:type="numbering" w:customStyle="1" w:styleId="NoList332">
    <w:name w:val="No List332"/>
    <w:next w:val="NoList"/>
    <w:uiPriority w:val="99"/>
    <w:semiHidden/>
    <w:rsid w:val="00035D17"/>
  </w:style>
  <w:style w:type="numbering" w:customStyle="1" w:styleId="1420">
    <w:name w:val="無清單142"/>
    <w:next w:val="NoList"/>
    <w:uiPriority w:val="99"/>
    <w:semiHidden/>
    <w:unhideWhenUsed/>
    <w:rsid w:val="00035D17"/>
  </w:style>
  <w:style w:type="numbering" w:customStyle="1" w:styleId="11320">
    <w:name w:val="無清單1132"/>
    <w:next w:val="NoList"/>
    <w:uiPriority w:val="99"/>
    <w:semiHidden/>
    <w:unhideWhenUsed/>
    <w:rsid w:val="00035D17"/>
  </w:style>
  <w:style w:type="numbering" w:customStyle="1" w:styleId="NoList1232">
    <w:name w:val="No List1232"/>
    <w:next w:val="NoList"/>
    <w:uiPriority w:val="99"/>
    <w:semiHidden/>
    <w:unhideWhenUsed/>
    <w:rsid w:val="00035D17"/>
  </w:style>
  <w:style w:type="numbering" w:customStyle="1" w:styleId="11321">
    <w:name w:val="リストなし1132"/>
    <w:next w:val="NoList"/>
    <w:uiPriority w:val="99"/>
    <w:semiHidden/>
    <w:unhideWhenUsed/>
    <w:rsid w:val="00035D17"/>
  </w:style>
  <w:style w:type="numbering" w:customStyle="1" w:styleId="11322">
    <w:name w:val="无列表1132"/>
    <w:next w:val="NoList"/>
    <w:semiHidden/>
    <w:rsid w:val="00035D17"/>
  </w:style>
  <w:style w:type="numbering" w:customStyle="1" w:styleId="NoList2132">
    <w:name w:val="No List2132"/>
    <w:next w:val="NoList"/>
    <w:semiHidden/>
    <w:rsid w:val="00035D17"/>
  </w:style>
  <w:style w:type="numbering" w:customStyle="1" w:styleId="NoList3132">
    <w:name w:val="No List3132"/>
    <w:next w:val="NoList"/>
    <w:uiPriority w:val="99"/>
    <w:semiHidden/>
    <w:rsid w:val="00035D17"/>
  </w:style>
  <w:style w:type="numbering" w:customStyle="1" w:styleId="NoList11132">
    <w:name w:val="No List11132"/>
    <w:next w:val="NoList"/>
    <w:uiPriority w:val="99"/>
    <w:semiHidden/>
    <w:unhideWhenUsed/>
    <w:rsid w:val="00035D17"/>
  </w:style>
  <w:style w:type="numbering" w:customStyle="1" w:styleId="12320">
    <w:name w:val="無清單1232"/>
    <w:next w:val="NoList"/>
    <w:uiPriority w:val="99"/>
    <w:semiHidden/>
    <w:unhideWhenUsed/>
    <w:rsid w:val="00035D17"/>
  </w:style>
  <w:style w:type="numbering" w:customStyle="1" w:styleId="111320">
    <w:name w:val="無清單11132"/>
    <w:next w:val="NoList"/>
    <w:uiPriority w:val="99"/>
    <w:semiHidden/>
    <w:unhideWhenUsed/>
    <w:rsid w:val="00035D17"/>
  </w:style>
  <w:style w:type="numbering" w:customStyle="1" w:styleId="NoList512">
    <w:name w:val="No List512"/>
    <w:next w:val="NoList"/>
    <w:uiPriority w:val="99"/>
    <w:semiHidden/>
    <w:unhideWhenUsed/>
    <w:rsid w:val="00035D17"/>
  </w:style>
  <w:style w:type="numbering" w:customStyle="1" w:styleId="NoList11311">
    <w:name w:val="No List11311"/>
    <w:next w:val="NoList"/>
    <w:uiPriority w:val="99"/>
    <w:semiHidden/>
    <w:unhideWhenUsed/>
    <w:rsid w:val="00035D17"/>
  </w:style>
  <w:style w:type="numbering" w:customStyle="1" w:styleId="NoList5111">
    <w:name w:val="No List5111"/>
    <w:next w:val="NoList"/>
    <w:uiPriority w:val="99"/>
    <w:semiHidden/>
    <w:unhideWhenUsed/>
    <w:rsid w:val="00035D17"/>
  </w:style>
  <w:style w:type="numbering" w:customStyle="1" w:styleId="NoList611">
    <w:name w:val="No List611"/>
    <w:next w:val="NoList"/>
    <w:uiPriority w:val="99"/>
    <w:semiHidden/>
    <w:unhideWhenUsed/>
    <w:rsid w:val="00035D17"/>
  </w:style>
  <w:style w:type="numbering" w:customStyle="1" w:styleId="NoList1411">
    <w:name w:val="No List1411"/>
    <w:next w:val="NoList"/>
    <w:uiPriority w:val="99"/>
    <w:semiHidden/>
    <w:unhideWhenUsed/>
    <w:rsid w:val="00035D17"/>
  </w:style>
  <w:style w:type="numbering" w:customStyle="1" w:styleId="13112">
    <w:name w:val="リストなし1311"/>
    <w:next w:val="NoList"/>
    <w:uiPriority w:val="99"/>
    <w:semiHidden/>
    <w:unhideWhenUsed/>
    <w:rsid w:val="00035D17"/>
  </w:style>
  <w:style w:type="numbering" w:customStyle="1" w:styleId="NoList2311">
    <w:name w:val="No List2311"/>
    <w:next w:val="NoList"/>
    <w:semiHidden/>
    <w:rsid w:val="00035D17"/>
  </w:style>
  <w:style w:type="numbering" w:customStyle="1" w:styleId="NoList3311">
    <w:name w:val="No List3311"/>
    <w:next w:val="NoList"/>
    <w:uiPriority w:val="99"/>
    <w:semiHidden/>
    <w:rsid w:val="00035D17"/>
  </w:style>
  <w:style w:type="numbering" w:customStyle="1" w:styleId="NoList1141">
    <w:name w:val="No List1141"/>
    <w:next w:val="NoList"/>
    <w:uiPriority w:val="99"/>
    <w:semiHidden/>
    <w:unhideWhenUsed/>
    <w:rsid w:val="00035D17"/>
  </w:style>
  <w:style w:type="numbering" w:customStyle="1" w:styleId="14110">
    <w:name w:val="無清單1411"/>
    <w:next w:val="NoList"/>
    <w:uiPriority w:val="99"/>
    <w:semiHidden/>
    <w:unhideWhenUsed/>
    <w:rsid w:val="00035D17"/>
  </w:style>
  <w:style w:type="numbering" w:customStyle="1" w:styleId="113110">
    <w:name w:val="無清單11311"/>
    <w:next w:val="NoList"/>
    <w:uiPriority w:val="99"/>
    <w:semiHidden/>
    <w:unhideWhenUsed/>
    <w:rsid w:val="00035D17"/>
  </w:style>
  <w:style w:type="numbering" w:customStyle="1" w:styleId="NoList421">
    <w:name w:val="No List421"/>
    <w:next w:val="NoList"/>
    <w:uiPriority w:val="99"/>
    <w:semiHidden/>
    <w:unhideWhenUsed/>
    <w:rsid w:val="00035D17"/>
  </w:style>
  <w:style w:type="numbering" w:customStyle="1" w:styleId="NoList12311">
    <w:name w:val="No List12311"/>
    <w:next w:val="NoList"/>
    <w:uiPriority w:val="99"/>
    <w:semiHidden/>
    <w:unhideWhenUsed/>
    <w:rsid w:val="00035D17"/>
  </w:style>
  <w:style w:type="numbering" w:customStyle="1" w:styleId="113111">
    <w:name w:val="リストなし11311"/>
    <w:next w:val="NoList"/>
    <w:uiPriority w:val="99"/>
    <w:semiHidden/>
    <w:unhideWhenUsed/>
    <w:rsid w:val="00035D17"/>
  </w:style>
  <w:style w:type="numbering" w:customStyle="1" w:styleId="113112">
    <w:name w:val="无列表11311"/>
    <w:next w:val="NoList"/>
    <w:semiHidden/>
    <w:rsid w:val="00035D17"/>
  </w:style>
  <w:style w:type="numbering" w:customStyle="1" w:styleId="NoList21311">
    <w:name w:val="No List21311"/>
    <w:next w:val="NoList"/>
    <w:semiHidden/>
    <w:rsid w:val="00035D17"/>
  </w:style>
  <w:style w:type="numbering" w:customStyle="1" w:styleId="NoList31311">
    <w:name w:val="No List31311"/>
    <w:next w:val="NoList"/>
    <w:uiPriority w:val="99"/>
    <w:semiHidden/>
    <w:rsid w:val="00035D17"/>
  </w:style>
  <w:style w:type="numbering" w:customStyle="1" w:styleId="NoList111311">
    <w:name w:val="No List111311"/>
    <w:next w:val="NoList"/>
    <w:uiPriority w:val="99"/>
    <w:semiHidden/>
    <w:unhideWhenUsed/>
    <w:rsid w:val="00035D17"/>
  </w:style>
  <w:style w:type="numbering" w:customStyle="1" w:styleId="12311">
    <w:name w:val="無清單12311"/>
    <w:next w:val="NoList"/>
    <w:uiPriority w:val="99"/>
    <w:semiHidden/>
    <w:unhideWhenUsed/>
    <w:rsid w:val="00035D17"/>
  </w:style>
  <w:style w:type="numbering" w:customStyle="1" w:styleId="111311">
    <w:name w:val="無清單111311"/>
    <w:next w:val="NoList"/>
    <w:uiPriority w:val="99"/>
    <w:semiHidden/>
    <w:unhideWhenUsed/>
    <w:rsid w:val="00035D17"/>
  </w:style>
  <w:style w:type="numbering" w:customStyle="1" w:styleId="NoList12121">
    <w:name w:val="No List12121"/>
    <w:next w:val="NoList"/>
    <w:uiPriority w:val="99"/>
    <w:semiHidden/>
    <w:unhideWhenUsed/>
    <w:rsid w:val="00035D17"/>
  </w:style>
  <w:style w:type="numbering" w:customStyle="1" w:styleId="111213">
    <w:name w:val="リストなし11121"/>
    <w:next w:val="NoList"/>
    <w:uiPriority w:val="99"/>
    <w:semiHidden/>
    <w:unhideWhenUsed/>
    <w:rsid w:val="00035D17"/>
  </w:style>
  <w:style w:type="numbering" w:customStyle="1" w:styleId="111214">
    <w:name w:val="无列表11121"/>
    <w:next w:val="NoList"/>
    <w:semiHidden/>
    <w:rsid w:val="00035D17"/>
  </w:style>
  <w:style w:type="numbering" w:customStyle="1" w:styleId="NoList21121">
    <w:name w:val="No List21121"/>
    <w:next w:val="NoList"/>
    <w:semiHidden/>
    <w:rsid w:val="00035D17"/>
  </w:style>
  <w:style w:type="numbering" w:customStyle="1" w:styleId="NoList31121">
    <w:name w:val="No List31121"/>
    <w:next w:val="NoList"/>
    <w:uiPriority w:val="99"/>
    <w:semiHidden/>
    <w:rsid w:val="00035D17"/>
  </w:style>
  <w:style w:type="numbering" w:customStyle="1" w:styleId="NoList111121">
    <w:name w:val="No List111121"/>
    <w:next w:val="NoList"/>
    <w:uiPriority w:val="99"/>
    <w:semiHidden/>
    <w:unhideWhenUsed/>
    <w:rsid w:val="00035D17"/>
  </w:style>
  <w:style w:type="numbering" w:customStyle="1" w:styleId="121210">
    <w:name w:val="無清單12121"/>
    <w:next w:val="NoList"/>
    <w:uiPriority w:val="99"/>
    <w:semiHidden/>
    <w:unhideWhenUsed/>
    <w:rsid w:val="00035D17"/>
  </w:style>
  <w:style w:type="numbering" w:customStyle="1" w:styleId="1111210">
    <w:name w:val="無清單111121"/>
    <w:next w:val="NoList"/>
    <w:uiPriority w:val="99"/>
    <w:semiHidden/>
    <w:unhideWhenUsed/>
    <w:rsid w:val="00035D17"/>
  </w:style>
  <w:style w:type="numbering" w:customStyle="1" w:styleId="NoList521">
    <w:name w:val="No List521"/>
    <w:next w:val="NoList"/>
    <w:uiPriority w:val="99"/>
    <w:semiHidden/>
    <w:unhideWhenUsed/>
    <w:rsid w:val="00035D17"/>
  </w:style>
  <w:style w:type="numbering" w:customStyle="1" w:styleId="NoList1321">
    <w:name w:val="No List1321"/>
    <w:next w:val="NoList"/>
    <w:uiPriority w:val="99"/>
    <w:semiHidden/>
    <w:unhideWhenUsed/>
    <w:rsid w:val="00035D17"/>
  </w:style>
  <w:style w:type="numbering" w:customStyle="1" w:styleId="12215">
    <w:name w:val="リストなし1221"/>
    <w:next w:val="NoList"/>
    <w:uiPriority w:val="99"/>
    <w:semiHidden/>
    <w:unhideWhenUsed/>
    <w:rsid w:val="00035D17"/>
  </w:style>
  <w:style w:type="numbering" w:customStyle="1" w:styleId="NoList2221">
    <w:name w:val="No List2221"/>
    <w:next w:val="NoList"/>
    <w:semiHidden/>
    <w:rsid w:val="00035D17"/>
  </w:style>
  <w:style w:type="numbering" w:customStyle="1" w:styleId="NoList3221">
    <w:name w:val="No List3221"/>
    <w:next w:val="NoList"/>
    <w:uiPriority w:val="99"/>
    <w:semiHidden/>
    <w:rsid w:val="00035D17"/>
  </w:style>
  <w:style w:type="numbering" w:customStyle="1" w:styleId="NoList11221">
    <w:name w:val="No List11221"/>
    <w:next w:val="NoList"/>
    <w:uiPriority w:val="99"/>
    <w:semiHidden/>
    <w:unhideWhenUsed/>
    <w:rsid w:val="00035D17"/>
  </w:style>
  <w:style w:type="numbering" w:customStyle="1" w:styleId="13210">
    <w:name w:val="無清單1321"/>
    <w:next w:val="NoList"/>
    <w:uiPriority w:val="99"/>
    <w:semiHidden/>
    <w:unhideWhenUsed/>
    <w:rsid w:val="00035D17"/>
  </w:style>
  <w:style w:type="numbering" w:customStyle="1" w:styleId="112210">
    <w:name w:val="無清單11221"/>
    <w:next w:val="NoList"/>
    <w:uiPriority w:val="99"/>
    <w:semiHidden/>
    <w:unhideWhenUsed/>
    <w:rsid w:val="00035D17"/>
  </w:style>
  <w:style w:type="numbering" w:customStyle="1" w:styleId="2121">
    <w:name w:val="无列表2121"/>
    <w:next w:val="NoList"/>
    <w:uiPriority w:val="99"/>
    <w:semiHidden/>
    <w:unhideWhenUsed/>
    <w:rsid w:val="00035D17"/>
  </w:style>
  <w:style w:type="numbering" w:customStyle="1" w:styleId="NoList111221">
    <w:name w:val="No List111221"/>
    <w:next w:val="NoList"/>
    <w:uiPriority w:val="99"/>
    <w:semiHidden/>
    <w:unhideWhenUsed/>
    <w:rsid w:val="00035D17"/>
  </w:style>
  <w:style w:type="numbering" w:customStyle="1" w:styleId="NoList71">
    <w:name w:val="No List71"/>
    <w:next w:val="NoList"/>
    <w:uiPriority w:val="99"/>
    <w:semiHidden/>
    <w:unhideWhenUsed/>
    <w:rsid w:val="00035D17"/>
  </w:style>
  <w:style w:type="numbering" w:customStyle="1" w:styleId="NoList151">
    <w:name w:val="No List151"/>
    <w:next w:val="NoList"/>
    <w:uiPriority w:val="99"/>
    <w:semiHidden/>
    <w:unhideWhenUsed/>
    <w:rsid w:val="00035D17"/>
  </w:style>
  <w:style w:type="numbering" w:customStyle="1" w:styleId="1414">
    <w:name w:val="リストなし141"/>
    <w:next w:val="NoList"/>
    <w:uiPriority w:val="99"/>
    <w:semiHidden/>
    <w:unhideWhenUsed/>
    <w:rsid w:val="00035D17"/>
  </w:style>
  <w:style w:type="numbering" w:customStyle="1" w:styleId="1415">
    <w:name w:val="无列表141"/>
    <w:next w:val="NoList"/>
    <w:semiHidden/>
    <w:rsid w:val="00035D17"/>
  </w:style>
  <w:style w:type="numbering" w:customStyle="1" w:styleId="NoList241">
    <w:name w:val="No List241"/>
    <w:next w:val="NoList"/>
    <w:semiHidden/>
    <w:rsid w:val="00035D17"/>
  </w:style>
  <w:style w:type="numbering" w:customStyle="1" w:styleId="NoList341">
    <w:name w:val="No List341"/>
    <w:next w:val="NoList"/>
    <w:uiPriority w:val="99"/>
    <w:semiHidden/>
    <w:rsid w:val="00035D17"/>
  </w:style>
  <w:style w:type="numbering" w:customStyle="1" w:styleId="NoList1151">
    <w:name w:val="No List1151"/>
    <w:next w:val="NoList"/>
    <w:uiPriority w:val="99"/>
    <w:semiHidden/>
    <w:unhideWhenUsed/>
    <w:rsid w:val="00035D17"/>
  </w:style>
  <w:style w:type="numbering" w:customStyle="1" w:styleId="1510">
    <w:name w:val="無清單151"/>
    <w:next w:val="NoList"/>
    <w:uiPriority w:val="99"/>
    <w:semiHidden/>
    <w:unhideWhenUsed/>
    <w:rsid w:val="00035D17"/>
  </w:style>
  <w:style w:type="numbering" w:customStyle="1" w:styleId="11411">
    <w:name w:val="無清單1141"/>
    <w:next w:val="NoList"/>
    <w:uiPriority w:val="99"/>
    <w:semiHidden/>
    <w:unhideWhenUsed/>
    <w:rsid w:val="00035D17"/>
  </w:style>
  <w:style w:type="numbering" w:customStyle="1" w:styleId="NoList431">
    <w:name w:val="No List431"/>
    <w:next w:val="NoList"/>
    <w:uiPriority w:val="99"/>
    <w:semiHidden/>
    <w:unhideWhenUsed/>
    <w:rsid w:val="00035D17"/>
  </w:style>
  <w:style w:type="numbering" w:customStyle="1" w:styleId="NoList1241">
    <w:name w:val="No List1241"/>
    <w:next w:val="NoList"/>
    <w:uiPriority w:val="99"/>
    <w:semiHidden/>
    <w:unhideWhenUsed/>
    <w:rsid w:val="00035D17"/>
  </w:style>
  <w:style w:type="numbering" w:customStyle="1" w:styleId="11412">
    <w:name w:val="リストなし1141"/>
    <w:next w:val="NoList"/>
    <w:uiPriority w:val="99"/>
    <w:semiHidden/>
    <w:unhideWhenUsed/>
    <w:rsid w:val="00035D17"/>
  </w:style>
  <w:style w:type="numbering" w:customStyle="1" w:styleId="11413">
    <w:name w:val="无列表1141"/>
    <w:next w:val="NoList"/>
    <w:semiHidden/>
    <w:rsid w:val="00035D17"/>
  </w:style>
  <w:style w:type="numbering" w:customStyle="1" w:styleId="NoList2141">
    <w:name w:val="No List2141"/>
    <w:next w:val="NoList"/>
    <w:semiHidden/>
    <w:rsid w:val="00035D17"/>
  </w:style>
  <w:style w:type="numbering" w:customStyle="1" w:styleId="NoList3141">
    <w:name w:val="No List3141"/>
    <w:next w:val="NoList"/>
    <w:uiPriority w:val="99"/>
    <w:semiHidden/>
    <w:rsid w:val="00035D17"/>
  </w:style>
  <w:style w:type="numbering" w:customStyle="1" w:styleId="NoList11141">
    <w:name w:val="No List11141"/>
    <w:next w:val="NoList"/>
    <w:uiPriority w:val="99"/>
    <w:semiHidden/>
    <w:unhideWhenUsed/>
    <w:rsid w:val="00035D17"/>
  </w:style>
  <w:style w:type="numbering" w:customStyle="1" w:styleId="12410">
    <w:name w:val="無清單1241"/>
    <w:next w:val="NoList"/>
    <w:uiPriority w:val="99"/>
    <w:semiHidden/>
    <w:unhideWhenUsed/>
    <w:rsid w:val="00035D17"/>
  </w:style>
  <w:style w:type="numbering" w:customStyle="1" w:styleId="111410">
    <w:name w:val="無清單11141"/>
    <w:next w:val="NoList"/>
    <w:uiPriority w:val="99"/>
    <w:semiHidden/>
    <w:unhideWhenUsed/>
    <w:rsid w:val="00035D17"/>
  </w:style>
  <w:style w:type="numbering" w:customStyle="1" w:styleId="2310">
    <w:name w:val="无列表231"/>
    <w:next w:val="NoList"/>
    <w:uiPriority w:val="99"/>
    <w:semiHidden/>
    <w:unhideWhenUsed/>
    <w:rsid w:val="00035D17"/>
  </w:style>
  <w:style w:type="numbering" w:customStyle="1" w:styleId="NoList12131">
    <w:name w:val="No List12131"/>
    <w:next w:val="NoList"/>
    <w:uiPriority w:val="99"/>
    <w:semiHidden/>
    <w:unhideWhenUsed/>
    <w:rsid w:val="00035D17"/>
  </w:style>
  <w:style w:type="numbering" w:customStyle="1" w:styleId="111312">
    <w:name w:val="リストなし11131"/>
    <w:next w:val="NoList"/>
    <w:uiPriority w:val="99"/>
    <w:semiHidden/>
    <w:unhideWhenUsed/>
    <w:rsid w:val="00035D17"/>
  </w:style>
  <w:style w:type="numbering" w:customStyle="1" w:styleId="111313">
    <w:name w:val="无列表11131"/>
    <w:next w:val="NoList"/>
    <w:semiHidden/>
    <w:rsid w:val="00035D17"/>
  </w:style>
  <w:style w:type="numbering" w:customStyle="1" w:styleId="NoList21131">
    <w:name w:val="No List21131"/>
    <w:next w:val="NoList"/>
    <w:semiHidden/>
    <w:rsid w:val="00035D17"/>
  </w:style>
  <w:style w:type="numbering" w:customStyle="1" w:styleId="NoList31131">
    <w:name w:val="No List31131"/>
    <w:next w:val="NoList"/>
    <w:uiPriority w:val="99"/>
    <w:semiHidden/>
    <w:rsid w:val="00035D17"/>
  </w:style>
  <w:style w:type="numbering" w:customStyle="1" w:styleId="NoList111131">
    <w:name w:val="No List111131"/>
    <w:next w:val="NoList"/>
    <w:uiPriority w:val="99"/>
    <w:semiHidden/>
    <w:unhideWhenUsed/>
    <w:rsid w:val="00035D17"/>
  </w:style>
  <w:style w:type="numbering" w:customStyle="1" w:styleId="12131">
    <w:name w:val="無清單12131"/>
    <w:next w:val="NoList"/>
    <w:uiPriority w:val="99"/>
    <w:semiHidden/>
    <w:unhideWhenUsed/>
    <w:rsid w:val="00035D17"/>
  </w:style>
  <w:style w:type="numbering" w:customStyle="1" w:styleId="111131">
    <w:name w:val="無清單111131"/>
    <w:next w:val="NoList"/>
    <w:uiPriority w:val="99"/>
    <w:semiHidden/>
    <w:unhideWhenUsed/>
    <w:rsid w:val="00035D17"/>
  </w:style>
  <w:style w:type="numbering" w:customStyle="1" w:styleId="NoList531">
    <w:name w:val="No List531"/>
    <w:next w:val="NoList"/>
    <w:uiPriority w:val="99"/>
    <w:semiHidden/>
    <w:unhideWhenUsed/>
    <w:rsid w:val="00035D17"/>
  </w:style>
  <w:style w:type="numbering" w:customStyle="1" w:styleId="NoList1331">
    <w:name w:val="No List1331"/>
    <w:next w:val="NoList"/>
    <w:uiPriority w:val="99"/>
    <w:semiHidden/>
    <w:unhideWhenUsed/>
    <w:rsid w:val="00035D17"/>
  </w:style>
  <w:style w:type="numbering" w:customStyle="1" w:styleId="12312">
    <w:name w:val="リストなし1231"/>
    <w:next w:val="NoList"/>
    <w:uiPriority w:val="99"/>
    <w:semiHidden/>
    <w:unhideWhenUsed/>
    <w:rsid w:val="00035D17"/>
  </w:style>
  <w:style w:type="numbering" w:customStyle="1" w:styleId="12313">
    <w:name w:val="无列表1231"/>
    <w:next w:val="NoList"/>
    <w:semiHidden/>
    <w:rsid w:val="00035D17"/>
  </w:style>
  <w:style w:type="numbering" w:customStyle="1" w:styleId="NoList2231">
    <w:name w:val="No List2231"/>
    <w:next w:val="NoList"/>
    <w:semiHidden/>
    <w:rsid w:val="00035D17"/>
  </w:style>
  <w:style w:type="numbering" w:customStyle="1" w:styleId="NoList3231">
    <w:name w:val="No List3231"/>
    <w:next w:val="NoList"/>
    <w:uiPriority w:val="99"/>
    <w:semiHidden/>
    <w:rsid w:val="00035D17"/>
  </w:style>
  <w:style w:type="numbering" w:customStyle="1" w:styleId="NoList11231">
    <w:name w:val="No List11231"/>
    <w:next w:val="NoList"/>
    <w:uiPriority w:val="99"/>
    <w:semiHidden/>
    <w:unhideWhenUsed/>
    <w:rsid w:val="00035D17"/>
  </w:style>
  <w:style w:type="numbering" w:customStyle="1" w:styleId="1331">
    <w:name w:val="無清單1331"/>
    <w:next w:val="NoList"/>
    <w:uiPriority w:val="99"/>
    <w:semiHidden/>
    <w:unhideWhenUsed/>
    <w:rsid w:val="00035D17"/>
  </w:style>
  <w:style w:type="numbering" w:customStyle="1" w:styleId="112310">
    <w:name w:val="無清單11231"/>
    <w:next w:val="NoList"/>
    <w:uiPriority w:val="99"/>
    <w:semiHidden/>
    <w:unhideWhenUsed/>
    <w:rsid w:val="00035D17"/>
  </w:style>
  <w:style w:type="numbering" w:customStyle="1" w:styleId="2131">
    <w:name w:val="无列表2131"/>
    <w:next w:val="NoList"/>
    <w:uiPriority w:val="99"/>
    <w:semiHidden/>
    <w:unhideWhenUsed/>
    <w:rsid w:val="00035D17"/>
  </w:style>
  <w:style w:type="numbering" w:customStyle="1" w:styleId="NoList12221">
    <w:name w:val="No List12221"/>
    <w:next w:val="NoList"/>
    <w:uiPriority w:val="99"/>
    <w:semiHidden/>
    <w:unhideWhenUsed/>
    <w:rsid w:val="00035D17"/>
  </w:style>
  <w:style w:type="numbering" w:customStyle="1" w:styleId="112211">
    <w:name w:val="リストなし11221"/>
    <w:next w:val="NoList"/>
    <w:uiPriority w:val="99"/>
    <w:semiHidden/>
    <w:unhideWhenUsed/>
    <w:rsid w:val="00035D17"/>
  </w:style>
  <w:style w:type="numbering" w:customStyle="1" w:styleId="112212">
    <w:name w:val="无列表11221"/>
    <w:next w:val="NoList"/>
    <w:semiHidden/>
    <w:rsid w:val="00035D17"/>
  </w:style>
  <w:style w:type="numbering" w:customStyle="1" w:styleId="NoList21221">
    <w:name w:val="No List21221"/>
    <w:next w:val="NoList"/>
    <w:semiHidden/>
    <w:rsid w:val="00035D17"/>
  </w:style>
  <w:style w:type="numbering" w:customStyle="1" w:styleId="NoList31221">
    <w:name w:val="No List31221"/>
    <w:next w:val="NoList"/>
    <w:uiPriority w:val="99"/>
    <w:semiHidden/>
    <w:rsid w:val="00035D17"/>
  </w:style>
  <w:style w:type="numbering" w:customStyle="1" w:styleId="NoList111231">
    <w:name w:val="No List111231"/>
    <w:next w:val="NoList"/>
    <w:uiPriority w:val="99"/>
    <w:semiHidden/>
    <w:unhideWhenUsed/>
    <w:rsid w:val="00035D17"/>
  </w:style>
  <w:style w:type="numbering" w:customStyle="1" w:styleId="12221">
    <w:name w:val="無清單12221"/>
    <w:next w:val="NoList"/>
    <w:uiPriority w:val="99"/>
    <w:semiHidden/>
    <w:unhideWhenUsed/>
    <w:rsid w:val="00035D17"/>
  </w:style>
  <w:style w:type="numbering" w:customStyle="1" w:styleId="111221">
    <w:name w:val="無清單111221"/>
    <w:next w:val="NoList"/>
    <w:uiPriority w:val="99"/>
    <w:semiHidden/>
    <w:unhideWhenUsed/>
    <w:rsid w:val="00035D17"/>
  </w:style>
  <w:style w:type="numbering" w:customStyle="1" w:styleId="4a">
    <w:name w:val="无列表4"/>
    <w:next w:val="NoList"/>
    <w:uiPriority w:val="99"/>
    <w:semiHidden/>
    <w:unhideWhenUsed/>
    <w:rsid w:val="00035D17"/>
  </w:style>
  <w:style w:type="numbering" w:customStyle="1" w:styleId="329">
    <w:name w:val="无列表32"/>
    <w:next w:val="NoList"/>
    <w:uiPriority w:val="99"/>
    <w:semiHidden/>
    <w:unhideWhenUsed/>
    <w:rsid w:val="00035D17"/>
  </w:style>
  <w:style w:type="numbering" w:customStyle="1" w:styleId="13121">
    <w:name w:val="无列表1312"/>
    <w:next w:val="NoList"/>
    <w:semiHidden/>
    <w:rsid w:val="00035D17"/>
  </w:style>
  <w:style w:type="numbering" w:customStyle="1" w:styleId="NoList4112">
    <w:name w:val="No List4112"/>
    <w:next w:val="NoList"/>
    <w:uiPriority w:val="99"/>
    <w:semiHidden/>
    <w:unhideWhenUsed/>
    <w:rsid w:val="00035D17"/>
  </w:style>
  <w:style w:type="numbering" w:customStyle="1" w:styleId="2212">
    <w:name w:val="无列表2212"/>
    <w:next w:val="NoList"/>
    <w:uiPriority w:val="99"/>
    <w:semiHidden/>
    <w:unhideWhenUsed/>
    <w:rsid w:val="00035D17"/>
  </w:style>
  <w:style w:type="numbering" w:customStyle="1" w:styleId="NoList121112">
    <w:name w:val="No List121112"/>
    <w:next w:val="NoList"/>
    <w:uiPriority w:val="99"/>
    <w:semiHidden/>
    <w:unhideWhenUsed/>
    <w:rsid w:val="00035D17"/>
  </w:style>
  <w:style w:type="numbering" w:customStyle="1" w:styleId="1111121">
    <w:name w:val="リストなし111112"/>
    <w:next w:val="NoList"/>
    <w:uiPriority w:val="99"/>
    <w:semiHidden/>
    <w:unhideWhenUsed/>
    <w:rsid w:val="00035D17"/>
  </w:style>
  <w:style w:type="numbering" w:customStyle="1" w:styleId="1111122">
    <w:name w:val="无列表111112"/>
    <w:next w:val="NoList"/>
    <w:semiHidden/>
    <w:rsid w:val="00035D17"/>
  </w:style>
  <w:style w:type="numbering" w:customStyle="1" w:styleId="NoList211112">
    <w:name w:val="No List211112"/>
    <w:next w:val="NoList"/>
    <w:semiHidden/>
    <w:rsid w:val="00035D17"/>
  </w:style>
  <w:style w:type="numbering" w:customStyle="1" w:styleId="NoList311112">
    <w:name w:val="No List311112"/>
    <w:next w:val="NoList"/>
    <w:uiPriority w:val="99"/>
    <w:semiHidden/>
    <w:rsid w:val="00035D17"/>
  </w:style>
  <w:style w:type="numbering" w:customStyle="1" w:styleId="NoList1111112">
    <w:name w:val="No List1111112"/>
    <w:next w:val="NoList"/>
    <w:uiPriority w:val="99"/>
    <w:semiHidden/>
    <w:unhideWhenUsed/>
    <w:rsid w:val="00035D17"/>
  </w:style>
  <w:style w:type="numbering" w:customStyle="1" w:styleId="1211120">
    <w:name w:val="無清單121112"/>
    <w:next w:val="NoList"/>
    <w:uiPriority w:val="99"/>
    <w:semiHidden/>
    <w:unhideWhenUsed/>
    <w:rsid w:val="00035D17"/>
  </w:style>
  <w:style w:type="numbering" w:customStyle="1" w:styleId="11111120">
    <w:name w:val="無清單1111112"/>
    <w:next w:val="NoList"/>
    <w:uiPriority w:val="99"/>
    <w:semiHidden/>
    <w:unhideWhenUsed/>
    <w:rsid w:val="00035D17"/>
  </w:style>
  <w:style w:type="numbering" w:customStyle="1" w:styleId="NoList13112">
    <w:name w:val="No List13112"/>
    <w:next w:val="NoList"/>
    <w:uiPriority w:val="99"/>
    <w:semiHidden/>
    <w:unhideWhenUsed/>
    <w:rsid w:val="00035D17"/>
  </w:style>
  <w:style w:type="numbering" w:customStyle="1" w:styleId="121121">
    <w:name w:val="リストなし12112"/>
    <w:next w:val="NoList"/>
    <w:uiPriority w:val="99"/>
    <w:semiHidden/>
    <w:unhideWhenUsed/>
    <w:rsid w:val="00035D17"/>
  </w:style>
  <w:style w:type="numbering" w:customStyle="1" w:styleId="121122">
    <w:name w:val="无列表12112"/>
    <w:next w:val="NoList"/>
    <w:semiHidden/>
    <w:rsid w:val="00035D17"/>
  </w:style>
  <w:style w:type="numbering" w:customStyle="1" w:styleId="NoList22112">
    <w:name w:val="No List22112"/>
    <w:next w:val="NoList"/>
    <w:semiHidden/>
    <w:rsid w:val="00035D17"/>
  </w:style>
  <w:style w:type="numbering" w:customStyle="1" w:styleId="NoList32112">
    <w:name w:val="No List32112"/>
    <w:next w:val="NoList"/>
    <w:uiPriority w:val="99"/>
    <w:semiHidden/>
    <w:rsid w:val="00035D17"/>
  </w:style>
  <w:style w:type="numbering" w:customStyle="1" w:styleId="NoList112112">
    <w:name w:val="No List112112"/>
    <w:next w:val="NoList"/>
    <w:uiPriority w:val="99"/>
    <w:semiHidden/>
    <w:unhideWhenUsed/>
    <w:rsid w:val="00035D17"/>
  </w:style>
  <w:style w:type="numbering" w:customStyle="1" w:styleId="131120">
    <w:name w:val="無清單13112"/>
    <w:next w:val="NoList"/>
    <w:uiPriority w:val="99"/>
    <w:semiHidden/>
    <w:unhideWhenUsed/>
    <w:rsid w:val="00035D17"/>
  </w:style>
  <w:style w:type="numbering" w:customStyle="1" w:styleId="1121120">
    <w:name w:val="無清單112112"/>
    <w:next w:val="NoList"/>
    <w:uiPriority w:val="99"/>
    <w:semiHidden/>
    <w:unhideWhenUsed/>
    <w:rsid w:val="00035D17"/>
  </w:style>
  <w:style w:type="numbering" w:customStyle="1" w:styleId="21112">
    <w:name w:val="无列表21112"/>
    <w:next w:val="NoList"/>
    <w:uiPriority w:val="99"/>
    <w:semiHidden/>
    <w:unhideWhenUsed/>
    <w:rsid w:val="00035D17"/>
  </w:style>
  <w:style w:type="numbering" w:customStyle="1" w:styleId="NoList122112">
    <w:name w:val="No List122112"/>
    <w:next w:val="NoList"/>
    <w:uiPriority w:val="99"/>
    <w:semiHidden/>
    <w:unhideWhenUsed/>
    <w:rsid w:val="00035D17"/>
  </w:style>
  <w:style w:type="numbering" w:customStyle="1" w:styleId="1121121">
    <w:name w:val="リストなし112112"/>
    <w:next w:val="NoList"/>
    <w:uiPriority w:val="99"/>
    <w:semiHidden/>
    <w:unhideWhenUsed/>
    <w:rsid w:val="00035D17"/>
  </w:style>
  <w:style w:type="numbering" w:customStyle="1" w:styleId="1121122">
    <w:name w:val="无列表112112"/>
    <w:next w:val="NoList"/>
    <w:semiHidden/>
    <w:rsid w:val="00035D17"/>
  </w:style>
  <w:style w:type="numbering" w:customStyle="1" w:styleId="NoList212112">
    <w:name w:val="No List212112"/>
    <w:next w:val="NoList"/>
    <w:semiHidden/>
    <w:rsid w:val="00035D17"/>
  </w:style>
  <w:style w:type="numbering" w:customStyle="1" w:styleId="NoList312112">
    <w:name w:val="No List312112"/>
    <w:next w:val="NoList"/>
    <w:uiPriority w:val="99"/>
    <w:semiHidden/>
    <w:rsid w:val="00035D17"/>
  </w:style>
  <w:style w:type="numbering" w:customStyle="1" w:styleId="NoList1112112">
    <w:name w:val="No List1112112"/>
    <w:next w:val="NoList"/>
    <w:uiPriority w:val="99"/>
    <w:semiHidden/>
    <w:unhideWhenUsed/>
    <w:rsid w:val="00035D17"/>
  </w:style>
  <w:style w:type="numbering" w:customStyle="1" w:styleId="122112">
    <w:name w:val="無清單122112"/>
    <w:next w:val="NoList"/>
    <w:uiPriority w:val="99"/>
    <w:semiHidden/>
    <w:unhideWhenUsed/>
    <w:rsid w:val="00035D17"/>
  </w:style>
  <w:style w:type="numbering" w:customStyle="1" w:styleId="1112112">
    <w:name w:val="無清單1112112"/>
    <w:next w:val="NoList"/>
    <w:uiPriority w:val="99"/>
    <w:semiHidden/>
    <w:unhideWhenUsed/>
    <w:rsid w:val="00035D17"/>
  </w:style>
  <w:style w:type="numbering" w:customStyle="1" w:styleId="12222">
    <w:name w:val="无列表1222"/>
    <w:next w:val="NoList"/>
    <w:semiHidden/>
    <w:rsid w:val="00035D17"/>
  </w:style>
  <w:style w:type="numbering" w:customStyle="1" w:styleId="NoList17">
    <w:name w:val="No List17"/>
    <w:next w:val="NoList"/>
    <w:uiPriority w:val="99"/>
    <w:semiHidden/>
    <w:unhideWhenUsed/>
    <w:rsid w:val="00035D17"/>
  </w:style>
  <w:style w:type="numbering" w:customStyle="1" w:styleId="163">
    <w:name w:val="リストなし16"/>
    <w:next w:val="NoList"/>
    <w:uiPriority w:val="99"/>
    <w:semiHidden/>
    <w:unhideWhenUsed/>
    <w:rsid w:val="00035D17"/>
  </w:style>
  <w:style w:type="numbering" w:customStyle="1" w:styleId="164">
    <w:name w:val="无列表16"/>
    <w:next w:val="NoList"/>
    <w:semiHidden/>
    <w:rsid w:val="00035D17"/>
  </w:style>
  <w:style w:type="numbering" w:customStyle="1" w:styleId="NoList26">
    <w:name w:val="No List26"/>
    <w:next w:val="NoList"/>
    <w:semiHidden/>
    <w:rsid w:val="00035D17"/>
  </w:style>
  <w:style w:type="numbering" w:customStyle="1" w:styleId="NoList36">
    <w:name w:val="No List36"/>
    <w:next w:val="NoList"/>
    <w:uiPriority w:val="99"/>
    <w:semiHidden/>
    <w:rsid w:val="00035D17"/>
  </w:style>
  <w:style w:type="numbering" w:customStyle="1" w:styleId="NoList117">
    <w:name w:val="No List117"/>
    <w:next w:val="NoList"/>
    <w:uiPriority w:val="99"/>
    <w:semiHidden/>
    <w:unhideWhenUsed/>
    <w:rsid w:val="00035D17"/>
  </w:style>
  <w:style w:type="numbering" w:customStyle="1" w:styleId="172">
    <w:name w:val="無清單17"/>
    <w:next w:val="NoList"/>
    <w:uiPriority w:val="99"/>
    <w:semiHidden/>
    <w:unhideWhenUsed/>
    <w:rsid w:val="00035D17"/>
  </w:style>
  <w:style w:type="numbering" w:customStyle="1" w:styleId="1160">
    <w:name w:val="無清單116"/>
    <w:next w:val="NoList"/>
    <w:uiPriority w:val="99"/>
    <w:semiHidden/>
    <w:unhideWhenUsed/>
    <w:rsid w:val="00035D17"/>
  </w:style>
  <w:style w:type="numbering" w:customStyle="1" w:styleId="NoList1116">
    <w:name w:val="No List1116"/>
    <w:next w:val="NoList"/>
    <w:uiPriority w:val="99"/>
    <w:semiHidden/>
    <w:unhideWhenUsed/>
    <w:rsid w:val="00035D17"/>
  </w:style>
  <w:style w:type="numbering" w:customStyle="1" w:styleId="251">
    <w:name w:val="无列表25"/>
    <w:next w:val="NoList"/>
    <w:uiPriority w:val="99"/>
    <w:semiHidden/>
    <w:unhideWhenUsed/>
    <w:rsid w:val="00035D17"/>
  </w:style>
  <w:style w:type="numbering" w:customStyle="1" w:styleId="NoList126">
    <w:name w:val="No List126"/>
    <w:next w:val="NoList"/>
    <w:uiPriority w:val="99"/>
    <w:semiHidden/>
    <w:unhideWhenUsed/>
    <w:rsid w:val="00035D17"/>
  </w:style>
  <w:style w:type="numbering" w:customStyle="1" w:styleId="1161">
    <w:name w:val="リストなし116"/>
    <w:next w:val="NoList"/>
    <w:uiPriority w:val="99"/>
    <w:semiHidden/>
    <w:unhideWhenUsed/>
    <w:rsid w:val="00035D17"/>
  </w:style>
  <w:style w:type="numbering" w:customStyle="1" w:styleId="1162">
    <w:name w:val="无列表116"/>
    <w:next w:val="NoList"/>
    <w:semiHidden/>
    <w:rsid w:val="00035D17"/>
  </w:style>
  <w:style w:type="numbering" w:customStyle="1" w:styleId="NoList216">
    <w:name w:val="No List216"/>
    <w:next w:val="NoList"/>
    <w:semiHidden/>
    <w:rsid w:val="00035D17"/>
  </w:style>
  <w:style w:type="numbering" w:customStyle="1" w:styleId="NoList316">
    <w:name w:val="No List316"/>
    <w:next w:val="NoList"/>
    <w:uiPriority w:val="99"/>
    <w:semiHidden/>
    <w:rsid w:val="00035D17"/>
  </w:style>
  <w:style w:type="numbering" w:customStyle="1" w:styleId="1260">
    <w:name w:val="無清單126"/>
    <w:next w:val="NoList"/>
    <w:uiPriority w:val="99"/>
    <w:semiHidden/>
    <w:unhideWhenUsed/>
    <w:rsid w:val="00035D17"/>
  </w:style>
  <w:style w:type="numbering" w:customStyle="1" w:styleId="11160">
    <w:name w:val="無清單1116"/>
    <w:next w:val="NoList"/>
    <w:uiPriority w:val="99"/>
    <w:semiHidden/>
    <w:unhideWhenUsed/>
    <w:rsid w:val="00035D17"/>
  </w:style>
  <w:style w:type="numbering" w:customStyle="1" w:styleId="NoList45">
    <w:name w:val="No List45"/>
    <w:next w:val="NoList"/>
    <w:uiPriority w:val="99"/>
    <w:semiHidden/>
    <w:unhideWhenUsed/>
    <w:rsid w:val="00035D17"/>
  </w:style>
  <w:style w:type="numbering" w:customStyle="1" w:styleId="NoList1125">
    <w:name w:val="No List1125"/>
    <w:next w:val="NoList"/>
    <w:uiPriority w:val="99"/>
    <w:semiHidden/>
    <w:unhideWhenUsed/>
    <w:rsid w:val="00035D17"/>
  </w:style>
  <w:style w:type="numbering" w:customStyle="1" w:styleId="NoList1215">
    <w:name w:val="No List1215"/>
    <w:next w:val="NoList"/>
    <w:uiPriority w:val="99"/>
    <w:semiHidden/>
    <w:unhideWhenUsed/>
    <w:rsid w:val="00035D17"/>
  </w:style>
  <w:style w:type="numbering" w:customStyle="1" w:styleId="11151">
    <w:name w:val="リストなし1115"/>
    <w:next w:val="NoList"/>
    <w:uiPriority w:val="99"/>
    <w:semiHidden/>
    <w:unhideWhenUsed/>
    <w:rsid w:val="00035D17"/>
  </w:style>
  <w:style w:type="numbering" w:customStyle="1" w:styleId="11152">
    <w:name w:val="无列表1115"/>
    <w:next w:val="NoList"/>
    <w:semiHidden/>
    <w:rsid w:val="00035D17"/>
  </w:style>
  <w:style w:type="numbering" w:customStyle="1" w:styleId="NoList2115">
    <w:name w:val="No List2115"/>
    <w:next w:val="NoList"/>
    <w:semiHidden/>
    <w:rsid w:val="00035D17"/>
  </w:style>
  <w:style w:type="numbering" w:customStyle="1" w:styleId="NoList3115">
    <w:name w:val="No List3115"/>
    <w:next w:val="NoList"/>
    <w:uiPriority w:val="99"/>
    <w:semiHidden/>
    <w:rsid w:val="00035D17"/>
  </w:style>
  <w:style w:type="numbering" w:customStyle="1" w:styleId="NoList11115">
    <w:name w:val="No List11115"/>
    <w:next w:val="NoList"/>
    <w:uiPriority w:val="99"/>
    <w:semiHidden/>
    <w:unhideWhenUsed/>
    <w:rsid w:val="00035D17"/>
  </w:style>
  <w:style w:type="numbering" w:customStyle="1" w:styleId="12150">
    <w:name w:val="無清單1215"/>
    <w:next w:val="NoList"/>
    <w:uiPriority w:val="99"/>
    <w:semiHidden/>
    <w:unhideWhenUsed/>
    <w:rsid w:val="00035D17"/>
  </w:style>
  <w:style w:type="numbering" w:customStyle="1" w:styleId="111150">
    <w:name w:val="無清單11115"/>
    <w:next w:val="NoList"/>
    <w:uiPriority w:val="99"/>
    <w:semiHidden/>
    <w:unhideWhenUsed/>
    <w:rsid w:val="00035D17"/>
  </w:style>
  <w:style w:type="numbering" w:customStyle="1" w:styleId="NoList55">
    <w:name w:val="No List55"/>
    <w:next w:val="NoList"/>
    <w:uiPriority w:val="99"/>
    <w:semiHidden/>
    <w:unhideWhenUsed/>
    <w:rsid w:val="00035D17"/>
  </w:style>
  <w:style w:type="numbering" w:customStyle="1" w:styleId="NoList135">
    <w:name w:val="No List135"/>
    <w:next w:val="NoList"/>
    <w:uiPriority w:val="99"/>
    <w:semiHidden/>
    <w:unhideWhenUsed/>
    <w:rsid w:val="00035D17"/>
  </w:style>
  <w:style w:type="numbering" w:customStyle="1" w:styleId="1251">
    <w:name w:val="リストなし125"/>
    <w:next w:val="NoList"/>
    <w:uiPriority w:val="99"/>
    <w:semiHidden/>
    <w:unhideWhenUsed/>
    <w:rsid w:val="00035D17"/>
  </w:style>
  <w:style w:type="numbering" w:customStyle="1" w:styleId="1252">
    <w:name w:val="无列表125"/>
    <w:next w:val="NoList"/>
    <w:semiHidden/>
    <w:rsid w:val="00035D17"/>
  </w:style>
  <w:style w:type="numbering" w:customStyle="1" w:styleId="NoList225">
    <w:name w:val="No List225"/>
    <w:next w:val="NoList"/>
    <w:semiHidden/>
    <w:rsid w:val="00035D17"/>
  </w:style>
  <w:style w:type="numbering" w:customStyle="1" w:styleId="NoList325">
    <w:name w:val="No List325"/>
    <w:next w:val="NoList"/>
    <w:uiPriority w:val="99"/>
    <w:semiHidden/>
    <w:rsid w:val="00035D17"/>
  </w:style>
  <w:style w:type="numbering" w:customStyle="1" w:styleId="1350">
    <w:name w:val="無清單135"/>
    <w:next w:val="NoList"/>
    <w:uiPriority w:val="99"/>
    <w:semiHidden/>
    <w:unhideWhenUsed/>
    <w:rsid w:val="00035D17"/>
  </w:style>
  <w:style w:type="numbering" w:customStyle="1" w:styleId="11250">
    <w:name w:val="無清單1125"/>
    <w:next w:val="NoList"/>
    <w:uiPriority w:val="99"/>
    <w:semiHidden/>
    <w:unhideWhenUsed/>
    <w:rsid w:val="00035D17"/>
  </w:style>
  <w:style w:type="numbering" w:customStyle="1" w:styleId="2151">
    <w:name w:val="无列表215"/>
    <w:next w:val="NoList"/>
    <w:uiPriority w:val="99"/>
    <w:semiHidden/>
    <w:unhideWhenUsed/>
    <w:rsid w:val="00035D17"/>
  </w:style>
  <w:style w:type="numbering" w:customStyle="1" w:styleId="NoList1224">
    <w:name w:val="No List1224"/>
    <w:next w:val="NoList"/>
    <w:uiPriority w:val="99"/>
    <w:semiHidden/>
    <w:unhideWhenUsed/>
    <w:rsid w:val="00035D17"/>
  </w:style>
  <w:style w:type="numbering" w:customStyle="1" w:styleId="11242">
    <w:name w:val="リストなし1124"/>
    <w:next w:val="NoList"/>
    <w:uiPriority w:val="99"/>
    <w:semiHidden/>
    <w:unhideWhenUsed/>
    <w:rsid w:val="00035D17"/>
  </w:style>
  <w:style w:type="numbering" w:customStyle="1" w:styleId="11243">
    <w:name w:val="无列表1124"/>
    <w:next w:val="NoList"/>
    <w:semiHidden/>
    <w:rsid w:val="00035D17"/>
  </w:style>
  <w:style w:type="numbering" w:customStyle="1" w:styleId="NoList2124">
    <w:name w:val="No List2124"/>
    <w:next w:val="NoList"/>
    <w:semiHidden/>
    <w:rsid w:val="00035D17"/>
  </w:style>
  <w:style w:type="numbering" w:customStyle="1" w:styleId="NoList3124">
    <w:name w:val="No List3124"/>
    <w:next w:val="NoList"/>
    <w:uiPriority w:val="99"/>
    <w:semiHidden/>
    <w:rsid w:val="00035D17"/>
  </w:style>
  <w:style w:type="numbering" w:customStyle="1" w:styleId="NoList11125">
    <w:name w:val="No List11125"/>
    <w:next w:val="NoList"/>
    <w:uiPriority w:val="99"/>
    <w:semiHidden/>
    <w:unhideWhenUsed/>
    <w:rsid w:val="00035D17"/>
  </w:style>
  <w:style w:type="numbering" w:customStyle="1" w:styleId="12240">
    <w:name w:val="無清單1224"/>
    <w:next w:val="NoList"/>
    <w:uiPriority w:val="99"/>
    <w:semiHidden/>
    <w:unhideWhenUsed/>
    <w:rsid w:val="00035D17"/>
  </w:style>
  <w:style w:type="numbering" w:customStyle="1" w:styleId="111240">
    <w:name w:val="無清單11124"/>
    <w:next w:val="NoList"/>
    <w:uiPriority w:val="99"/>
    <w:semiHidden/>
    <w:unhideWhenUsed/>
    <w:rsid w:val="00035D17"/>
  </w:style>
  <w:style w:type="numbering" w:customStyle="1" w:styleId="337">
    <w:name w:val="无列表33"/>
    <w:next w:val="NoList"/>
    <w:uiPriority w:val="99"/>
    <w:semiHidden/>
    <w:unhideWhenUsed/>
    <w:rsid w:val="00035D17"/>
  </w:style>
  <w:style w:type="numbering" w:customStyle="1" w:styleId="1332">
    <w:name w:val="无列表133"/>
    <w:next w:val="NoList"/>
    <w:semiHidden/>
    <w:rsid w:val="00035D17"/>
  </w:style>
  <w:style w:type="numbering" w:customStyle="1" w:styleId="NoList1133">
    <w:name w:val="No List1133"/>
    <w:next w:val="NoList"/>
    <w:uiPriority w:val="99"/>
    <w:semiHidden/>
    <w:unhideWhenUsed/>
    <w:rsid w:val="00035D17"/>
  </w:style>
  <w:style w:type="numbering" w:customStyle="1" w:styleId="NoList413">
    <w:name w:val="No List413"/>
    <w:next w:val="NoList"/>
    <w:uiPriority w:val="99"/>
    <w:semiHidden/>
    <w:unhideWhenUsed/>
    <w:rsid w:val="00035D17"/>
  </w:style>
  <w:style w:type="numbering" w:customStyle="1" w:styleId="223">
    <w:name w:val="无列表223"/>
    <w:next w:val="NoList"/>
    <w:uiPriority w:val="99"/>
    <w:semiHidden/>
    <w:unhideWhenUsed/>
    <w:rsid w:val="00035D17"/>
  </w:style>
  <w:style w:type="numbering" w:customStyle="1" w:styleId="NoList12113">
    <w:name w:val="No List12113"/>
    <w:next w:val="NoList"/>
    <w:uiPriority w:val="99"/>
    <w:semiHidden/>
    <w:unhideWhenUsed/>
    <w:rsid w:val="00035D17"/>
  </w:style>
  <w:style w:type="numbering" w:customStyle="1" w:styleId="111132">
    <w:name w:val="リストなし11113"/>
    <w:next w:val="NoList"/>
    <w:uiPriority w:val="99"/>
    <w:semiHidden/>
    <w:unhideWhenUsed/>
    <w:rsid w:val="00035D17"/>
  </w:style>
  <w:style w:type="numbering" w:customStyle="1" w:styleId="111133">
    <w:name w:val="无列表11113"/>
    <w:next w:val="NoList"/>
    <w:semiHidden/>
    <w:rsid w:val="00035D17"/>
  </w:style>
  <w:style w:type="numbering" w:customStyle="1" w:styleId="NoList21113">
    <w:name w:val="No List21113"/>
    <w:next w:val="NoList"/>
    <w:semiHidden/>
    <w:rsid w:val="00035D17"/>
  </w:style>
  <w:style w:type="numbering" w:customStyle="1" w:styleId="NoList31113">
    <w:name w:val="No List31113"/>
    <w:next w:val="NoList"/>
    <w:uiPriority w:val="99"/>
    <w:semiHidden/>
    <w:rsid w:val="00035D17"/>
  </w:style>
  <w:style w:type="numbering" w:customStyle="1" w:styleId="NoList111113">
    <w:name w:val="No List111113"/>
    <w:next w:val="NoList"/>
    <w:uiPriority w:val="99"/>
    <w:semiHidden/>
    <w:unhideWhenUsed/>
    <w:rsid w:val="00035D17"/>
  </w:style>
  <w:style w:type="numbering" w:customStyle="1" w:styleId="121130">
    <w:name w:val="無清單12113"/>
    <w:next w:val="NoList"/>
    <w:uiPriority w:val="99"/>
    <w:semiHidden/>
    <w:unhideWhenUsed/>
    <w:rsid w:val="00035D17"/>
  </w:style>
  <w:style w:type="numbering" w:customStyle="1" w:styleId="1111130">
    <w:name w:val="無清單111113"/>
    <w:next w:val="NoList"/>
    <w:uiPriority w:val="99"/>
    <w:semiHidden/>
    <w:unhideWhenUsed/>
    <w:rsid w:val="00035D17"/>
  </w:style>
  <w:style w:type="numbering" w:customStyle="1" w:styleId="NoList1313">
    <w:name w:val="No List1313"/>
    <w:next w:val="NoList"/>
    <w:uiPriority w:val="99"/>
    <w:semiHidden/>
    <w:unhideWhenUsed/>
    <w:rsid w:val="00035D17"/>
  </w:style>
  <w:style w:type="numbering" w:customStyle="1" w:styleId="12132">
    <w:name w:val="リストなし1213"/>
    <w:next w:val="NoList"/>
    <w:uiPriority w:val="99"/>
    <w:semiHidden/>
    <w:unhideWhenUsed/>
    <w:rsid w:val="00035D17"/>
  </w:style>
  <w:style w:type="numbering" w:customStyle="1" w:styleId="12133">
    <w:name w:val="无列表1213"/>
    <w:next w:val="NoList"/>
    <w:semiHidden/>
    <w:rsid w:val="00035D17"/>
  </w:style>
  <w:style w:type="numbering" w:customStyle="1" w:styleId="NoList2213">
    <w:name w:val="No List2213"/>
    <w:next w:val="NoList"/>
    <w:semiHidden/>
    <w:rsid w:val="00035D17"/>
  </w:style>
  <w:style w:type="numbering" w:customStyle="1" w:styleId="NoList3213">
    <w:name w:val="No List3213"/>
    <w:next w:val="NoList"/>
    <w:uiPriority w:val="99"/>
    <w:semiHidden/>
    <w:rsid w:val="00035D17"/>
  </w:style>
  <w:style w:type="numbering" w:customStyle="1" w:styleId="NoList11213">
    <w:name w:val="No List11213"/>
    <w:next w:val="NoList"/>
    <w:uiPriority w:val="99"/>
    <w:semiHidden/>
    <w:unhideWhenUsed/>
    <w:rsid w:val="00035D17"/>
  </w:style>
  <w:style w:type="numbering" w:customStyle="1" w:styleId="13130">
    <w:name w:val="無清單1313"/>
    <w:next w:val="NoList"/>
    <w:uiPriority w:val="99"/>
    <w:semiHidden/>
    <w:unhideWhenUsed/>
    <w:rsid w:val="00035D17"/>
  </w:style>
  <w:style w:type="numbering" w:customStyle="1" w:styleId="112130">
    <w:name w:val="無清單11213"/>
    <w:next w:val="NoList"/>
    <w:uiPriority w:val="99"/>
    <w:semiHidden/>
    <w:unhideWhenUsed/>
    <w:rsid w:val="00035D17"/>
  </w:style>
  <w:style w:type="numbering" w:customStyle="1" w:styleId="2113">
    <w:name w:val="无列表2113"/>
    <w:next w:val="NoList"/>
    <w:uiPriority w:val="99"/>
    <w:semiHidden/>
    <w:unhideWhenUsed/>
    <w:rsid w:val="00035D17"/>
  </w:style>
  <w:style w:type="numbering" w:customStyle="1" w:styleId="NoList12213">
    <w:name w:val="No List12213"/>
    <w:next w:val="NoList"/>
    <w:uiPriority w:val="99"/>
    <w:semiHidden/>
    <w:unhideWhenUsed/>
    <w:rsid w:val="00035D17"/>
  </w:style>
  <w:style w:type="numbering" w:customStyle="1" w:styleId="112131">
    <w:name w:val="リストなし11213"/>
    <w:next w:val="NoList"/>
    <w:uiPriority w:val="99"/>
    <w:semiHidden/>
    <w:unhideWhenUsed/>
    <w:rsid w:val="00035D17"/>
  </w:style>
  <w:style w:type="numbering" w:customStyle="1" w:styleId="112132">
    <w:name w:val="无列表11213"/>
    <w:next w:val="NoList"/>
    <w:semiHidden/>
    <w:rsid w:val="00035D17"/>
  </w:style>
  <w:style w:type="numbering" w:customStyle="1" w:styleId="NoList21213">
    <w:name w:val="No List21213"/>
    <w:next w:val="NoList"/>
    <w:semiHidden/>
    <w:rsid w:val="00035D17"/>
  </w:style>
  <w:style w:type="numbering" w:customStyle="1" w:styleId="NoList31213">
    <w:name w:val="No List31213"/>
    <w:next w:val="NoList"/>
    <w:uiPriority w:val="99"/>
    <w:semiHidden/>
    <w:rsid w:val="00035D17"/>
  </w:style>
  <w:style w:type="numbering" w:customStyle="1" w:styleId="NoList111213">
    <w:name w:val="No List111213"/>
    <w:next w:val="NoList"/>
    <w:uiPriority w:val="99"/>
    <w:semiHidden/>
    <w:unhideWhenUsed/>
    <w:rsid w:val="00035D17"/>
  </w:style>
  <w:style w:type="numbering" w:customStyle="1" w:styleId="122130">
    <w:name w:val="無清單12213"/>
    <w:next w:val="NoList"/>
    <w:uiPriority w:val="99"/>
    <w:semiHidden/>
    <w:unhideWhenUsed/>
    <w:rsid w:val="00035D17"/>
  </w:style>
  <w:style w:type="numbering" w:customStyle="1" w:styleId="1112130">
    <w:name w:val="無清單111213"/>
    <w:next w:val="NoList"/>
    <w:uiPriority w:val="99"/>
    <w:semiHidden/>
    <w:unhideWhenUsed/>
    <w:rsid w:val="00035D17"/>
  </w:style>
  <w:style w:type="numbering" w:customStyle="1" w:styleId="NoList63">
    <w:name w:val="No List63"/>
    <w:next w:val="NoList"/>
    <w:uiPriority w:val="99"/>
    <w:semiHidden/>
    <w:unhideWhenUsed/>
    <w:rsid w:val="00035D17"/>
  </w:style>
  <w:style w:type="numbering" w:customStyle="1" w:styleId="NoList143">
    <w:name w:val="No List143"/>
    <w:next w:val="NoList"/>
    <w:uiPriority w:val="99"/>
    <w:semiHidden/>
    <w:unhideWhenUsed/>
    <w:rsid w:val="00035D17"/>
  </w:style>
  <w:style w:type="numbering" w:customStyle="1" w:styleId="1333">
    <w:name w:val="リストなし133"/>
    <w:next w:val="NoList"/>
    <w:uiPriority w:val="99"/>
    <w:semiHidden/>
    <w:unhideWhenUsed/>
    <w:rsid w:val="00035D17"/>
  </w:style>
  <w:style w:type="numbering" w:customStyle="1" w:styleId="NoList233">
    <w:name w:val="No List233"/>
    <w:next w:val="NoList"/>
    <w:semiHidden/>
    <w:rsid w:val="00035D17"/>
  </w:style>
  <w:style w:type="numbering" w:customStyle="1" w:styleId="NoList333">
    <w:name w:val="No List333"/>
    <w:next w:val="NoList"/>
    <w:uiPriority w:val="99"/>
    <w:semiHidden/>
    <w:rsid w:val="00035D17"/>
  </w:style>
  <w:style w:type="numbering" w:customStyle="1" w:styleId="1431">
    <w:name w:val="無清單143"/>
    <w:next w:val="NoList"/>
    <w:uiPriority w:val="99"/>
    <w:semiHidden/>
    <w:unhideWhenUsed/>
    <w:rsid w:val="00035D17"/>
  </w:style>
  <w:style w:type="numbering" w:customStyle="1" w:styleId="11330">
    <w:name w:val="無清單1133"/>
    <w:next w:val="NoList"/>
    <w:uiPriority w:val="99"/>
    <w:semiHidden/>
    <w:unhideWhenUsed/>
    <w:rsid w:val="00035D17"/>
  </w:style>
  <w:style w:type="numbering" w:customStyle="1" w:styleId="NoList1233">
    <w:name w:val="No List1233"/>
    <w:next w:val="NoList"/>
    <w:uiPriority w:val="99"/>
    <w:semiHidden/>
    <w:unhideWhenUsed/>
    <w:rsid w:val="00035D17"/>
  </w:style>
  <w:style w:type="numbering" w:customStyle="1" w:styleId="11331">
    <w:name w:val="リストなし1133"/>
    <w:next w:val="NoList"/>
    <w:uiPriority w:val="99"/>
    <w:semiHidden/>
    <w:unhideWhenUsed/>
    <w:rsid w:val="00035D17"/>
  </w:style>
  <w:style w:type="numbering" w:customStyle="1" w:styleId="11332">
    <w:name w:val="无列表1133"/>
    <w:next w:val="NoList"/>
    <w:semiHidden/>
    <w:rsid w:val="00035D17"/>
  </w:style>
  <w:style w:type="numbering" w:customStyle="1" w:styleId="NoList2133">
    <w:name w:val="No List2133"/>
    <w:next w:val="NoList"/>
    <w:semiHidden/>
    <w:rsid w:val="00035D17"/>
  </w:style>
  <w:style w:type="numbering" w:customStyle="1" w:styleId="NoList3133">
    <w:name w:val="No List3133"/>
    <w:next w:val="NoList"/>
    <w:uiPriority w:val="99"/>
    <w:semiHidden/>
    <w:rsid w:val="00035D17"/>
  </w:style>
  <w:style w:type="numbering" w:customStyle="1" w:styleId="NoList11133">
    <w:name w:val="No List11133"/>
    <w:next w:val="NoList"/>
    <w:uiPriority w:val="99"/>
    <w:semiHidden/>
    <w:unhideWhenUsed/>
    <w:rsid w:val="00035D17"/>
  </w:style>
  <w:style w:type="numbering" w:customStyle="1" w:styleId="12330">
    <w:name w:val="無清單1233"/>
    <w:next w:val="NoList"/>
    <w:uiPriority w:val="99"/>
    <w:semiHidden/>
    <w:unhideWhenUsed/>
    <w:rsid w:val="00035D17"/>
  </w:style>
  <w:style w:type="numbering" w:customStyle="1" w:styleId="111330">
    <w:name w:val="無清單11133"/>
    <w:next w:val="NoList"/>
    <w:uiPriority w:val="99"/>
    <w:semiHidden/>
    <w:unhideWhenUsed/>
    <w:rsid w:val="00035D17"/>
  </w:style>
  <w:style w:type="numbering" w:customStyle="1" w:styleId="NoList513">
    <w:name w:val="No List513"/>
    <w:next w:val="NoList"/>
    <w:uiPriority w:val="99"/>
    <w:semiHidden/>
    <w:unhideWhenUsed/>
    <w:rsid w:val="00035D17"/>
  </w:style>
  <w:style w:type="numbering" w:customStyle="1" w:styleId="13131">
    <w:name w:val="无列表1313"/>
    <w:next w:val="NoList"/>
    <w:semiHidden/>
    <w:rsid w:val="00035D17"/>
  </w:style>
  <w:style w:type="numbering" w:customStyle="1" w:styleId="NoList11312">
    <w:name w:val="No List11312"/>
    <w:next w:val="NoList"/>
    <w:uiPriority w:val="99"/>
    <w:semiHidden/>
    <w:unhideWhenUsed/>
    <w:rsid w:val="00035D17"/>
  </w:style>
  <w:style w:type="numbering" w:customStyle="1" w:styleId="NoList4113">
    <w:name w:val="No List4113"/>
    <w:next w:val="NoList"/>
    <w:uiPriority w:val="99"/>
    <w:semiHidden/>
    <w:unhideWhenUsed/>
    <w:rsid w:val="00035D17"/>
  </w:style>
  <w:style w:type="numbering" w:customStyle="1" w:styleId="2213">
    <w:name w:val="无列表2213"/>
    <w:next w:val="NoList"/>
    <w:uiPriority w:val="99"/>
    <w:semiHidden/>
    <w:unhideWhenUsed/>
    <w:rsid w:val="00035D17"/>
  </w:style>
  <w:style w:type="numbering" w:customStyle="1" w:styleId="NoList121113">
    <w:name w:val="No List121113"/>
    <w:next w:val="NoList"/>
    <w:uiPriority w:val="99"/>
    <w:semiHidden/>
    <w:unhideWhenUsed/>
    <w:rsid w:val="00035D17"/>
  </w:style>
  <w:style w:type="numbering" w:customStyle="1" w:styleId="1111131">
    <w:name w:val="リストなし111113"/>
    <w:next w:val="NoList"/>
    <w:uiPriority w:val="99"/>
    <w:semiHidden/>
    <w:unhideWhenUsed/>
    <w:rsid w:val="00035D17"/>
  </w:style>
  <w:style w:type="numbering" w:customStyle="1" w:styleId="1111132">
    <w:name w:val="无列表111113"/>
    <w:next w:val="NoList"/>
    <w:semiHidden/>
    <w:rsid w:val="00035D17"/>
  </w:style>
  <w:style w:type="numbering" w:customStyle="1" w:styleId="NoList211113">
    <w:name w:val="No List211113"/>
    <w:next w:val="NoList"/>
    <w:semiHidden/>
    <w:rsid w:val="00035D17"/>
  </w:style>
  <w:style w:type="numbering" w:customStyle="1" w:styleId="NoList311113">
    <w:name w:val="No List311113"/>
    <w:next w:val="NoList"/>
    <w:uiPriority w:val="99"/>
    <w:semiHidden/>
    <w:rsid w:val="00035D17"/>
  </w:style>
  <w:style w:type="numbering" w:customStyle="1" w:styleId="NoList1111113">
    <w:name w:val="No List1111113"/>
    <w:next w:val="NoList"/>
    <w:uiPriority w:val="99"/>
    <w:semiHidden/>
    <w:unhideWhenUsed/>
    <w:rsid w:val="00035D17"/>
  </w:style>
  <w:style w:type="numbering" w:customStyle="1" w:styleId="1211130">
    <w:name w:val="無清單121113"/>
    <w:next w:val="NoList"/>
    <w:uiPriority w:val="99"/>
    <w:semiHidden/>
    <w:unhideWhenUsed/>
    <w:rsid w:val="00035D17"/>
  </w:style>
  <w:style w:type="numbering" w:customStyle="1" w:styleId="1111113">
    <w:name w:val="無清單1111113"/>
    <w:next w:val="NoList"/>
    <w:uiPriority w:val="99"/>
    <w:semiHidden/>
    <w:unhideWhenUsed/>
    <w:rsid w:val="00035D17"/>
  </w:style>
  <w:style w:type="numbering" w:customStyle="1" w:styleId="NoList13113">
    <w:name w:val="No List13113"/>
    <w:next w:val="NoList"/>
    <w:uiPriority w:val="99"/>
    <w:semiHidden/>
    <w:unhideWhenUsed/>
    <w:rsid w:val="00035D17"/>
  </w:style>
  <w:style w:type="numbering" w:customStyle="1" w:styleId="121131">
    <w:name w:val="リストなし12113"/>
    <w:next w:val="NoList"/>
    <w:uiPriority w:val="99"/>
    <w:semiHidden/>
    <w:unhideWhenUsed/>
    <w:rsid w:val="00035D17"/>
  </w:style>
  <w:style w:type="numbering" w:customStyle="1" w:styleId="121132">
    <w:name w:val="无列表12113"/>
    <w:next w:val="NoList"/>
    <w:semiHidden/>
    <w:rsid w:val="00035D17"/>
  </w:style>
  <w:style w:type="numbering" w:customStyle="1" w:styleId="NoList22113">
    <w:name w:val="No List22113"/>
    <w:next w:val="NoList"/>
    <w:semiHidden/>
    <w:rsid w:val="00035D17"/>
  </w:style>
  <w:style w:type="numbering" w:customStyle="1" w:styleId="NoList32113">
    <w:name w:val="No List32113"/>
    <w:next w:val="NoList"/>
    <w:uiPriority w:val="99"/>
    <w:semiHidden/>
    <w:rsid w:val="00035D17"/>
  </w:style>
  <w:style w:type="numbering" w:customStyle="1" w:styleId="NoList112113">
    <w:name w:val="No List112113"/>
    <w:next w:val="NoList"/>
    <w:uiPriority w:val="99"/>
    <w:semiHidden/>
    <w:unhideWhenUsed/>
    <w:rsid w:val="00035D17"/>
  </w:style>
  <w:style w:type="numbering" w:customStyle="1" w:styleId="13113">
    <w:name w:val="無清單13113"/>
    <w:next w:val="NoList"/>
    <w:uiPriority w:val="99"/>
    <w:semiHidden/>
    <w:unhideWhenUsed/>
    <w:rsid w:val="00035D17"/>
  </w:style>
  <w:style w:type="numbering" w:customStyle="1" w:styleId="112113">
    <w:name w:val="無清單112113"/>
    <w:next w:val="NoList"/>
    <w:uiPriority w:val="99"/>
    <w:semiHidden/>
    <w:unhideWhenUsed/>
    <w:rsid w:val="00035D17"/>
  </w:style>
  <w:style w:type="numbering" w:customStyle="1" w:styleId="21113">
    <w:name w:val="无列表21113"/>
    <w:next w:val="NoList"/>
    <w:uiPriority w:val="99"/>
    <w:semiHidden/>
    <w:unhideWhenUsed/>
    <w:rsid w:val="00035D17"/>
  </w:style>
  <w:style w:type="numbering" w:customStyle="1" w:styleId="NoList122113">
    <w:name w:val="No List122113"/>
    <w:next w:val="NoList"/>
    <w:uiPriority w:val="99"/>
    <w:semiHidden/>
    <w:unhideWhenUsed/>
    <w:rsid w:val="00035D17"/>
  </w:style>
  <w:style w:type="numbering" w:customStyle="1" w:styleId="1121130">
    <w:name w:val="リストなし112113"/>
    <w:next w:val="NoList"/>
    <w:uiPriority w:val="99"/>
    <w:semiHidden/>
    <w:unhideWhenUsed/>
    <w:rsid w:val="00035D17"/>
  </w:style>
  <w:style w:type="numbering" w:customStyle="1" w:styleId="1121131">
    <w:name w:val="无列表112113"/>
    <w:next w:val="NoList"/>
    <w:semiHidden/>
    <w:rsid w:val="00035D17"/>
  </w:style>
  <w:style w:type="numbering" w:customStyle="1" w:styleId="NoList212113">
    <w:name w:val="No List212113"/>
    <w:next w:val="NoList"/>
    <w:semiHidden/>
    <w:rsid w:val="00035D17"/>
  </w:style>
  <w:style w:type="numbering" w:customStyle="1" w:styleId="NoList312113">
    <w:name w:val="No List312113"/>
    <w:next w:val="NoList"/>
    <w:uiPriority w:val="99"/>
    <w:semiHidden/>
    <w:rsid w:val="00035D17"/>
  </w:style>
  <w:style w:type="numbering" w:customStyle="1" w:styleId="NoList1112113">
    <w:name w:val="No List1112113"/>
    <w:next w:val="NoList"/>
    <w:uiPriority w:val="99"/>
    <w:semiHidden/>
    <w:unhideWhenUsed/>
    <w:rsid w:val="00035D17"/>
  </w:style>
  <w:style w:type="numbering" w:customStyle="1" w:styleId="122113">
    <w:name w:val="無清單122113"/>
    <w:next w:val="NoList"/>
    <w:uiPriority w:val="99"/>
    <w:semiHidden/>
    <w:unhideWhenUsed/>
    <w:rsid w:val="00035D17"/>
  </w:style>
  <w:style w:type="numbering" w:customStyle="1" w:styleId="1112113">
    <w:name w:val="無清單1112113"/>
    <w:next w:val="NoList"/>
    <w:uiPriority w:val="99"/>
    <w:semiHidden/>
    <w:unhideWhenUsed/>
    <w:rsid w:val="00035D17"/>
  </w:style>
  <w:style w:type="numbering" w:customStyle="1" w:styleId="NoList5112">
    <w:name w:val="No List5112"/>
    <w:next w:val="NoList"/>
    <w:uiPriority w:val="99"/>
    <w:semiHidden/>
    <w:unhideWhenUsed/>
    <w:rsid w:val="00035D17"/>
  </w:style>
  <w:style w:type="numbering" w:customStyle="1" w:styleId="NoList612">
    <w:name w:val="No List612"/>
    <w:next w:val="NoList"/>
    <w:uiPriority w:val="99"/>
    <w:semiHidden/>
    <w:unhideWhenUsed/>
    <w:rsid w:val="00035D17"/>
  </w:style>
  <w:style w:type="numbering" w:customStyle="1" w:styleId="NoList1412">
    <w:name w:val="No List1412"/>
    <w:next w:val="NoList"/>
    <w:uiPriority w:val="99"/>
    <w:semiHidden/>
    <w:unhideWhenUsed/>
    <w:rsid w:val="00035D17"/>
  </w:style>
  <w:style w:type="numbering" w:customStyle="1" w:styleId="13122">
    <w:name w:val="リストなし1312"/>
    <w:next w:val="NoList"/>
    <w:uiPriority w:val="99"/>
    <w:semiHidden/>
    <w:unhideWhenUsed/>
    <w:rsid w:val="00035D17"/>
  </w:style>
  <w:style w:type="numbering" w:customStyle="1" w:styleId="NoList2312">
    <w:name w:val="No List2312"/>
    <w:next w:val="NoList"/>
    <w:semiHidden/>
    <w:rsid w:val="00035D17"/>
  </w:style>
  <w:style w:type="numbering" w:customStyle="1" w:styleId="NoList3312">
    <w:name w:val="No List3312"/>
    <w:next w:val="NoList"/>
    <w:uiPriority w:val="99"/>
    <w:semiHidden/>
    <w:rsid w:val="00035D17"/>
  </w:style>
  <w:style w:type="numbering" w:customStyle="1" w:styleId="NoList1142">
    <w:name w:val="No List1142"/>
    <w:next w:val="NoList"/>
    <w:uiPriority w:val="99"/>
    <w:semiHidden/>
    <w:unhideWhenUsed/>
    <w:rsid w:val="00035D17"/>
  </w:style>
  <w:style w:type="numbering" w:customStyle="1" w:styleId="14120">
    <w:name w:val="無清單1412"/>
    <w:next w:val="NoList"/>
    <w:uiPriority w:val="99"/>
    <w:semiHidden/>
    <w:unhideWhenUsed/>
    <w:rsid w:val="00035D17"/>
  </w:style>
  <w:style w:type="numbering" w:customStyle="1" w:styleId="113120">
    <w:name w:val="無清單11312"/>
    <w:next w:val="NoList"/>
    <w:uiPriority w:val="99"/>
    <w:semiHidden/>
    <w:unhideWhenUsed/>
    <w:rsid w:val="00035D17"/>
  </w:style>
  <w:style w:type="numbering" w:customStyle="1" w:styleId="NoList422">
    <w:name w:val="No List422"/>
    <w:next w:val="NoList"/>
    <w:uiPriority w:val="99"/>
    <w:semiHidden/>
    <w:unhideWhenUsed/>
    <w:rsid w:val="00035D17"/>
  </w:style>
  <w:style w:type="numbering" w:customStyle="1" w:styleId="NoList12312">
    <w:name w:val="No List12312"/>
    <w:next w:val="NoList"/>
    <w:uiPriority w:val="99"/>
    <w:semiHidden/>
    <w:unhideWhenUsed/>
    <w:rsid w:val="00035D17"/>
  </w:style>
  <w:style w:type="numbering" w:customStyle="1" w:styleId="113121">
    <w:name w:val="リストなし11312"/>
    <w:next w:val="NoList"/>
    <w:uiPriority w:val="99"/>
    <w:semiHidden/>
    <w:unhideWhenUsed/>
    <w:rsid w:val="00035D17"/>
  </w:style>
  <w:style w:type="numbering" w:customStyle="1" w:styleId="113122">
    <w:name w:val="无列表11312"/>
    <w:next w:val="NoList"/>
    <w:semiHidden/>
    <w:rsid w:val="00035D17"/>
  </w:style>
  <w:style w:type="numbering" w:customStyle="1" w:styleId="NoList21312">
    <w:name w:val="No List21312"/>
    <w:next w:val="NoList"/>
    <w:semiHidden/>
    <w:rsid w:val="00035D17"/>
  </w:style>
  <w:style w:type="numbering" w:customStyle="1" w:styleId="NoList31312">
    <w:name w:val="No List31312"/>
    <w:next w:val="NoList"/>
    <w:uiPriority w:val="99"/>
    <w:semiHidden/>
    <w:rsid w:val="00035D17"/>
  </w:style>
  <w:style w:type="numbering" w:customStyle="1" w:styleId="NoList111312">
    <w:name w:val="No List111312"/>
    <w:next w:val="NoList"/>
    <w:uiPriority w:val="99"/>
    <w:semiHidden/>
    <w:unhideWhenUsed/>
    <w:rsid w:val="00035D17"/>
  </w:style>
  <w:style w:type="numbering" w:customStyle="1" w:styleId="123120">
    <w:name w:val="無清單12312"/>
    <w:next w:val="NoList"/>
    <w:uiPriority w:val="99"/>
    <w:semiHidden/>
    <w:unhideWhenUsed/>
    <w:rsid w:val="00035D17"/>
  </w:style>
  <w:style w:type="numbering" w:customStyle="1" w:styleId="1113120">
    <w:name w:val="無清單111312"/>
    <w:next w:val="NoList"/>
    <w:uiPriority w:val="99"/>
    <w:semiHidden/>
    <w:unhideWhenUsed/>
    <w:rsid w:val="00035D17"/>
  </w:style>
  <w:style w:type="numbering" w:customStyle="1" w:styleId="NoList12122">
    <w:name w:val="No List12122"/>
    <w:next w:val="NoList"/>
    <w:uiPriority w:val="99"/>
    <w:semiHidden/>
    <w:unhideWhenUsed/>
    <w:rsid w:val="00035D17"/>
  </w:style>
  <w:style w:type="numbering" w:customStyle="1" w:styleId="111222">
    <w:name w:val="リストなし11122"/>
    <w:next w:val="NoList"/>
    <w:uiPriority w:val="99"/>
    <w:semiHidden/>
    <w:unhideWhenUsed/>
    <w:rsid w:val="00035D17"/>
  </w:style>
  <w:style w:type="numbering" w:customStyle="1" w:styleId="111223">
    <w:name w:val="无列表11122"/>
    <w:next w:val="NoList"/>
    <w:semiHidden/>
    <w:rsid w:val="00035D17"/>
  </w:style>
  <w:style w:type="numbering" w:customStyle="1" w:styleId="NoList21122">
    <w:name w:val="No List21122"/>
    <w:next w:val="NoList"/>
    <w:semiHidden/>
    <w:rsid w:val="00035D17"/>
  </w:style>
  <w:style w:type="numbering" w:customStyle="1" w:styleId="NoList31122">
    <w:name w:val="No List31122"/>
    <w:next w:val="NoList"/>
    <w:uiPriority w:val="99"/>
    <w:semiHidden/>
    <w:rsid w:val="00035D17"/>
  </w:style>
  <w:style w:type="numbering" w:customStyle="1" w:styleId="NoList111122">
    <w:name w:val="No List111122"/>
    <w:next w:val="NoList"/>
    <w:uiPriority w:val="99"/>
    <w:semiHidden/>
    <w:unhideWhenUsed/>
    <w:rsid w:val="00035D17"/>
  </w:style>
  <w:style w:type="numbering" w:customStyle="1" w:styleId="121220">
    <w:name w:val="無清單12122"/>
    <w:next w:val="NoList"/>
    <w:uiPriority w:val="99"/>
    <w:semiHidden/>
    <w:unhideWhenUsed/>
    <w:rsid w:val="00035D17"/>
  </w:style>
  <w:style w:type="numbering" w:customStyle="1" w:styleId="1111220">
    <w:name w:val="無清單111122"/>
    <w:next w:val="NoList"/>
    <w:uiPriority w:val="99"/>
    <w:semiHidden/>
    <w:unhideWhenUsed/>
    <w:rsid w:val="00035D17"/>
  </w:style>
  <w:style w:type="numbering" w:customStyle="1" w:styleId="NoList522">
    <w:name w:val="No List522"/>
    <w:next w:val="NoList"/>
    <w:uiPriority w:val="99"/>
    <w:semiHidden/>
    <w:unhideWhenUsed/>
    <w:rsid w:val="00035D17"/>
  </w:style>
  <w:style w:type="numbering" w:customStyle="1" w:styleId="NoList1322">
    <w:name w:val="No List1322"/>
    <w:next w:val="NoList"/>
    <w:uiPriority w:val="99"/>
    <w:semiHidden/>
    <w:unhideWhenUsed/>
    <w:rsid w:val="00035D17"/>
  </w:style>
  <w:style w:type="numbering" w:customStyle="1" w:styleId="12223">
    <w:name w:val="リストなし1222"/>
    <w:next w:val="NoList"/>
    <w:uiPriority w:val="99"/>
    <w:semiHidden/>
    <w:unhideWhenUsed/>
    <w:rsid w:val="00035D17"/>
  </w:style>
  <w:style w:type="numbering" w:customStyle="1" w:styleId="12231">
    <w:name w:val="无列表1223"/>
    <w:next w:val="NoList"/>
    <w:semiHidden/>
    <w:rsid w:val="00035D17"/>
  </w:style>
  <w:style w:type="numbering" w:customStyle="1" w:styleId="NoList2222">
    <w:name w:val="No List2222"/>
    <w:next w:val="NoList"/>
    <w:semiHidden/>
    <w:rsid w:val="00035D17"/>
  </w:style>
  <w:style w:type="numbering" w:customStyle="1" w:styleId="NoList3222">
    <w:name w:val="No List3222"/>
    <w:next w:val="NoList"/>
    <w:uiPriority w:val="99"/>
    <w:semiHidden/>
    <w:rsid w:val="00035D17"/>
  </w:style>
  <w:style w:type="numbering" w:customStyle="1" w:styleId="NoList11222">
    <w:name w:val="No List11222"/>
    <w:next w:val="NoList"/>
    <w:uiPriority w:val="99"/>
    <w:semiHidden/>
    <w:unhideWhenUsed/>
    <w:rsid w:val="00035D17"/>
  </w:style>
  <w:style w:type="numbering" w:customStyle="1" w:styleId="13220">
    <w:name w:val="無清單1322"/>
    <w:next w:val="NoList"/>
    <w:uiPriority w:val="99"/>
    <w:semiHidden/>
    <w:unhideWhenUsed/>
    <w:rsid w:val="00035D17"/>
  </w:style>
  <w:style w:type="numbering" w:customStyle="1" w:styleId="112220">
    <w:name w:val="無清單11222"/>
    <w:next w:val="NoList"/>
    <w:uiPriority w:val="99"/>
    <w:semiHidden/>
    <w:unhideWhenUsed/>
    <w:rsid w:val="00035D17"/>
  </w:style>
  <w:style w:type="numbering" w:customStyle="1" w:styleId="2122">
    <w:name w:val="无列表2122"/>
    <w:next w:val="NoList"/>
    <w:uiPriority w:val="99"/>
    <w:semiHidden/>
    <w:unhideWhenUsed/>
    <w:rsid w:val="00035D17"/>
  </w:style>
  <w:style w:type="numbering" w:customStyle="1" w:styleId="NoList111222">
    <w:name w:val="No List111222"/>
    <w:next w:val="NoList"/>
    <w:uiPriority w:val="99"/>
    <w:semiHidden/>
    <w:unhideWhenUsed/>
    <w:rsid w:val="00035D17"/>
  </w:style>
  <w:style w:type="numbering" w:customStyle="1" w:styleId="NoList72">
    <w:name w:val="No List72"/>
    <w:next w:val="NoList"/>
    <w:uiPriority w:val="99"/>
    <w:semiHidden/>
    <w:unhideWhenUsed/>
    <w:rsid w:val="00035D17"/>
  </w:style>
  <w:style w:type="numbering" w:customStyle="1" w:styleId="NoList152">
    <w:name w:val="No List152"/>
    <w:next w:val="NoList"/>
    <w:uiPriority w:val="99"/>
    <w:semiHidden/>
    <w:unhideWhenUsed/>
    <w:rsid w:val="00035D17"/>
  </w:style>
  <w:style w:type="numbering" w:customStyle="1" w:styleId="1421">
    <w:name w:val="リストなし142"/>
    <w:next w:val="NoList"/>
    <w:uiPriority w:val="99"/>
    <w:semiHidden/>
    <w:unhideWhenUsed/>
    <w:rsid w:val="00035D17"/>
  </w:style>
  <w:style w:type="numbering" w:customStyle="1" w:styleId="1422">
    <w:name w:val="无列表142"/>
    <w:next w:val="NoList"/>
    <w:semiHidden/>
    <w:rsid w:val="00035D17"/>
  </w:style>
  <w:style w:type="numbering" w:customStyle="1" w:styleId="NoList242">
    <w:name w:val="No List242"/>
    <w:next w:val="NoList"/>
    <w:semiHidden/>
    <w:rsid w:val="00035D17"/>
  </w:style>
  <w:style w:type="numbering" w:customStyle="1" w:styleId="NoList342">
    <w:name w:val="No List342"/>
    <w:next w:val="NoList"/>
    <w:uiPriority w:val="99"/>
    <w:semiHidden/>
    <w:rsid w:val="00035D17"/>
  </w:style>
  <w:style w:type="numbering" w:customStyle="1" w:styleId="NoList1152">
    <w:name w:val="No List1152"/>
    <w:next w:val="NoList"/>
    <w:uiPriority w:val="99"/>
    <w:semiHidden/>
    <w:unhideWhenUsed/>
    <w:rsid w:val="00035D17"/>
  </w:style>
  <w:style w:type="numbering" w:customStyle="1" w:styleId="1520">
    <w:name w:val="無清單152"/>
    <w:next w:val="NoList"/>
    <w:uiPriority w:val="99"/>
    <w:semiHidden/>
    <w:unhideWhenUsed/>
    <w:rsid w:val="00035D17"/>
  </w:style>
  <w:style w:type="numbering" w:customStyle="1" w:styleId="11420">
    <w:name w:val="無清單1142"/>
    <w:next w:val="NoList"/>
    <w:uiPriority w:val="99"/>
    <w:semiHidden/>
    <w:unhideWhenUsed/>
    <w:rsid w:val="00035D17"/>
  </w:style>
  <w:style w:type="numbering" w:customStyle="1" w:styleId="NoList432">
    <w:name w:val="No List432"/>
    <w:next w:val="NoList"/>
    <w:uiPriority w:val="99"/>
    <w:semiHidden/>
    <w:unhideWhenUsed/>
    <w:rsid w:val="00035D17"/>
  </w:style>
  <w:style w:type="numbering" w:customStyle="1" w:styleId="NoList1242">
    <w:name w:val="No List1242"/>
    <w:next w:val="NoList"/>
    <w:uiPriority w:val="99"/>
    <w:semiHidden/>
    <w:unhideWhenUsed/>
    <w:rsid w:val="00035D17"/>
  </w:style>
  <w:style w:type="numbering" w:customStyle="1" w:styleId="11421">
    <w:name w:val="リストなし1142"/>
    <w:next w:val="NoList"/>
    <w:uiPriority w:val="99"/>
    <w:semiHidden/>
    <w:unhideWhenUsed/>
    <w:rsid w:val="00035D17"/>
  </w:style>
  <w:style w:type="numbering" w:customStyle="1" w:styleId="11422">
    <w:name w:val="无列表1142"/>
    <w:next w:val="NoList"/>
    <w:semiHidden/>
    <w:rsid w:val="00035D17"/>
  </w:style>
  <w:style w:type="numbering" w:customStyle="1" w:styleId="NoList2142">
    <w:name w:val="No List2142"/>
    <w:next w:val="NoList"/>
    <w:semiHidden/>
    <w:rsid w:val="00035D17"/>
  </w:style>
  <w:style w:type="numbering" w:customStyle="1" w:styleId="NoList3142">
    <w:name w:val="No List3142"/>
    <w:next w:val="NoList"/>
    <w:uiPriority w:val="99"/>
    <w:semiHidden/>
    <w:rsid w:val="00035D17"/>
  </w:style>
  <w:style w:type="numbering" w:customStyle="1" w:styleId="NoList11142">
    <w:name w:val="No List11142"/>
    <w:next w:val="NoList"/>
    <w:uiPriority w:val="99"/>
    <w:semiHidden/>
    <w:unhideWhenUsed/>
    <w:rsid w:val="00035D17"/>
  </w:style>
  <w:style w:type="numbering" w:customStyle="1" w:styleId="12420">
    <w:name w:val="無清單1242"/>
    <w:next w:val="NoList"/>
    <w:uiPriority w:val="99"/>
    <w:semiHidden/>
    <w:unhideWhenUsed/>
    <w:rsid w:val="00035D17"/>
  </w:style>
  <w:style w:type="numbering" w:customStyle="1" w:styleId="111420">
    <w:name w:val="無清單11142"/>
    <w:next w:val="NoList"/>
    <w:uiPriority w:val="99"/>
    <w:semiHidden/>
    <w:unhideWhenUsed/>
    <w:rsid w:val="00035D17"/>
  </w:style>
  <w:style w:type="numbering" w:customStyle="1" w:styleId="232">
    <w:name w:val="无列表232"/>
    <w:next w:val="NoList"/>
    <w:uiPriority w:val="99"/>
    <w:semiHidden/>
    <w:unhideWhenUsed/>
    <w:rsid w:val="00035D17"/>
  </w:style>
  <w:style w:type="numbering" w:customStyle="1" w:styleId="NoList12132">
    <w:name w:val="No List12132"/>
    <w:next w:val="NoList"/>
    <w:uiPriority w:val="99"/>
    <w:semiHidden/>
    <w:unhideWhenUsed/>
    <w:rsid w:val="00035D17"/>
  </w:style>
  <w:style w:type="numbering" w:customStyle="1" w:styleId="111321">
    <w:name w:val="リストなし11132"/>
    <w:next w:val="NoList"/>
    <w:uiPriority w:val="99"/>
    <w:semiHidden/>
    <w:unhideWhenUsed/>
    <w:rsid w:val="00035D17"/>
  </w:style>
  <w:style w:type="numbering" w:customStyle="1" w:styleId="111322">
    <w:name w:val="无列表11132"/>
    <w:next w:val="NoList"/>
    <w:semiHidden/>
    <w:rsid w:val="00035D17"/>
  </w:style>
  <w:style w:type="numbering" w:customStyle="1" w:styleId="NoList21132">
    <w:name w:val="No List21132"/>
    <w:next w:val="NoList"/>
    <w:semiHidden/>
    <w:rsid w:val="00035D17"/>
  </w:style>
  <w:style w:type="numbering" w:customStyle="1" w:styleId="NoList31132">
    <w:name w:val="No List31132"/>
    <w:next w:val="NoList"/>
    <w:uiPriority w:val="99"/>
    <w:semiHidden/>
    <w:rsid w:val="00035D17"/>
  </w:style>
  <w:style w:type="numbering" w:customStyle="1" w:styleId="NoList111132">
    <w:name w:val="No List111132"/>
    <w:next w:val="NoList"/>
    <w:uiPriority w:val="99"/>
    <w:semiHidden/>
    <w:unhideWhenUsed/>
    <w:rsid w:val="00035D17"/>
  </w:style>
  <w:style w:type="numbering" w:customStyle="1" w:styleId="121320">
    <w:name w:val="無清單12132"/>
    <w:next w:val="NoList"/>
    <w:uiPriority w:val="99"/>
    <w:semiHidden/>
    <w:unhideWhenUsed/>
    <w:rsid w:val="00035D17"/>
  </w:style>
  <w:style w:type="numbering" w:customStyle="1" w:styleId="1111320">
    <w:name w:val="無清單111132"/>
    <w:next w:val="NoList"/>
    <w:uiPriority w:val="99"/>
    <w:semiHidden/>
    <w:unhideWhenUsed/>
    <w:rsid w:val="00035D17"/>
  </w:style>
  <w:style w:type="numbering" w:customStyle="1" w:styleId="NoList532">
    <w:name w:val="No List532"/>
    <w:next w:val="NoList"/>
    <w:uiPriority w:val="99"/>
    <w:semiHidden/>
    <w:unhideWhenUsed/>
    <w:rsid w:val="00035D17"/>
  </w:style>
  <w:style w:type="numbering" w:customStyle="1" w:styleId="NoList1332">
    <w:name w:val="No List1332"/>
    <w:next w:val="NoList"/>
    <w:uiPriority w:val="99"/>
    <w:semiHidden/>
    <w:unhideWhenUsed/>
    <w:rsid w:val="00035D17"/>
  </w:style>
  <w:style w:type="numbering" w:customStyle="1" w:styleId="12321">
    <w:name w:val="リストなし1232"/>
    <w:next w:val="NoList"/>
    <w:uiPriority w:val="99"/>
    <w:semiHidden/>
    <w:unhideWhenUsed/>
    <w:rsid w:val="00035D17"/>
  </w:style>
  <w:style w:type="numbering" w:customStyle="1" w:styleId="12322">
    <w:name w:val="无列表1232"/>
    <w:next w:val="NoList"/>
    <w:semiHidden/>
    <w:rsid w:val="00035D17"/>
  </w:style>
  <w:style w:type="numbering" w:customStyle="1" w:styleId="NoList2232">
    <w:name w:val="No List2232"/>
    <w:next w:val="NoList"/>
    <w:semiHidden/>
    <w:rsid w:val="00035D17"/>
  </w:style>
  <w:style w:type="numbering" w:customStyle="1" w:styleId="NoList3232">
    <w:name w:val="No List3232"/>
    <w:next w:val="NoList"/>
    <w:uiPriority w:val="99"/>
    <w:semiHidden/>
    <w:rsid w:val="00035D17"/>
  </w:style>
  <w:style w:type="numbering" w:customStyle="1" w:styleId="NoList11232">
    <w:name w:val="No List11232"/>
    <w:next w:val="NoList"/>
    <w:uiPriority w:val="99"/>
    <w:semiHidden/>
    <w:unhideWhenUsed/>
    <w:rsid w:val="00035D17"/>
  </w:style>
  <w:style w:type="numbering" w:customStyle="1" w:styleId="13320">
    <w:name w:val="無清單1332"/>
    <w:next w:val="NoList"/>
    <w:uiPriority w:val="99"/>
    <w:semiHidden/>
    <w:unhideWhenUsed/>
    <w:rsid w:val="00035D17"/>
  </w:style>
  <w:style w:type="numbering" w:customStyle="1" w:styleId="112320">
    <w:name w:val="無清單11232"/>
    <w:next w:val="NoList"/>
    <w:uiPriority w:val="99"/>
    <w:semiHidden/>
    <w:unhideWhenUsed/>
    <w:rsid w:val="00035D17"/>
  </w:style>
  <w:style w:type="numbering" w:customStyle="1" w:styleId="2132">
    <w:name w:val="无列表2132"/>
    <w:next w:val="NoList"/>
    <w:uiPriority w:val="99"/>
    <w:semiHidden/>
    <w:unhideWhenUsed/>
    <w:rsid w:val="00035D17"/>
  </w:style>
  <w:style w:type="numbering" w:customStyle="1" w:styleId="NoList12222">
    <w:name w:val="No List12222"/>
    <w:next w:val="NoList"/>
    <w:uiPriority w:val="99"/>
    <w:semiHidden/>
    <w:unhideWhenUsed/>
    <w:rsid w:val="00035D17"/>
  </w:style>
  <w:style w:type="numbering" w:customStyle="1" w:styleId="112221">
    <w:name w:val="リストなし11222"/>
    <w:next w:val="NoList"/>
    <w:uiPriority w:val="99"/>
    <w:semiHidden/>
    <w:unhideWhenUsed/>
    <w:rsid w:val="00035D17"/>
  </w:style>
  <w:style w:type="numbering" w:customStyle="1" w:styleId="112222">
    <w:name w:val="无列表11222"/>
    <w:next w:val="NoList"/>
    <w:semiHidden/>
    <w:rsid w:val="00035D17"/>
  </w:style>
  <w:style w:type="numbering" w:customStyle="1" w:styleId="NoList21222">
    <w:name w:val="No List21222"/>
    <w:next w:val="NoList"/>
    <w:semiHidden/>
    <w:rsid w:val="00035D17"/>
  </w:style>
  <w:style w:type="numbering" w:customStyle="1" w:styleId="NoList31222">
    <w:name w:val="No List31222"/>
    <w:next w:val="NoList"/>
    <w:uiPriority w:val="99"/>
    <w:semiHidden/>
    <w:rsid w:val="00035D17"/>
  </w:style>
  <w:style w:type="numbering" w:customStyle="1" w:styleId="NoList111232">
    <w:name w:val="No List111232"/>
    <w:next w:val="NoList"/>
    <w:uiPriority w:val="99"/>
    <w:semiHidden/>
    <w:unhideWhenUsed/>
    <w:rsid w:val="00035D17"/>
  </w:style>
  <w:style w:type="numbering" w:customStyle="1" w:styleId="122220">
    <w:name w:val="無清單12222"/>
    <w:next w:val="NoList"/>
    <w:uiPriority w:val="99"/>
    <w:semiHidden/>
    <w:unhideWhenUsed/>
    <w:rsid w:val="00035D17"/>
  </w:style>
  <w:style w:type="numbering" w:customStyle="1" w:styleId="1112220">
    <w:name w:val="無清單111222"/>
    <w:next w:val="NoList"/>
    <w:uiPriority w:val="99"/>
    <w:semiHidden/>
    <w:unhideWhenUsed/>
    <w:rsid w:val="00035D17"/>
  </w:style>
  <w:style w:type="numbering" w:customStyle="1" w:styleId="NoList81">
    <w:name w:val="No List81"/>
    <w:next w:val="NoList"/>
    <w:uiPriority w:val="99"/>
    <w:semiHidden/>
    <w:unhideWhenUsed/>
    <w:rsid w:val="00035D17"/>
  </w:style>
  <w:style w:type="numbering" w:customStyle="1" w:styleId="NoList161">
    <w:name w:val="No List161"/>
    <w:next w:val="NoList"/>
    <w:uiPriority w:val="99"/>
    <w:semiHidden/>
    <w:unhideWhenUsed/>
    <w:rsid w:val="00035D17"/>
  </w:style>
  <w:style w:type="numbering" w:customStyle="1" w:styleId="1511">
    <w:name w:val="リストなし151"/>
    <w:next w:val="NoList"/>
    <w:uiPriority w:val="99"/>
    <w:semiHidden/>
    <w:unhideWhenUsed/>
    <w:rsid w:val="00035D17"/>
  </w:style>
  <w:style w:type="numbering" w:customStyle="1" w:styleId="1512">
    <w:name w:val="无列表151"/>
    <w:next w:val="NoList"/>
    <w:semiHidden/>
    <w:rsid w:val="00035D17"/>
  </w:style>
  <w:style w:type="numbering" w:customStyle="1" w:styleId="NoList251">
    <w:name w:val="No List251"/>
    <w:next w:val="NoList"/>
    <w:semiHidden/>
    <w:rsid w:val="00035D17"/>
  </w:style>
  <w:style w:type="numbering" w:customStyle="1" w:styleId="NoList351">
    <w:name w:val="No List351"/>
    <w:next w:val="NoList"/>
    <w:uiPriority w:val="99"/>
    <w:semiHidden/>
    <w:rsid w:val="00035D17"/>
  </w:style>
  <w:style w:type="numbering" w:customStyle="1" w:styleId="NoList1161">
    <w:name w:val="No List1161"/>
    <w:next w:val="NoList"/>
    <w:uiPriority w:val="99"/>
    <w:semiHidden/>
    <w:unhideWhenUsed/>
    <w:rsid w:val="00035D17"/>
  </w:style>
  <w:style w:type="numbering" w:customStyle="1" w:styleId="1611">
    <w:name w:val="無清單161"/>
    <w:next w:val="NoList"/>
    <w:uiPriority w:val="99"/>
    <w:semiHidden/>
    <w:unhideWhenUsed/>
    <w:rsid w:val="00035D17"/>
  </w:style>
  <w:style w:type="numbering" w:customStyle="1" w:styleId="11510">
    <w:name w:val="無清單1151"/>
    <w:next w:val="NoList"/>
    <w:uiPriority w:val="99"/>
    <w:semiHidden/>
    <w:unhideWhenUsed/>
    <w:rsid w:val="00035D17"/>
  </w:style>
  <w:style w:type="numbering" w:customStyle="1" w:styleId="NoList11151">
    <w:name w:val="No List11151"/>
    <w:next w:val="NoList"/>
    <w:uiPriority w:val="99"/>
    <w:semiHidden/>
    <w:unhideWhenUsed/>
    <w:rsid w:val="00035D17"/>
  </w:style>
  <w:style w:type="numbering" w:customStyle="1" w:styleId="2410">
    <w:name w:val="无列表241"/>
    <w:next w:val="NoList"/>
    <w:uiPriority w:val="99"/>
    <w:semiHidden/>
    <w:unhideWhenUsed/>
    <w:rsid w:val="00035D17"/>
  </w:style>
  <w:style w:type="numbering" w:customStyle="1" w:styleId="NoList1251">
    <w:name w:val="No List1251"/>
    <w:next w:val="NoList"/>
    <w:uiPriority w:val="99"/>
    <w:semiHidden/>
    <w:unhideWhenUsed/>
    <w:rsid w:val="00035D17"/>
  </w:style>
  <w:style w:type="numbering" w:customStyle="1" w:styleId="11511">
    <w:name w:val="リストなし1151"/>
    <w:next w:val="NoList"/>
    <w:uiPriority w:val="99"/>
    <w:semiHidden/>
    <w:unhideWhenUsed/>
    <w:rsid w:val="00035D17"/>
  </w:style>
  <w:style w:type="numbering" w:customStyle="1" w:styleId="11512">
    <w:name w:val="无列表1151"/>
    <w:next w:val="NoList"/>
    <w:semiHidden/>
    <w:rsid w:val="00035D17"/>
  </w:style>
  <w:style w:type="numbering" w:customStyle="1" w:styleId="NoList2151">
    <w:name w:val="No List2151"/>
    <w:next w:val="NoList"/>
    <w:semiHidden/>
    <w:rsid w:val="00035D17"/>
  </w:style>
  <w:style w:type="numbering" w:customStyle="1" w:styleId="NoList3151">
    <w:name w:val="No List3151"/>
    <w:next w:val="NoList"/>
    <w:uiPriority w:val="99"/>
    <w:semiHidden/>
    <w:rsid w:val="00035D17"/>
  </w:style>
  <w:style w:type="numbering" w:customStyle="1" w:styleId="12510">
    <w:name w:val="無清單1251"/>
    <w:next w:val="NoList"/>
    <w:uiPriority w:val="99"/>
    <w:semiHidden/>
    <w:unhideWhenUsed/>
    <w:rsid w:val="00035D17"/>
  </w:style>
  <w:style w:type="numbering" w:customStyle="1" w:styleId="111510">
    <w:name w:val="無清單11151"/>
    <w:next w:val="NoList"/>
    <w:uiPriority w:val="99"/>
    <w:semiHidden/>
    <w:unhideWhenUsed/>
    <w:rsid w:val="00035D17"/>
  </w:style>
  <w:style w:type="numbering" w:customStyle="1" w:styleId="NoList441">
    <w:name w:val="No List441"/>
    <w:next w:val="NoList"/>
    <w:uiPriority w:val="99"/>
    <w:semiHidden/>
    <w:unhideWhenUsed/>
    <w:rsid w:val="00035D17"/>
  </w:style>
  <w:style w:type="numbering" w:customStyle="1" w:styleId="NoList11241">
    <w:name w:val="No List11241"/>
    <w:next w:val="NoList"/>
    <w:uiPriority w:val="99"/>
    <w:semiHidden/>
    <w:unhideWhenUsed/>
    <w:rsid w:val="00035D17"/>
  </w:style>
  <w:style w:type="numbering" w:customStyle="1" w:styleId="NoList12141">
    <w:name w:val="No List12141"/>
    <w:next w:val="NoList"/>
    <w:uiPriority w:val="99"/>
    <w:semiHidden/>
    <w:unhideWhenUsed/>
    <w:rsid w:val="00035D17"/>
  </w:style>
  <w:style w:type="numbering" w:customStyle="1" w:styleId="111411">
    <w:name w:val="リストなし11141"/>
    <w:next w:val="NoList"/>
    <w:uiPriority w:val="99"/>
    <w:semiHidden/>
    <w:unhideWhenUsed/>
    <w:rsid w:val="00035D17"/>
  </w:style>
  <w:style w:type="numbering" w:customStyle="1" w:styleId="111412">
    <w:name w:val="无列表11141"/>
    <w:next w:val="NoList"/>
    <w:semiHidden/>
    <w:rsid w:val="00035D17"/>
  </w:style>
  <w:style w:type="numbering" w:customStyle="1" w:styleId="NoList21141">
    <w:name w:val="No List21141"/>
    <w:next w:val="NoList"/>
    <w:semiHidden/>
    <w:rsid w:val="00035D17"/>
  </w:style>
  <w:style w:type="numbering" w:customStyle="1" w:styleId="NoList31141">
    <w:name w:val="No List31141"/>
    <w:next w:val="NoList"/>
    <w:uiPriority w:val="99"/>
    <w:semiHidden/>
    <w:rsid w:val="00035D17"/>
  </w:style>
  <w:style w:type="numbering" w:customStyle="1" w:styleId="NoList111141">
    <w:name w:val="No List111141"/>
    <w:next w:val="NoList"/>
    <w:uiPriority w:val="99"/>
    <w:semiHidden/>
    <w:unhideWhenUsed/>
    <w:rsid w:val="00035D17"/>
  </w:style>
  <w:style w:type="numbering" w:customStyle="1" w:styleId="121410">
    <w:name w:val="無清單12141"/>
    <w:next w:val="NoList"/>
    <w:uiPriority w:val="99"/>
    <w:semiHidden/>
    <w:unhideWhenUsed/>
    <w:rsid w:val="00035D17"/>
  </w:style>
  <w:style w:type="numbering" w:customStyle="1" w:styleId="111141">
    <w:name w:val="無清單111141"/>
    <w:next w:val="NoList"/>
    <w:uiPriority w:val="99"/>
    <w:semiHidden/>
    <w:unhideWhenUsed/>
    <w:rsid w:val="00035D17"/>
  </w:style>
  <w:style w:type="numbering" w:customStyle="1" w:styleId="NoList541">
    <w:name w:val="No List541"/>
    <w:next w:val="NoList"/>
    <w:uiPriority w:val="99"/>
    <w:semiHidden/>
    <w:unhideWhenUsed/>
    <w:rsid w:val="00035D17"/>
  </w:style>
  <w:style w:type="numbering" w:customStyle="1" w:styleId="NoList1341">
    <w:name w:val="No List1341"/>
    <w:next w:val="NoList"/>
    <w:uiPriority w:val="99"/>
    <w:semiHidden/>
    <w:unhideWhenUsed/>
    <w:rsid w:val="00035D17"/>
  </w:style>
  <w:style w:type="numbering" w:customStyle="1" w:styleId="12411">
    <w:name w:val="リストなし1241"/>
    <w:next w:val="NoList"/>
    <w:uiPriority w:val="99"/>
    <w:semiHidden/>
    <w:unhideWhenUsed/>
    <w:rsid w:val="00035D17"/>
  </w:style>
  <w:style w:type="numbering" w:customStyle="1" w:styleId="12412">
    <w:name w:val="无列表1241"/>
    <w:next w:val="NoList"/>
    <w:semiHidden/>
    <w:rsid w:val="00035D17"/>
  </w:style>
  <w:style w:type="numbering" w:customStyle="1" w:styleId="NoList2241">
    <w:name w:val="No List2241"/>
    <w:next w:val="NoList"/>
    <w:semiHidden/>
    <w:rsid w:val="00035D17"/>
  </w:style>
  <w:style w:type="numbering" w:customStyle="1" w:styleId="NoList3241">
    <w:name w:val="No List3241"/>
    <w:next w:val="NoList"/>
    <w:uiPriority w:val="99"/>
    <w:semiHidden/>
    <w:rsid w:val="00035D17"/>
  </w:style>
  <w:style w:type="numbering" w:customStyle="1" w:styleId="1341">
    <w:name w:val="無清單1341"/>
    <w:next w:val="NoList"/>
    <w:uiPriority w:val="99"/>
    <w:semiHidden/>
    <w:unhideWhenUsed/>
    <w:rsid w:val="00035D17"/>
  </w:style>
  <w:style w:type="numbering" w:customStyle="1" w:styleId="112410">
    <w:name w:val="無清單11241"/>
    <w:next w:val="NoList"/>
    <w:uiPriority w:val="99"/>
    <w:semiHidden/>
    <w:unhideWhenUsed/>
    <w:rsid w:val="00035D17"/>
  </w:style>
  <w:style w:type="numbering" w:customStyle="1" w:styleId="2141">
    <w:name w:val="无列表2141"/>
    <w:next w:val="NoList"/>
    <w:uiPriority w:val="99"/>
    <w:semiHidden/>
    <w:unhideWhenUsed/>
    <w:rsid w:val="00035D17"/>
  </w:style>
  <w:style w:type="numbering" w:customStyle="1" w:styleId="NoList12231">
    <w:name w:val="No List12231"/>
    <w:next w:val="NoList"/>
    <w:uiPriority w:val="99"/>
    <w:semiHidden/>
    <w:unhideWhenUsed/>
    <w:rsid w:val="00035D17"/>
  </w:style>
  <w:style w:type="numbering" w:customStyle="1" w:styleId="112311">
    <w:name w:val="リストなし11231"/>
    <w:next w:val="NoList"/>
    <w:uiPriority w:val="99"/>
    <w:semiHidden/>
    <w:unhideWhenUsed/>
    <w:rsid w:val="00035D17"/>
  </w:style>
  <w:style w:type="numbering" w:customStyle="1" w:styleId="112312">
    <w:name w:val="无列表11231"/>
    <w:next w:val="NoList"/>
    <w:semiHidden/>
    <w:rsid w:val="00035D17"/>
  </w:style>
  <w:style w:type="numbering" w:customStyle="1" w:styleId="NoList21231">
    <w:name w:val="No List21231"/>
    <w:next w:val="NoList"/>
    <w:semiHidden/>
    <w:rsid w:val="00035D17"/>
  </w:style>
  <w:style w:type="numbering" w:customStyle="1" w:styleId="NoList31231">
    <w:name w:val="No List31231"/>
    <w:next w:val="NoList"/>
    <w:uiPriority w:val="99"/>
    <w:semiHidden/>
    <w:rsid w:val="00035D17"/>
  </w:style>
  <w:style w:type="numbering" w:customStyle="1" w:styleId="NoList111241">
    <w:name w:val="No List111241"/>
    <w:next w:val="NoList"/>
    <w:uiPriority w:val="99"/>
    <w:semiHidden/>
    <w:unhideWhenUsed/>
    <w:rsid w:val="00035D17"/>
  </w:style>
  <w:style w:type="numbering" w:customStyle="1" w:styleId="122310">
    <w:name w:val="無清單12231"/>
    <w:next w:val="NoList"/>
    <w:uiPriority w:val="99"/>
    <w:semiHidden/>
    <w:unhideWhenUsed/>
    <w:rsid w:val="00035D17"/>
  </w:style>
  <w:style w:type="numbering" w:customStyle="1" w:styleId="111231">
    <w:name w:val="無清單111231"/>
    <w:next w:val="NoList"/>
    <w:uiPriority w:val="99"/>
    <w:semiHidden/>
    <w:unhideWhenUsed/>
    <w:rsid w:val="00035D17"/>
  </w:style>
  <w:style w:type="numbering" w:customStyle="1" w:styleId="3110">
    <w:name w:val="无列表311"/>
    <w:next w:val="NoList"/>
    <w:uiPriority w:val="99"/>
    <w:semiHidden/>
    <w:unhideWhenUsed/>
    <w:rsid w:val="00035D17"/>
  </w:style>
  <w:style w:type="numbering" w:customStyle="1" w:styleId="13211">
    <w:name w:val="无列表1321"/>
    <w:next w:val="NoList"/>
    <w:semiHidden/>
    <w:rsid w:val="00035D17"/>
  </w:style>
  <w:style w:type="numbering" w:customStyle="1" w:styleId="NoList11321">
    <w:name w:val="No List11321"/>
    <w:next w:val="NoList"/>
    <w:uiPriority w:val="99"/>
    <w:semiHidden/>
    <w:unhideWhenUsed/>
    <w:rsid w:val="00035D17"/>
  </w:style>
  <w:style w:type="numbering" w:customStyle="1" w:styleId="NoList4121">
    <w:name w:val="No List4121"/>
    <w:next w:val="NoList"/>
    <w:uiPriority w:val="99"/>
    <w:semiHidden/>
    <w:unhideWhenUsed/>
    <w:rsid w:val="00035D17"/>
  </w:style>
  <w:style w:type="numbering" w:customStyle="1" w:styleId="2221">
    <w:name w:val="无列表2221"/>
    <w:next w:val="NoList"/>
    <w:uiPriority w:val="99"/>
    <w:semiHidden/>
    <w:unhideWhenUsed/>
    <w:rsid w:val="00035D17"/>
  </w:style>
  <w:style w:type="numbering" w:customStyle="1" w:styleId="NoList121121">
    <w:name w:val="No List121121"/>
    <w:next w:val="NoList"/>
    <w:uiPriority w:val="99"/>
    <w:semiHidden/>
    <w:unhideWhenUsed/>
    <w:rsid w:val="00035D17"/>
  </w:style>
  <w:style w:type="numbering" w:customStyle="1" w:styleId="1111211">
    <w:name w:val="リストなし111121"/>
    <w:next w:val="NoList"/>
    <w:uiPriority w:val="99"/>
    <w:semiHidden/>
    <w:unhideWhenUsed/>
    <w:rsid w:val="00035D17"/>
  </w:style>
  <w:style w:type="numbering" w:customStyle="1" w:styleId="1111212">
    <w:name w:val="无列表111121"/>
    <w:next w:val="NoList"/>
    <w:semiHidden/>
    <w:rsid w:val="00035D17"/>
  </w:style>
  <w:style w:type="numbering" w:customStyle="1" w:styleId="NoList211121">
    <w:name w:val="No List211121"/>
    <w:next w:val="NoList"/>
    <w:semiHidden/>
    <w:rsid w:val="00035D17"/>
  </w:style>
  <w:style w:type="numbering" w:customStyle="1" w:styleId="NoList311121">
    <w:name w:val="No List311121"/>
    <w:next w:val="NoList"/>
    <w:uiPriority w:val="99"/>
    <w:semiHidden/>
    <w:rsid w:val="00035D17"/>
  </w:style>
  <w:style w:type="numbering" w:customStyle="1" w:styleId="NoList1111121">
    <w:name w:val="No List1111121"/>
    <w:next w:val="NoList"/>
    <w:uiPriority w:val="99"/>
    <w:semiHidden/>
    <w:unhideWhenUsed/>
    <w:rsid w:val="00035D17"/>
  </w:style>
  <w:style w:type="numbering" w:customStyle="1" w:styleId="1211210">
    <w:name w:val="無清單121121"/>
    <w:next w:val="NoList"/>
    <w:uiPriority w:val="99"/>
    <w:semiHidden/>
    <w:unhideWhenUsed/>
    <w:rsid w:val="00035D17"/>
  </w:style>
  <w:style w:type="numbering" w:customStyle="1" w:styleId="11111210">
    <w:name w:val="無清單1111121"/>
    <w:next w:val="NoList"/>
    <w:uiPriority w:val="99"/>
    <w:semiHidden/>
    <w:unhideWhenUsed/>
    <w:rsid w:val="00035D17"/>
  </w:style>
  <w:style w:type="numbering" w:customStyle="1" w:styleId="NoList13121">
    <w:name w:val="No List13121"/>
    <w:next w:val="NoList"/>
    <w:uiPriority w:val="99"/>
    <w:semiHidden/>
    <w:unhideWhenUsed/>
    <w:rsid w:val="00035D17"/>
  </w:style>
  <w:style w:type="numbering" w:customStyle="1" w:styleId="121211">
    <w:name w:val="リストなし12121"/>
    <w:next w:val="NoList"/>
    <w:uiPriority w:val="99"/>
    <w:semiHidden/>
    <w:unhideWhenUsed/>
    <w:rsid w:val="00035D17"/>
  </w:style>
  <w:style w:type="numbering" w:customStyle="1" w:styleId="121212">
    <w:name w:val="无列表12121"/>
    <w:next w:val="NoList"/>
    <w:semiHidden/>
    <w:rsid w:val="00035D17"/>
  </w:style>
  <w:style w:type="numbering" w:customStyle="1" w:styleId="NoList22121">
    <w:name w:val="No List22121"/>
    <w:next w:val="NoList"/>
    <w:semiHidden/>
    <w:rsid w:val="00035D17"/>
  </w:style>
  <w:style w:type="numbering" w:customStyle="1" w:styleId="NoList32121">
    <w:name w:val="No List32121"/>
    <w:next w:val="NoList"/>
    <w:uiPriority w:val="99"/>
    <w:semiHidden/>
    <w:rsid w:val="00035D17"/>
  </w:style>
  <w:style w:type="numbering" w:customStyle="1" w:styleId="NoList112121">
    <w:name w:val="No List112121"/>
    <w:next w:val="NoList"/>
    <w:uiPriority w:val="99"/>
    <w:semiHidden/>
    <w:unhideWhenUsed/>
    <w:rsid w:val="00035D17"/>
  </w:style>
  <w:style w:type="numbering" w:customStyle="1" w:styleId="131210">
    <w:name w:val="無清單13121"/>
    <w:next w:val="NoList"/>
    <w:uiPriority w:val="99"/>
    <w:semiHidden/>
    <w:unhideWhenUsed/>
    <w:rsid w:val="00035D17"/>
  </w:style>
  <w:style w:type="numbering" w:customStyle="1" w:styleId="1121210">
    <w:name w:val="無清單112121"/>
    <w:next w:val="NoList"/>
    <w:uiPriority w:val="99"/>
    <w:semiHidden/>
    <w:unhideWhenUsed/>
    <w:rsid w:val="00035D17"/>
  </w:style>
  <w:style w:type="numbering" w:customStyle="1" w:styleId="21121">
    <w:name w:val="无列表21121"/>
    <w:next w:val="NoList"/>
    <w:uiPriority w:val="99"/>
    <w:semiHidden/>
    <w:unhideWhenUsed/>
    <w:rsid w:val="00035D17"/>
  </w:style>
  <w:style w:type="numbering" w:customStyle="1" w:styleId="NoList122121">
    <w:name w:val="No List122121"/>
    <w:next w:val="NoList"/>
    <w:uiPriority w:val="99"/>
    <w:semiHidden/>
    <w:unhideWhenUsed/>
    <w:rsid w:val="00035D17"/>
  </w:style>
  <w:style w:type="numbering" w:customStyle="1" w:styleId="1121211">
    <w:name w:val="リストなし112121"/>
    <w:next w:val="NoList"/>
    <w:uiPriority w:val="99"/>
    <w:semiHidden/>
    <w:unhideWhenUsed/>
    <w:rsid w:val="00035D17"/>
  </w:style>
  <w:style w:type="numbering" w:customStyle="1" w:styleId="1121212">
    <w:name w:val="无列表112121"/>
    <w:next w:val="NoList"/>
    <w:semiHidden/>
    <w:rsid w:val="00035D17"/>
  </w:style>
  <w:style w:type="numbering" w:customStyle="1" w:styleId="NoList212121">
    <w:name w:val="No List212121"/>
    <w:next w:val="NoList"/>
    <w:semiHidden/>
    <w:rsid w:val="00035D17"/>
  </w:style>
  <w:style w:type="numbering" w:customStyle="1" w:styleId="NoList312121">
    <w:name w:val="No List312121"/>
    <w:next w:val="NoList"/>
    <w:uiPriority w:val="99"/>
    <w:semiHidden/>
    <w:rsid w:val="00035D17"/>
  </w:style>
  <w:style w:type="numbering" w:customStyle="1" w:styleId="NoList1112121">
    <w:name w:val="No List1112121"/>
    <w:next w:val="NoList"/>
    <w:uiPriority w:val="99"/>
    <w:semiHidden/>
    <w:unhideWhenUsed/>
    <w:rsid w:val="00035D17"/>
  </w:style>
  <w:style w:type="numbering" w:customStyle="1" w:styleId="122121">
    <w:name w:val="無清單122121"/>
    <w:next w:val="NoList"/>
    <w:uiPriority w:val="99"/>
    <w:semiHidden/>
    <w:unhideWhenUsed/>
    <w:rsid w:val="00035D17"/>
  </w:style>
  <w:style w:type="numbering" w:customStyle="1" w:styleId="1112121">
    <w:name w:val="無清單1112121"/>
    <w:next w:val="NoList"/>
    <w:uiPriority w:val="99"/>
    <w:semiHidden/>
    <w:unhideWhenUsed/>
    <w:rsid w:val="00035D17"/>
  </w:style>
  <w:style w:type="numbering" w:customStyle="1" w:styleId="131111">
    <w:name w:val="无列表13111"/>
    <w:next w:val="NoList"/>
    <w:semiHidden/>
    <w:rsid w:val="00035D17"/>
  </w:style>
  <w:style w:type="numbering" w:customStyle="1" w:styleId="NoList41111">
    <w:name w:val="No List41111"/>
    <w:next w:val="NoList"/>
    <w:uiPriority w:val="99"/>
    <w:semiHidden/>
    <w:unhideWhenUsed/>
    <w:rsid w:val="00035D17"/>
  </w:style>
  <w:style w:type="numbering" w:customStyle="1" w:styleId="22111">
    <w:name w:val="无列表22111"/>
    <w:next w:val="NoList"/>
    <w:uiPriority w:val="99"/>
    <w:semiHidden/>
    <w:unhideWhenUsed/>
    <w:rsid w:val="00035D17"/>
  </w:style>
  <w:style w:type="numbering" w:customStyle="1" w:styleId="NoList1211111">
    <w:name w:val="No List1211111"/>
    <w:next w:val="NoList"/>
    <w:uiPriority w:val="99"/>
    <w:semiHidden/>
    <w:unhideWhenUsed/>
    <w:rsid w:val="00035D17"/>
  </w:style>
  <w:style w:type="numbering" w:customStyle="1" w:styleId="11111112">
    <w:name w:val="リストなし1111111"/>
    <w:next w:val="NoList"/>
    <w:uiPriority w:val="99"/>
    <w:semiHidden/>
    <w:unhideWhenUsed/>
    <w:rsid w:val="00035D17"/>
  </w:style>
  <w:style w:type="numbering" w:customStyle="1" w:styleId="111111110">
    <w:name w:val="无列表11111111"/>
    <w:next w:val="NoList"/>
    <w:semiHidden/>
    <w:rsid w:val="00035D17"/>
  </w:style>
  <w:style w:type="numbering" w:customStyle="1" w:styleId="NoList2111111">
    <w:name w:val="No List2111111"/>
    <w:next w:val="NoList"/>
    <w:semiHidden/>
    <w:rsid w:val="00035D17"/>
  </w:style>
  <w:style w:type="numbering" w:customStyle="1" w:styleId="NoList3111111">
    <w:name w:val="No List3111111"/>
    <w:next w:val="NoList"/>
    <w:uiPriority w:val="99"/>
    <w:semiHidden/>
    <w:rsid w:val="00035D17"/>
  </w:style>
  <w:style w:type="numbering" w:customStyle="1" w:styleId="NoList11111111">
    <w:name w:val="No List11111111"/>
    <w:next w:val="NoList"/>
    <w:uiPriority w:val="99"/>
    <w:semiHidden/>
    <w:unhideWhenUsed/>
    <w:rsid w:val="00035D17"/>
  </w:style>
  <w:style w:type="numbering" w:customStyle="1" w:styleId="1211111">
    <w:name w:val="無清單1211111"/>
    <w:next w:val="NoList"/>
    <w:uiPriority w:val="99"/>
    <w:semiHidden/>
    <w:unhideWhenUsed/>
    <w:rsid w:val="00035D17"/>
  </w:style>
  <w:style w:type="numbering" w:customStyle="1" w:styleId="111111111">
    <w:name w:val="無清單11111111"/>
    <w:next w:val="NoList"/>
    <w:uiPriority w:val="99"/>
    <w:semiHidden/>
    <w:unhideWhenUsed/>
    <w:rsid w:val="00035D17"/>
  </w:style>
  <w:style w:type="numbering" w:customStyle="1" w:styleId="NoList131111">
    <w:name w:val="No List131111"/>
    <w:next w:val="NoList"/>
    <w:uiPriority w:val="99"/>
    <w:semiHidden/>
    <w:unhideWhenUsed/>
    <w:rsid w:val="00035D17"/>
  </w:style>
  <w:style w:type="numbering" w:customStyle="1" w:styleId="1211110">
    <w:name w:val="リストなし121111"/>
    <w:next w:val="NoList"/>
    <w:uiPriority w:val="99"/>
    <w:semiHidden/>
    <w:unhideWhenUsed/>
    <w:rsid w:val="00035D17"/>
  </w:style>
  <w:style w:type="numbering" w:customStyle="1" w:styleId="1211112">
    <w:name w:val="无列表121111"/>
    <w:next w:val="NoList"/>
    <w:semiHidden/>
    <w:rsid w:val="00035D17"/>
  </w:style>
  <w:style w:type="numbering" w:customStyle="1" w:styleId="NoList221111">
    <w:name w:val="No List221111"/>
    <w:next w:val="NoList"/>
    <w:semiHidden/>
    <w:rsid w:val="00035D17"/>
  </w:style>
  <w:style w:type="numbering" w:customStyle="1" w:styleId="NoList321111">
    <w:name w:val="No List321111"/>
    <w:next w:val="NoList"/>
    <w:uiPriority w:val="99"/>
    <w:semiHidden/>
    <w:rsid w:val="00035D17"/>
  </w:style>
  <w:style w:type="numbering" w:customStyle="1" w:styleId="NoList1121111">
    <w:name w:val="No List1121111"/>
    <w:next w:val="NoList"/>
    <w:uiPriority w:val="99"/>
    <w:semiHidden/>
    <w:unhideWhenUsed/>
    <w:rsid w:val="00035D17"/>
  </w:style>
  <w:style w:type="numbering" w:customStyle="1" w:styleId="1311110">
    <w:name w:val="無清單131111"/>
    <w:next w:val="NoList"/>
    <w:uiPriority w:val="99"/>
    <w:semiHidden/>
    <w:unhideWhenUsed/>
    <w:rsid w:val="00035D17"/>
  </w:style>
  <w:style w:type="numbering" w:customStyle="1" w:styleId="11211110">
    <w:name w:val="無清單1121111"/>
    <w:next w:val="NoList"/>
    <w:uiPriority w:val="99"/>
    <w:semiHidden/>
    <w:unhideWhenUsed/>
    <w:rsid w:val="00035D17"/>
  </w:style>
  <w:style w:type="numbering" w:customStyle="1" w:styleId="211111">
    <w:name w:val="无列表211111"/>
    <w:next w:val="NoList"/>
    <w:uiPriority w:val="99"/>
    <w:semiHidden/>
    <w:unhideWhenUsed/>
    <w:rsid w:val="00035D17"/>
  </w:style>
  <w:style w:type="numbering" w:customStyle="1" w:styleId="NoList1221111">
    <w:name w:val="No List1221111"/>
    <w:next w:val="NoList"/>
    <w:uiPriority w:val="99"/>
    <w:semiHidden/>
    <w:unhideWhenUsed/>
    <w:rsid w:val="00035D17"/>
  </w:style>
  <w:style w:type="numbering" w:customStyle="1" w:styleId="11211111">
    <w:name w:val="リストなし1121111"/>
    <w:next w:val="NoList"/>
    <w:uiPriority w:val="99"/>
    <w:semiHidden/>
    <w:unhideWhenUsed/>
    <w:rsid w:val="00035D17"/>
  </w:style>
  <w:style w:type="numbering" w:customStyle="1" w:styleId="11211112">
    <w:name w:val="无列表1121111"/>
    <w:next w:val="NoList"/>
    <w:semiHidden/>
    <w:rsid w:val="00035D17"/>
  </w:style>
  <w:style w:type="numbering" w:customStyle="1" w:styleId="NoList2121111">
    <w:name w:val="No List2121111"/>
    <w:next w:val="NoList"/>
    <w:semiHidden/>
    <w:rsid w:val="00035D17"/>
  </w:style>
  <w:style w:type="numbering" w:customStyle="1" w:styleId="NoList3121111">
    <w:name w:val="No List3121111"/>
    <w:next w:val="NoList"/>
    <w:uiPriority w:val="99"/>
    <w:semiHidden/>
    <w:rsid w:val="00035D17"/>
  </w:style>
  <w:style w:type="numbering" w:customStyle="1" w:styleId="NoList11121111">
    <w:name w:val="No List11121111"/>
    <w:next w:val="NoList"/>
    <w:uiPriority w:val="99"/>
    <w:semiHidden/>
    <w:unhideWhenUsed/>
    <w:rsid w:val="00035D17"/>
  </w:style>
  <w:style w:type="numbering" w:customStyle="1" w:styleId="1221111">
    <w:name w:val="無清單1221111"/>
    <w:next w:val="NoList"/>
    <w:uiPriority w:val="99"/>
    <w:semiHidden/>
    <w:unhideWhenUsed/>
    <w:rsid w:val="00035D17"/>
  </w:style>
  <w:style w:type="numbering" w:customStyle="1" w:styleId="11121111">
    <w:name w:val="無清單11121111"/>
    <w:next w:val="NoList"/>
    <w:uiPriority w:val="99"/>
    <w:semiHidden/>
    <w:unhideWhenUsed/>
    <w:rsid w:val="00035D17"/>
  </w:style>
  <w:style w:type="numbering" w:customStyle="1" w:styleId="122114">
    <w:name w:val="无列表12211"/>
    <w:next w:val="NoList"/>
    <w:semiHidden/>
    <w:rsid w:val="00035D17"/>
  </w:style>
  <w:style w:type="numbering" w:customStyle="1" w:styleId="NoList10">
    <w:name w:val="No List10"/>
    <w:next w:val="NoList"/>
    <w:uiPriority w:val="99"/>
    <w:semiHidden/>
    <w:unhideWhenUsed/>
    <w:rsid w:val="00035D17"/>
  </w:style>
  <w:style w:type="numbering" w:customStyle="1" w:styleId="NoList18">
    <w:name w:val="No List18"/>
    <w:next w:val="NoList"/>
    <w:uiPriority w:val="99"/>
    <w:semiHidden/>
    <w:unhideWhenUsed/>
    <w:rsid w:val="00035D17"/>
  </w:style>
  <w:style w:type="numbering" w:customStyle="1" w:styleId="173">
    <w:name w:val="リストなし17"/>
    <w:next w:val="NoList"/>
    <w:uiPriority w:val="99"/>
    <w:semiHidden/>
    <w:unhideWhenUsed/>
    <w:rsid w:val="00035D17"/>
  </w:style>
  <w:style w:type="numbering" w:customStyle="1" w:styleId="174">
    <w:name w:val="无列表17"/>
    <w:next w:val="NoList"/>
    <w:semiHidden/>
    <w:rsid w:val="00035D17"/>
  </w:style>
  <w:style w:type="numbering" w:customStyle="1" w:styleId="NoList27">
    <w:name w:val="No List27"/>
    <w:next w:val="NoList"/>
    <w:semiHidden/>
    <w:rsid w:val="00035D17"/>
  </w:style>
  <w:style w:type="numbering" w:customStyle="1" w:styleId="NoList37">
    <w:name w:val="No List37"/>
    <w:next w:val="NoList"/>
    <w:uiPriority w:val="99"/>
    <w:semiHidden/>
    <w:rsid w:val="00035D17"/>
  </w:style>
  <w:style w:type="numbering" w:customStyle="1" w:styleId="NoList118">
    <w:name w:val="No List118"/>
    <w:next w:val="NoList"/>
    <w:uiPriority w:val="99"/>
    <w:semiHidden/>
    <w:unhideWhenUsed/>
    <w:rsid w:val="00035D17"/>
  </w:style>
  <w:style w:type="numbering" w:customStyle="1" w:styleId="181">
    <w:name w:val="無清單18"/>
    <w:next w:val="NoList"/>
    <w:uiPriority w:val="99"/>
    <w:semiHidden/>
    <w:unhideWhenUsed/>
    <w:rsid w:val="00035D17"/>
  </w:style>
  <w:style w:type="numbering" w:customStyle="1" w:styleId="1170">
    <w:name w:val="無清單117"/>
    <w:next w:val="NoList"/>
    <w:uiPriority w:val="99"/>
    <w:semiHidden/>
    <w:unhideWhenUsed/>
    <w:rsid w:val="00035D17"/>
  </w:style>
  <w:style w:type="numbering" w:customStyle="1" w:styleId="NoList46">
    <w:name w:val="No List46"/>
    <w:next w:val="NoList"/>
    <w:uiPriority w:val="99"/>
    <w:semiHidden/>
    <w:unhideWhenUsed/>
    <w:rsid w:val="00035D17"/>
  </w:style>
  <w:style w:type="numbering" w:customStyle="1" w:styleId="NoList127">
    <w:name w:val="No List127"/>
    <w:next w:val="NoList"/>
    <w:uiPriority w:val="99"/>
    <w:semiHidden/>
    <w:unhideWhenUsed/>
    <w:rsid w:val="00035D17"/>
  </w:style>
  <w:style w:type="numbering" w:customStyle="1" w:styleId="1171">
    <w:name w:val="リストなし117"/>
    <w:next w:val="NoList"/>
    <w:uiPriority w:val="99"/>
    <w:semiHidden/>
    <w:unhideWhenUsed/>
    <w:rsid w:val="00035D17"/>
  </w:style>
  <w:style w:type="numbering" w:customStyle="1" w:styleId="1172">
    <w:name w:val="无列表117"/>
    <w:next w:val="NoList"/>
    <w:semiHidden/>
    <w:rsid w:val="00035D17"/>
  </w:style>
  <w:style w:type="numbering" w:customStyle="1" w:styleId="NoList217">
    <w:name w:val="No List217"/>
    <w:next w:val="NoList"/>
    <w:semiHidden/>
    <w:rsid w:val="00035D17"/>
  </w:style>
  <w:style w:type="numbering" w:customStyle="1" w:styleId="NoList317">
    <w:name w:val="No List317"/>
    <w:next w:val="NoList"/>
    <w:uiPriority w:val="99"/>
    <w:semiHidden/>
    <w:rsid w:val="00035D17"/>
  </w:style>
  <w:style w:type="numbering" w:customStyle="1" w:styleId="NoList1117">
    <w:name w:val="No List1117"/>
    <w:next w:val="NoList"/>
    <w:uiPriority w:val="99"/>
    <w:semiHidden/>
    <w:unhideWhenUsed/>
    <w:rsid w:val="00035D17"/>
  </w:style>
  <w:style w:type="numbering" w:customStyle="1" w:styleId="1270">
    <w:name w:val="無清單127"/>
    <w:next w:val="NoList"/>
    <w:uiPriority w:val="99"/>
    <w:semiHidden/>
    <w:unhideWhenUsed/>
    <w:rsid w:val="00035D17"/>
  </w:style>
  <w:style w:type="numbering" w:customStyle="1" w:styleId="11170">
    <w:name w:val="無清單1117"/>
    <w:next w:val="NoList"/>
    <w:uiPriority w:val="99"/>
    <w:semiHidden/>
    <w:unhideWhenUsed/>
    <w:rsid w:val="00035D17"/>
  </w:style>
  <w:style w:type="numbering" w:customStyle="1" w:styleId="261">
    <w:name w:val="无列表26"/>
    <w:next w:val="NoList"/>
    <w:uiPriority w:val="99"/>
    <w:semiHidden/>
    <w:unhideWhenUsed/>
    <w:rsid w:val="00035D17"/>
  </w:style>
  <w:style w:type="numbering" w:customStyle="1" w:styleId="NoList1216">
    <w:name w:val="No List1216"/>
    <w:next w:val="NoList"/>
    <w:uiPriority w:val="99"/>
    <w:semiHidden/>
    <w:unhideWhenUsed/>
    <w:rsid w:val="00035D17"/>
  </w:style>
  <w:style w:type="numbering" w:customStyle="1" w:styleId="11161">
    <w:name w:val="リストなし1116"/>
    <w:next w:val="NoList"/>
    <w:uiPriority w:val="99"/>
    <w:semiHidden/>
    <w:unhideWhenUsed/>
    <w:rsid w:val="00035D17"/>
  </w:style>
  <w:style w:type="numbering" w:customStyle="1" w:styleId="11162">
    <w:name w:val="无列表1116"/>
    <w:next w:val="NoList"/>
    <w:semiHidden/>
    <w:rsid w:val="00035D17"/>
  </w:style>
  <w:style w:type="numbering" w:customStyle="1" w:styleId="NoList2116">
    <w:name w:val="No List2116"/>
    <w:next w:val="NoList"/>
    <w:semiHidden/>
    <w:rsid w:val="00035D17"/>
  </w:style>
  <w:style w:type="numbering" w:customStyle="1" w:styleId="NoList3116">
    <w:name w:val="No List3116"/>
    <w:next w:val="NoList"/>
    <w:uiPriority w:val="99"/>
    <w:semiHidden/>
    <w:rsid w:val="00035D17"/>
  </w:style>
  <w:style w:type="numbering" w:customStyle="1" w:styleId="NoList11116">
    <w:name w:val="No List11116"/>
    <w:next w:val="NoList"/>
    <w:uiPriority w:val="99"/>
    <w:semiHidden/>
    <w:unhideWhenUsed/>
    <w:rsid w:val="00035D17"/>
  </w:style>
  <w:style w:type="numbering" w:customStyle="1" w:styleId="12160">
    <w:name w:val="無清單1216"/>
    <w:next w:val="NoList"/>
    <w:uiPriority w:val="99"/>
    <w:semiHidden/>
    <w:unhideWhenUsed/>
    <w:rsid w:val="00035D17"/>
  </w:style>
  <w:style w:type="numbering" w:customStyle="1" w:styleId="111160">
    <w:name w:val="無清單11116"/>
    <w:next w:val="NoList"/>
    <w:uiPriority w:val="99"/>
    <w:semiHidden/>
    <w:unhideWhenUsed/>
    <w:rsid w:val="00035D17"/>
  </w:style>
  <w:style w:type="numbering" w:customStyle="1" w:styleId="NoList56">
    <w:name w:val="No List56"/>
    <w:next w:val="NoList"/>
    <w:uiPriority w:val="99"/>
    <w:semiHidden/>
    <w:unhideWhenUsed/>
    <w:rsid w:val="00035D17"/>
  </w:style>
  <w:style w:type="numbering" w:customStyle="1" w:styleId="NoList136">
    <w:name w:val="No List136"/>
    <w:next w:val="NoList"/>
    <w:uiPriority w:val="99"/>
    <w:semiHidden/>
    <w:unhideWhenUsed/>
    <w:rsid w:val="00035D17"/>
  </w:style>
  <w:style w:type="numbering" w:customStyle="1" w:styleId="1261">
    <w:name w:val="リストなし126"/>
    <w:next w:val="NoList"/>
    <w:uiPriority w:val="99"/>
    <w:semiHidden/>
    <w:unhideWhenUsed/>
    <w:rsid w:val="00035D17"/>
  </w:style>
  <w:style w:type="numbering" w:customStyle="1" w:styleId="1262">
    <w:name w:val="无列表126"/>
    <w:next w:val="NoList"/>
    <w:semiHidden/>
    <w:rsid w:val="00035D17"/>
  </w:style>
  <w:style w:type="numbering" w:customStyle="1" w:styleId="NoList226">
    <w:name w:val="No List226"/>
    <w:next w:val="NoList"/>
    <w:semiHidden/>
    <w:rsid w:val="00035D17"/>
  </w:style>
  <w:style w:type="numbering" w:customStyle="1" w:styleId="NoList326">
    <w:name w:val="No List326"/>
    <w:next w:val="NoList"/>
    <w:uiPriority w:val="99"/>
    <w:semiHidden/>
    <w:rsid w:val="00035D17"/>
  </w:style>
  <w:style w:type="numbering" w:customStyle="1" w:styleId="NoList1126">
    <w:name w:val="No List1126"/>
    <w:next w:val="NoList"/>
    <w:uiPriority w:val="99"/>
    <w:semiHidden/>
    <w:unhideWhenUsed/>
    <w:rsid w:val="00035D17"/>
  </w:style>
  <w:style w:type="numbering" w:customStyle="1" w:styleId="1360">
    <w:name w:val="無清單136"/>
    <w:next w:val="NoList"/>
    <w:uiPriority w:val="99"/>
    <w:semiHidden/>
    <w:unhideWhenUsed/>
    <w:rsid w:val="00035D17"/>
  </w:style>
  <w:style w:type="numbering" w:customStyle="1" w:styleId="11260">
    <w:name w:val="無清單1126"/>
    <w:next w:val="NoList"/>
    <w:uiPriority w:val="99"/>
    <w:semiHidden/>
    <w:unhideWhenUsed/>
    <w:rsid w:val="00035D17"/>
  </w:style>
  <w:style w:type="numbering" w:customStyle="1" w:styleId="2160">
    <w:name w:val="无列表216"/>
    <w:next w:val="NoList"/>
    <w:uiPriority w:val="99"/>
    <w:semiHidden/>
    <w:unhideWhenUsed/>
    <w:rsid w:val="00035D17"/>
  </w:style>
  <w:style w:type="numbering" w:customStyle="1" w:styleId="NoList1225">
    <w:name w:val="No List1225"/>
    <w:next w:val="NoList"/>
    <w:uiPriority w:val="99"/>
    <w:semiHidden/>
    <w:unhideWhenUsed/>
    <w:rsid w:val="00035D17"/>
  </w:style>
  <w:style w:type="numbering" w:customStyle="1" w:styleId="11251">
    <w:name w:val="リストなし1125"/>
    <w:next w:val="NoList"/>
    <w:uiPriority w:val="99"/>
    <w:semiHidden/>
    <w:unhideWhenUsed/>
    <w:rsid w:val="00035D17"/>
  </w:style>
  <w:style w:type="numbering" w:customStyle="1" w:styleId="11252">
    <w:name w:val="无列表1125"/>
    <w:next w:val="NoList"/>
    <w:semiHidden/>
    <w:rsid w:val="00035D17"/>
  </w:style>
  <w:style w:type="numbering" w:customStyle="1" w:styleId="NoList2125">
    <w:name w:val="No List2125"/>
    <w:next w:val="NoList"/>
    <w:semiHidden/>
    <w:rsid w:val="00035D17"/>
  </w:style>
  <w:style w:type="numbering" w:customStyle="1" w:styleId="NoList3125">
    <w:name w:val="No List3125"/>
    <w:next w:val="NoList"/>
    <w:uiPriority w:val="99"/>
    <w:semiHidden/>
    <w:rsid w:val="00035D17"/>
  </w:style>
  <w:style w:type="numbering" w:customStyle="1" w:styleId="NoList11126">
    <w:name w:val="No List11126"/>
    <w:next w:val="NoList"/>
    <w:uiPriority w:val="99"/>
    <w:semiHidden/>
    <w:unhideWhenUsed/>
    <w:rsid w:val="00035D17"/>
  </w:style>
  <w:style w:type="numbering" w:customStyle="1" w:styleId="12250">
    <w:name w:val="無清單1225"/>
    <w:next w:val="NoList"/>
    <w:uiPriority w:val="99"/>
    <w:semiHidden/>
    <w:unhideWhenUsed/>
    <w:rsid w:val="00035D17"/>
  </w:style>
  <w:style w:type="numbering" w:customStyle="1" w:styleId="111250">
    <w:name w:val="無清單11125"/>
    <w:next w:val="NoList"/>
    <w:uiPriority w:val="99"/>
    <w:semiHidden/>
    <w:unhideWhenUsed/>
    <w:rsid w:val="00035D17"/>
  </w:style>
  <w:style w:type="numbering" w:customStyle="1" w:styleId="NoList64">
    <w:name w:val="No List64"/>
    <w:next w:val="NoList"/>
    <w:uiPriority w:val="99"/>
    <w:semiHidden/>
    <w:unhideWhenUsed/>
    <w:rsid w:val="00035D17"/>
  </w:style>
  <w:style w:type="numbering" w:customStyle="1" w:styleId="NoList144">
    <w:name w:val="No List144"/>
    <w:next w:val="NoList"/>
    <w:uiPriority w:val="99"/>
    <w:semiHidden/>
    <w:unhideWhenUsed/>
    <w:rsid w:val="00035D17"/>
  </w:style>
  <w:style w:type="numbering" w:customStyle="1" w:styleId="1342">
    <w:name w:val="リストなし134"/>
    <w:next w:val="NoList"/>
    <w:uiPriority w:val="99"/>
    <w:semiHidden/>
    <w:unhideWhenUsed/>
    <w:rsid w:val="00035D17"/>
  </w:style>
  <w:style w:type="numbering" w:customStyle="1" w:styleId="1343">
    <w:name w:val="无列表134"/>
    <w:next w:val="NoList"/>
    <w:semiHidden/>
    <w:rsid w:val="00035D17"/>
  </w:style>
  <w:style w:type="numbering" w:customStyle="1" w:styleId="NoList234">
    <w:name w:val="No List234"/>
    <w:next w:val="NoList"/>
    <w:semiHidden/>
    <w:rsid w:val="00035D17"/>
  </w:style>
  <w:style w:type="numbering" w:customStyle="1" w:styleId="NoList334">
    <w:name w:val="No List334"/>
    <w:next w:val="NoList"/>
    <w:uiPriority w:val="99"/>
    <w:semiHidden/>
    <w:rsid w:val="00035D17"/>
  </w:style>
  <w:style w:type="numbering" w:customStyle="1" w:styleId="NoList1134">
    <w:name w:val="No List1134"/>
    <w:next w:val="NoList"/>
    <w:uiPriority w:val="99"/>
    <w:semiHidden/>
    <w:unhideWhenUsed/>
    <w:rsid w:val="00035D17"/>
  </w:style>
  <w:style w:type="numbering" w:customStyle="1" w:styleId="1440">
    <w:name w:val="無清單144"/>
    <w:next w:val="NoList"/>
    <w:uiPriority w:val="99"/>
    <w:semiHidden/>
    <w:unhideWhenUsed/>
    <w:rsid w:val="00035D17"/>
  </w:style>
  <w:style w:type="numbering" w:customStyle="1" w:styleId="11340">
    <w:name w:val="無清單1134"/>
    <w:next w:val="NoList"/>
    <w:uiPriority w:val="99"/>
    <w:semiHidden/>
    <w:unhideWhenUsed/>
    <w:rsid w:val="00035D17"/>
  </w:style>
  <w:style w:type="numbering" w:customStyle="1" w:styleId="224">
    <w:name w:val="无列表224"/>
    <w:next w:val="NoList"/>
    <w:uiPriority w:val="99"/>
    <w:semiHidden/>
    <w:unhideWhenUsed/>
    <w:rsid w:val="00035D17"/>
  </w:style>
  <w:style w:type="numbering" w:customStyle="1" w:styleId="NoList1234">
    <w:name w:val="No List1234"/>
    <w:next w:val="NoList"/>
    <w:uiPriority w:val="99"/>
    <w:semiHidden/>
    <w:unhideWhenUsed/>
    <w:rsid w:val="00035D17"/>
  </w:style>
  <w:style w:type="numbering" w:customStyle="1" w:styleId="11341">
    <w:name w:val="リストなし1134"/>
    <w:next w:val="NoList"/>
    <w:uiPriority w:val="99"/>
    <w:semiHidden/>
    <w:unhideWhenUsed/>
    <w:rsid w:val="00035D17"/>
  </w:style>
  <w:style w:type="numbering" w:customStyle="1" w:styleId="11342">
    <w:name w:val="无列表1134"/>
    <w:next w:val="NoList"/>
    <w:semiHidden/>
    <w:rsid w:val="00035D17"/>
  </w:style>
  <w:style w:type="numbering" w:customStyle="1" w:styleId="NoList2134">
    <w:name w:val="No List2134"/>
    <w:next w:val="NoList"/>
    <w:semiHidden/>
    <w:rsid w:val="00035D17"/>
  </w:style>
  <w:style w:type="numbering" w:customStyle="1" w:styleId="NoList3134">
    <w:name w:val="No List3134"/>
    <w:next w:val="NoList"/>
    <w:uiPriority w:val="99"/>
    <w:semiHidden/>
    <w:rsid w:val="00035D17"/>
  </w:style>
  <w:style w:type="numbering" w:customStyle="1" w:styleId="NoList11134">
    <w:name w:val="No List11134"/>
    <w:next w:val="NoList"/>
    <w:uiPriority w:val="99"/>
    <w:semiHidden/>
    <w:unhideWhenUsed/>
    <w:rsid w:val="00035D17"/>
  </w:style>
  <w:style w:type="numbering" w:customStyle="1" w:styleId="12340">
    <w:name w:val="無清單1234"/>
    <w:next w:val="NoList"/>
    <w:uiPriority w:val="99"/>
    <w:semiHidden/>
    <w:unhideWhenUsed/>
    <w:rsid w:val="00035D17"/>
  </w:style>
  <w:style w:type="numbering" w:customStyle="1" w:styleId="11134">
    <w:name w:val="無清單11134"/>
    <w:next w:val="NoList"/>
    <w:uiPriority w:val="99"/>
    <w:semiHidden/>
    <w:unhideWhenUsed/>
    <w:rsid w:val="00035D17"/>
  </w:style>
  <w:style w:type="numbering" w:customStyle="1" w:styleId="NoList414">
    <w:name w:val="No List414"/>
    <w:next w:val="NoList"/>
    <w:uiPriority w:val="99"/>
    <w:semiHidden/>
    <w:unhideWhenUsed/>
    <w:rsid w:val="00035D17"/>
  </w:style>
  <w:style w:type="numbering" w:customStyle="1" w:styleId="NoList12114">
    <w:name w:val="No List12114"/>
    <w:next w:val="NoList"/>
    <w:uiPriority w:val="99"/>
    <w:semiHidden/>
    <w:unhideWhenUsed/>
    <w:rsid w:val="00035D17"/>
  </w:style>
  <w:style w:type="numbering" w:customStyle="1" w:styleId="111142">
    <w:name w:val="リストなし11114"/>
    <w:next w:val="NoList"/>
    <w:uiPriority w:val="99"/>
    <w:semiHidden/>
    <w:unhideWhenUsed/>
    <w:rsid w:val="00035D17"/>
  </w:style>
  <w:style w:type="numbering" w:customStyle="1" w:styleId="111143">
    <w:name w:val="无列表11114"/>
    <w:next w:val="NoList"/>
    <w:semiHidden/>
    <w:rsid w:val="00035D17"/>
  </w:style>
  <w:style w:type="numbering" w:customStyle="1" w:styleId="NoList21114">
    <w:name w:val="No List21114"/>
    <w:next w:val="NoList"/>
    <w:semiHidden/>
    <w:rsid w:val="00035D17"/>
  </w:style>
  <w:style w:type="numbering" w:customStyle="1" w:styleId="NoList31114">
    <w:name w:val="No List31114"/>
    <w:next w:val="NoList"/>
    <w:uiPriority w:val="99"/>
    <w:semiHidden/>
    <w:rsid w:val="00035D17"/>
  </w:style>
  <w:style w:type="numbering" w:customStyle="1" w:styleId="NoList111114">
    <w:name w:val="No List111114"/>
    <w:next w:val="NoList"/>
    <w:uiPriority w:val="99"/>
    <w:semiHidden/>
    <w:unhideWhenUsed/>
    <w:rsid w:val="00035D17"/>
  </w:style>
  <w:style w:type="numbering" w:customStyle="1" w:styleId="121140">
    <w:name w:val="無清單12114"/>
    <w:next w:val="NoList"/>
    <w:uiPriority w:val="99"/>
    <w:semiHidden/>
    <w:unhideWhenUsed/>
    <w:rsid w:val="00035D17"/>
  </w:style>
  <w:style w:type="numbering" w:customStyle="1" w:styleId="111114">
    <w:name w:val="無清單111114"/>
    <w:next w:val="NoList"/>
    <w:uiPriority w:val="99"/>
    <w:semiHidden/>
    <w:unhideWhenUsed/>
    <w:rsid w:val="00035D17"/>
  </w:style>
  <w:style w:type="numbering" w:customStyle="1" w:styleId="NoList514">
    <w:name w:val="No List514"/>
    <w:next w:val="NoList"/>
    <w:uiPriority w:val="99"/>
    <w:semiHidden/>
    <w:unhideWhenUsed/>
    <w:rsid w:val="00035D17"/>
  </w:style>
  <w:style w:type="numbering" w:customStyle="1" w:styleId="NoList1314">
    <w:name w:val="No List1314"/>
    <w:next w:val="NoList"/>
    <w:uiPriority w:val="99"/>
    <w:semiHidden/>
    <w:unhideWhenUsed/>
    <w:rsid w:val="00035D17"/>
  </w:style>
  <w:style w:type="numbering" w:customStyle="1" w:styleId="12142">
    <w:name w:val="リストなし1214"/>
    <w:next w:val="NoList"/>
    <w:uiPriority w:val="99"/>
    <w:semiHidden/>
    <w:unhideWhenUsed/>
    <w:rsid w:val="00035D17"/>
  </w:style>
  <w:style w:type="numbering" w:customStyle="1" w:styleId="12143">
    <w:name w:val="无列表1214"/>
    <w:next w:val="NoList"/>
    <w:semiHidden/>
    <w:rsid w:val="00035D17"/>
  </w:style>
  <w:style w:type="numbering" w:customStyle="1" w:styleId="NoList2214">
    <w:name w:val="No List2214"/>
    <w:next w:val="NoList"/>
    <w:semiHidden/>
    <w:rsid w:val="00035D17"/>
  </w:style>
  <w:style w:type="numbering" w:customStyle="1" w:styleId="NoList3214">
    <w:name w:val="No List3214"/>
    <w:next w:val="NoList"/>
    <w:uiPriority w:val="99"/>
    <w:semiHidden/>
    <w:rsid w:val="00035D17"/>
  </w:style>
  <w:style w:type="numbering" w:customStyle="1" w:styleId="NoList11214">
    <w:name w:val="No List11214"/>
    <w:next w:val="NoList"/>
    <w:uiPriority w:val="99"/>
    <w:semiHidden/>
    <w:unhideWhenUsed/>
    <w:rsid w:val="00035D17"/>
  </w:style>
  <w:style w:type="numbering" w:customStyle="1" w:styleId="13140">
    <w:name w:val="無清單1314"/>
    <w:next w:val="NoList"/>
    <w:uiPriority w:val="99"/>
    <w:semiHidden/>
    <w:unhideWhenUsed/>
    <w:rsid w:val="00035D17"/>
  </w:style>
  <w:style w:type="numbering" w:customStyle="1" w:styleId="112140">
    <w:name w:val="無清單11214"/>
    <w:next w:val="NoList"/>
    <w:uiPriority w:val="99"/>
    <w:semiHidden/>
    <w:unhideWhenUsed/>
    <w:rsid w:val="00035D17"/>
  </w:style>
  <w:style w:type="numbering" w:customStyle="1" w:styleId="2114">
    <w:name w:val="无列表2114"/>
    <w:next w:val="NoList"/>
    <w:uiPriority w:val="99"/>
    <w:semiHidden/>
    <w:unhideWhenUsed/>
    <w:rsid w:val="00035D17"/>
  </w:style>
  <w:style w:type="numbering" w:customStyle="1" w:styleId="NoList12214">
    <w:name w:val="No List12214"/>
    <w:next w:val="NoList"/>
    <w:uiPriority w:val="99"/>
    <w:semiHidden/>
    <w:unhideWhenUsed/>
    <w:rsid w:val="00035D17"/>
  </w:style>
  <w:style w:type="numbering" w:customStyle="1" w:styleId="112141">
    <w:name w:val="リストなし11214"/>
    <w:next w:val="NoList"/>
    <w:uiPriority w:val="99"/>
    <w:semiHidden/>
    <w:unhideWhenUsed/>
    <w:rsid w:val="00035D17"/>
  </w:style>
  <w:style w:type="numbering" w:customStyle="1" w:styleId="112142">
    <w:name w:val="无列表11214"/>
    <w:next w:val="NoList"/>
    <w:semiHidden/>
    <w:rsid w:val="00035D17"/>
  </w:style>
  <w:style w:type="numbering" w:customStyle="1" w:styleId="NoList21214">
    <w:name w:val="No List21214"/>
    <w:next w:val="NoList"/>
    <w:semiHidden/>
    <w:rsid w:val="00035D17"/>
  </w:style>
  <w:style w:type="numbering" w:customStyle="1" w:styleId="NoList31214">
    <w:name w:val="No List31214"/>
    <w:next w:val="NoList"/>
    <w:uiPriority w:val="99"/>
    <w:semiHidden/>
    <w:rsid w:val="00035D17"/>
  </w:style>
  <w:style w:type="numbering" w:customStyle="1" w:styleId="NoList111214">
    <w:name w:val="No List111214"/>
    <w:next w:val="NoList"/>
    <w:uiPriority w:val="99"/>
    <w:semiHidden/>
    <w:unhideWhenUsed/>
    <w:rsid w:val="00035D17"/>
  </w:style>
  <w:style w:type="numbering" w:customStyle="1" w:styleId="122140">
    <w:name w:val="無清單12214"/>
    <w:next w:val="NoList"/>
    <w:uiPriority w:val="99"/>
    <w:semiHidden/>
    <w:unhideWhenUsed/>
    <w:rsid w:val="00035D17"/>
  </w:style>
  <w:style w:type="numbering" w:customStyle="1" w:styleId="1112140">
    <w:name w:val="無清單111214"/>
    <w:next w:val="NoList"/>
    <w:uiPriority w:val="99"/>
    <w:semiHidden/>
    <w:unhideWhenUsed/>
    <w:rsid w:val="00035D17"/>
  </w:style>
  <w:style w:type="numbering" w:customStyle="1" w:styleId="347">
    <w:name w:val="无列表34"/>
    <w:next w:val="NoList"/>
    <w:uiPriority w:val="99"/>
    <w:semiHidden/>
    <w:unhideWhenUsed/>
    <w:rsid w:val="00035D17"/>
  </w:style>
  <w:style w:type="numbering" w:customStyle="1" w:styleId="13141">
    <w:name w:val="无列表1314"/>
    <w:next w:val="NoList"/>
    <w:semiHidden/>
    <w:rsid w:val="00035D17"/>
  </w:style>
  <w:style w:type="numbering" w:customStyle="1" w:styleId="NoList11313">
    <w:name w:val="No List11313"/>
    <w:next w:val="NoList"/>
    <w:uiPriority w:val="99"/>
    <w:semiHidden/>
    <w:unhideWhenUsed/>
    <w:rsid w:val="00035D17"/>
  </w:style>
  <w:style w:type="numbering" w:customStyle="1" w:styleId="NoList4114">
    <w:name w:val="No List4114"/>
    <w:next w:val="NoList"/>
    <w:uiPriority w:val="99"/>
    <w:semiHidden/>
    <w:unhideWhenUsed/>
    <w:rsid w:val="00035D17"/>
  </w:style>
  <w:style w:type="numbering" w:customStyle="1" w:styleId="2214">
    <w:name w:val="无列表2214"/>
    <w:next w:val="NoList"/>
    <w:uiPriority w:val="99"/>
    <w:semiHidden/>
    <w:unhideWhenUsed/>
    <w:rsid w:val="00035D17"/>
  </w:style>
  <w:style w:type="numbering" w:customStyle="1" w:styleId="NoList121114">
    <w:name w:val="No List121114"/>
    <w:next w:val="NoList"/>
    <w:uiPriority w:val="99"/>
    <w:semiHidden/>
    <w:unhideWhenUsed/>
    <w:rsid w:val="00035D17"/>
  </w:style>
  <w:style w:type="numbering" w:customStyle="1" w:styleId="1111140">
    <w:name w:val="リストなし111114"/>
    <w:next w:val="NoList"/>
    <w:uiPriority w:val="99"/>
    <w:semiHidden/>
    <w:unhideWhenUsed/>
    <w:rsid w:val="00035D17"/>
  </w:style>
  <w:style w:type="numbering" w:customStyle="1" w:styleId="1111141">
    <w:name w:val="无列表111114"/>
    <w:next w:val="NoList"/>
    <w:semiHidden/>
    <w:rsid w:val="00035D17"/>
  </w:style>
  <w:style w:type="numbering" w:customStyle="1" w:styleId="NoList211114">
    <w:name w:val="No List211114"/>
    <w:next w:val="NoList"/>
    <w:semiHidden/>
    <w:rsid w:val="00035D17"/>
  </w:style>
  <w:style w:type="numbering" w:customStyle="1" w:styleId="NoList311114">
    <w:name w:val="No List311114"/>
    <w:next w:val="NoList"/>
    <w:uiPriority w:val="99"/>
    <w:semiHidden/>
    <w:rsid w:val="00035D17"/>
  </w:style>
  <w:style w:type="numbering" w:customStyle="1" w:styleId="NoList1111114">
    <w:name w:val="No List1111114"/>
    <w:next w:val="NoList"/>
    <w:uiPriority w:val="99"/>
    <w:semiHidden/>
    <w:unhideWhenUsed/>
    <w:rsid w:val="00035D17"/>
  </w:style>
  <w:style w:type="numbering" w:customStyle="1" w:styleId="121114">
    <w:name w:val="無清單121114"/>
    <w:next w:val="NoList"/>
    <w:uiPriority w:val="99"/>
    <w:semiHidden/>
    <w:unhideWhenUsed/>
    <w:rsid w:val="00035D17"/>
  </w:style>
  <w:style w:type="numbering" w:customStyle="1" w:styleId="1111114">
    <w:name w:val="無清單1111114"/>
    <w:next w:val="NoList"/>
    <w:uiPriority w:val="99"/>
    <w:semiHidden/>
    <w:unhideWhenUsed/>
    <w:rsid w:val="00035D17"/>
  </w:style>
  <w:style w:type="numbering" w:customStyle="1" w:styleId="NoList13114">
    <w:name w:val="No List13114"/>
    <w:next w:val="NoList"/>
    <w:uiPriority w:val="99"/>
    <w:semiHidden/>
    <w:unhideWhenUsed/>
    <w:rsid w:val="00035D17"/>
  </w:style>
  <w:style w:type="numbering" w:customStyle="1" w:styleId="121141">
    <w:name w:val="リストなし12114"/>
    <w:next w:val="NoList"/>
    <w:uiPriority w:val="99"/>
    <w:semiHidden/>
    <w:unhideWhenUsed/>
    <w:rsid w:val="00035D17"/>
  </w:style>
  <w:style w:type="numbering" w:customStyle="1" w:styleId="121142">
    <w:name w:val="无列表12114"/>
    <w:next w:val="NoList"/>
    <w:semiHidden/>
    <w:rsid w:val="00035D17"/>
  </w:style>
  <w:style w:type="numbering" w:customStyle="1" w:styleId="NoList22114">
    <w:name w:val="No List22114"/>
    <w:next w:val="NoList"/>
    <w:semiHidden/>
    <w:rsid w:val="00035D17"/>
  </w:style>
  <w:style w:type="numbering" w:customStyle="1" w:styleId="NoList32114">
    <w:name w:val="No List32114"/>
    <w:next w:val="NoList"/>
    <w:uiPriority w:val="99"/>
    <w:semiHidden/>
    <w:rsid w:val="00035D17"/>
  </w:style>
  <w:style w:type="numbering" w:customStyle="1" w:styleId="NoList112114">
    <w:name w:val="No List112114"/>
    <w:next w:val="NoList"/>
    <w:uiPriority w:val="99"/>
    <w:semiHidden/>
    <w:unhideWhenUsed/>
    <w:rsid w:val="00035D17"/>
  </w:style>
  <w:style w:type="numbering" w:customStyle="1" w:styleId="13114">
    <w:name w:val="無清單13114"/>
    <w:next w:val="NoList"/>
    <w:uiPriority w:val="99"/>
    <w:semiHidden/>
    <w:unhideWhenUsed/>
    <w:rsid w:val="00035D17"/>
  </w:style>
  <w:style w:type="numbering" w:customStyle="1" w:styleId="112114">
    <w:name w:val="無清單112114"/>
    <w:next w:val="NoList"/>
    <w:uiPriority w:val="99"/>
    <w:semiHidden/>
    <w:unhideWhenUsed/>
    <w:rsid w:val="00035D17"/>
  </w:style>
  <w:style w:type="numbering" w:customStyle="1" w:styleId="21114">
    <w:name w:val="无列表21114"/>
    <w:next w:val="NoList"/>
    <w:uiPriority w:val="99"/>
    <w:semiHidden/>
    <w:unhideWhenUsed/>
    <w:rsid w:val="00035D17"/>
  </w:style>
  <w:style w:type="numbering" w:customStyle="1" w:styleId="NoList122114">
    <w:name w:val="No List122114"/>
    <w:next w:val="NoList"/>
    <w:uiPriority w:val="99"/>
    <w:semiHidden/>
    <w:unhideWhenUsed/>
    <w:rsid w:val="00035D17"/>
  </w:style>
  <w:style w:type="numbering" w:customStyle="1" w:styleId="1121140">
    <w:name w:val="リストなし112114"/>
    <w:next w:val="NoList"/>
    <w:uiPriority w:val="99"/>
    <w:semiHidden/>
    <w:unhideWhenUsed/>
    <w:rsid w:val="00035D17"/>
  </w:style>
  <w:style w:type="numbering" w:customStyle="1" w:styleId="1121141">
    <w:name w:val="无列表112114"/>
    <w:next w:val="NoList"/>
    <w:semiHidden/>
    <w:rsid w:val="00035D17"/>
  </w:style>
  <w:style w:type="numbering" w:customStyle="1" w:styleId="NoList212114">
    <w:name w:val="No List212114"/>
    <w:next w:val="NoList"/>
    <w:semiHidden/>
    <w:rsid w:val="00035D17"/>
  </w:style>
  <w:style w:type="numbering" w:customStyle="1" w:styleId="NoList312114">
    <w:name w:val="No List312114"/>
    <w:next w:val="NoList"/>
    <w:uiPriority w:val="99"/>
    <w:semiHidden/>
    <w:rsid w:val="00035D17"/>
  </w:style>
  <w:style w:type="numbering" w:customStyle="1" w:styleId="NoList1112114">
    <w:name w:val="No List1112114"/>
    <w:next w:val="NoList"/>
    <w:uiPriority w:val="99"/>
    <w:semiHidden/>
    <w:unhideWhenUsed/>
    <w:rsid w:val="00035D17"/>
  </w:style>
  <w:style w:type="numbering" w:customStyle="1" w:styleId="1221140">
    <w:name w:val="無清單122114"/>
    <w:next w:val="NoList"/>
    <w:uiPriority w:val="99"/>
    <w:semiHidden/>
    <w:unhideWhenUsed/>
    <w:rsid w:val="00035D17"/>
  </w:style>
  <w:style w:type="numbering" w:customStyle="1" w:styleId="1112114">
    <w:name w:val="無清單1112114"/>
    <w:next w:val="NoList"/>
    <w:uiPriority w:val="99"/>
    <w:semiHidden/>
    <w:unhideWhenUsed/>
    <w:rsid w:val="00035D17"/>
  </w:style>
  <w:style w:type="numbering" w:customStyle="1" w:styleId="NoList5113">
    <w:name w:val="No List5113"/>
    <w:next w:val="NoList"/>
    <w:uiPriority w:val="99"/>
    <w:semiHidden/>
    <w:unhideWhenUsed/>
    <w:rsid w:val="00035D17"/>
  </w:style>
  <w:style w:type="numbering" w:customStyle="1" w:styleId="NoList613">
    <w:name w:val="No List613"/>
    <w:next w:val="NoList"/>
    <w:uiPriority w:val="99"/>
    <w:semiHidden/>
    <w:unhideWhenUsed/>
    <w:rsid w:val="00035D17"/>
  </w:style>
  <w:style w:type="numbering" w:customStyle="1" w:styleId="NoList1413">
    <w:name w:val="No List1413"/>
    <w:next w:val="NoList"/>
    <w:uiPriority w:val="99"/>
    <w:semiHidden/>
    <w:unhideWhenUsed/>
    <w:rsid w:val="00035D17"/>
  </w:style>
  <w:style w:type="numbering" w:customStyle="1" w:styleId="13132">
    <w:name w:val="リストなし1313"/>
    <w:next w:val="NoList"/>
    <w:uiPriority w:val="99"/>
    <w:semiHidden/>
    <w:unhideWhenUsed/>
    <w:rsid w:val="00035D17"/>
  </w:style>
  <w:style w:type="numbering" w:customStyle="1" w:styleId="NoList2313">
    <w:name w:val="No List2313"/>
    <w:next w:val="NoList"/>
    <w:semiHidden/>
    <w:rsid w:val="00035D17"/>
  </w:style>
  <w:style w:type="numbering" w:customStyle="1" w:styleId="NoList3313">
    <w:name w:val="No List3313"/>
    <w:next w:val="NoList"/>
    <w:uiPriority w:val="99"/>
    <w:semiHidden/>
    <w:rsid w:val="00035D17"/>
  </w:style>
  <w:style w:type="numbering" w:customStyle="1" w:styleId="NoList1143">
    <w:name w:val="No List1143"/>
    <w:next w:val="NoList"/>
    <w:uiPriority w:val="99"/>
    <w:semiHidden/>
    <w:unhideWhenUsed/>
    <w:rsid w:val="00035D17"/>
  </w:style>
  <w:style w:type="numbering" w:customStyle="1" w:styleId="14130">
    <w:name w:val="無清單1413"/>
    <w:next w:val="NoList"/>
    <w:uiPriority w:val="99"/>
    <w:semiHidden/>
    <w:unhideWhenUsed/>
    <w:rsid w:val="00035D17"/>
  </w:style>
  <w:style w:type="numbering" w:customStyle="1" w:styleId="11313">
    <w:name w:val="無清單11313"/>
    <w:next w:val="NoList"/>
    <w:uiPriority w:val="99"/>
    <w:semiHidden/>
    <w:unhideWhenUsed/>
    <w:rsid w:val="00035D17"/>
  </w:style>
  <w:style w:type="numbering" w:customStyle="1" w:styleId="NoList423">
    <w:name w:val="No List423"/>
    <w:next w:val="NoList"/>
    <w:uiPriority w:val="99"/>
    <w:semiHidden/>
    <w:unhideWhenUsed/>
    <w:rsid w:val="00035D17"/>
  </w:style>
  <w:style w:type="numbering" w:customStyle="1" w:styleId="NoList12313">
    <w:name w:val="No List12313"/>
    <w:next w:val="NoList"/>
    <w:uiPriority w:val="99"/>
    <w:semiHidden/>
    <w:unhideWhenUsed/>
    <w:rsid w:val="00035D17"/>
  </w:style>
  <w:style w:type="numbering" w:customStyle="1" w:styleId="113130">
    <w:name w:val="リストなし11313"/>
    <w:next w:val="NoList"/>
    <w:uiPriority w:val="99"/>
    <w:semiHidden/>
    <w:unhideWhenUsed/>
    <w:rsid w:val="00035D17"/>
  </w:style>
  <w:style w:type="numbering" w:customStyle="1" w:styleId="113131">
    <w:name w:val="无列表11313"/>
    <w:next w:val="NoList"/>
    <w:semiHidden/>
    <w:rsid w:val="00035D17"/>
  </w:style>
  <w:style w:type="numbering" w:customStyle="1" w:styleId="NoList21313">
    <w:name w:val="No List21313"/>
    <w:next w:val="NoList"/>
    <w:semiHidden/>
    <w:rsid w:val="00035D17"/>
  </w:style>
  <w:style w:type="numbering" w:customStyle="1" w:styleId="NoList31313">
    <w:name w:val="No List31313"/>
    <w:next w:val="NoList"/>
    <w:uiPriority w:val="99"/>
    <w:semiHidden/>
    <w:rsid w:val="00035D17"/>
  </w:style>
  <w:style w:type="numbering" w:customStyle="1" w:styleId="NoList111313">
    <w:name w:val="No List111313"/>
    <w:next w:val="NoList"/>
    <w:uiPriority w:val="99"/>
    <w:semiHidden/>
    <w:unhideWhenUsed/>
    <w:rsid w:val="00035D17"/>
  </w:style>
  <w:style w:type="numbering" w:customStyle="1" w:styleId="123130">
    <w:name w:val="無清單12313"/>
    <w:next w:val="NoList"/>
    <w:uiPriority w:val="99"/>
    <w:semiHidden/>
    <w:unhideWhenUsed/>
    <w:rsid w:val="00035D17"/>
  </w:style>
  <w:style w:type="numbering" w:customStyle="1" w:styleId="1113130">
    <w:name w:val="無清單111313"/>
    <w:next w:val="NoList"/>
    <w:uiPriority w:val="99"/>
    <w:semiHidden/>
    <w:unhideWhenUsed/>
    <w:rsid w:val="00035D17"/>
  </w:style>
  <w:style w:type="numbering" w:customStyle="1" w:styleId="NoList12123">
    <w:name w:val="No List12123"/>
    <w:next w:val="NoList"/>
    <w:uiPriority w:val="99"/>
    <w:semiHidden/>
    <w:unhideWhenUsed/>
    <w:rsid w:val="00035D17"/>
  </w:style>
  <w:style w:type="numbering" w:customStyle="1" w:styleId="111232">
    <w:name w:val="リストなし11123"/>
    <w:next w:val="NoList"/>
    <w:uiPriority w:val="99"/>
    <w:semiHidden/>
    <w:unhideWhenUsed/>
    <w:rsid w:val="00035D17"/>
  </w:style>
  <w:style w:type="numbering" w:customStyle="1" w:styleId="111233">
    <w:name w:val="无列表11123"/>
    <w:next w:val="NoList"/>
    <w:semiHidden/>
    <w:rsid w:val="00035D17"/>
  </w:style>
  <w:style w:type="numbering" w:customStyle="1" w:styleId="NoList21123">
    <w:name w:val="No List21123"/>
    <w:next w:val="NoList"/>
    <w:semiHidden/>
    <w:rsid w:val="00035D17"/>
  </w:style>
  <w:style w:type="numbering" w:customStyle="1" w:styleId="NoList31123">
    <w:name w:val="No List31123"/>
    <w:next w:val="NoList"/>
    <w:uiPriority w:val="99"/>
    <w:semiHidden/>
    <w:rsid w:val="00035D17"/>
  </w:style>
  <w:style w:type="numbering" w:customStyle="1" w:styleId="NoList111123">
    <w:name w:val="No List111123"/>
    <w:next w:val="NoList"/>
    <w:uiPriority w:val="99"/>
    <w:semiHidden/>
    <w:unhideWhenUsed/>
    <w:rsid w:val="00035D17"/>
  </w:style>
  <w:style w:type="numbering" w:customStyle="1" w:styleId="12123">
    <w:name w:val="無清單12123"/>
    <w:next w:val="NoList"/>
    <w:uiPriority w:val="99"/>
    <w:semiHidden/>
    <w:unhideWhenUsed/>
    <w:rsid w:val="00035D17"/>
  </w:style>
  <w:style w:type="numbering" w:customStyle="1" w:styleId="111123">
    <w:name w:val="無清單111123"/>
    <w:next w:val="NoList"/>
    <w:uiPriority w:val="99"/>
    <w:semiHidden/>
    <w:unhideWhenUsed/>
    <w:rsid w:val="00035D17"/>
  </w:style>
  <w:style w:type="numbering" w:customStyle="1" w:styleId="NoList523">
    <w:name w:val="No List523"/>
    <w:next w:val="NoList"/>
    <w:uiPriority w:val="99"/>
    <w:semiHidden/>
    <w:unhideWhenUsed/>
    <w:rsid w:val="00035D17"/>
  </w:style>
  <w:style w:type="numbering" w:customStyle="1" w:styleId="NoList1323">
    <w:name w:val="No List1323"/>
    <w:next w:val="NoList"/>
    <w:uiPriority w:val="99"/>
    <w:semiHidden/>
    <w:unhideWhenUsed/>
    <w:rsid w:val="00035D17"/>
  </w:style>
  <w:style w:type="numbering" w:customStyle="1" w:styleId="12232">
    <w:name w:val="リストなし1223"/>
    <w:next w:val="NoList"/>
    <w:uiPriority w:val="99"/>
    <w:semiHidden/>
    <w:unhideWhenUsed/>
    <w:rsid w:val="00035D17"/>
  </w:style>
  <w:style w:type="numbering" w:customStyle="1" w:styleId="12241">
    <w:name w:val="无列表1224"/>
    <w:next w:val="NoList"/>
    <w:semiHidden/>
    <w:rsid w:val="00035D17"/>
  </w:style>
  <w:style w:type="numbering" w:customStyle="1" w:styleId="NoList2223">
    <w:name w:val="No List2223"/>
    <w:next w:val="NoList"/>
    <w:semiHidden/>
    <w:rsid w:val="00035D17"/>
  </w:style>
  <w:style w:type="numbering" w:customStyle="1" w:styleId="NoList3223">
    <w:name w:val="No List3223"/>
    <w:next w:val="NoList"/>
    <w:uiPriority w:val="99"/>
    <w:semiHidden/>
    <w:rsid w:val="00035D17"/>
  </w:style>
  <w:style w:type="numbering" w:customStyle="1" w:styleId="NoList11223">
    <w:name w:val="No List11223"/>
    <w:next w:val="NoList"/>
    <w:uiPriority w:val="99"/>
    <w:semiHidden/>
    <w:unhideWhenUsed/>
    <w:rsid w:val="00035D17"/>
  </w:style>
  <w:style w:type="numbering" w:customStyle="1" w:styleId="13230">
    <w:name w:val="無清單1323"/>
    <w:next w:val="NoList"/>
    <w:uiPriority w:val="99"/>
    <w:semiHidden/>
    <w:unhideWhenUsed/>
    <w:rsid w:val="00035D17"/>
  </w:style>
  <w:style w:type="numbering" w:customStyle="1" w:styleId="11223">
    <w:name w:val="無清單11223"/>
    <w:next w:val="NoList"/>
    <w:uiPriority w:val="99"/>
    <w:semiHidden/>
    <w:unhideWhenUsed/>
    <w:rsid w:val="00035D17"/>
  </w:style>
  <w:style w:type="numbering" w:customStyle="1" w:styleId="2123">
    <w:name w:val="无列表2123"/>
    <w:next w:val="NoList"/>
    <w:uiPriority w:val="99"/>
    <w:semiHidden/>
    <w:unhideWhenUsed/>
    <w:rsid w:val="00035D17"/>
  </w:style>
  <w:style w:type="numbering" w:customStyle="1" w:styleId="NoList111223">
    <w:name w:val="No List111223"/>
    <w:next w:val="NoList"/>
    <w:uiPriority w:val="99"/>
    <w:semiHidden/>
    <w:unhideWhenUsed/>
    <w:rsid w:val="00035D17"/>
  </w:style>
  <w:style w:type="numbering" w:customStyle="1" w:styleId="NoList73">
    <w:name w:val="No List73"/>
    <w:next w:val="NoList"/>
    <w:uiPriority w:val="99"/>
    <w:semiHidden/>
    <w:unhideWhenUsed/>
    <w:rsid w:val="00035D17"/>
  </w:style>
  <w:style w:type="numbering" w:customStyle="1" w:styleId="NoList153">
    <w:name w:val="No List153"/>
    <w:next w:val="NoList"/>
    <w:uiPriority w:val="99"/>
    <w:semiHidden/>
    <w:unhideWhenUsed/>
    <w:rsid w:val="00035D17"/>
  </w:style>
  <w:style w:type="numbering" w:customStyle="1" w:styleId="1432">
    <w:name w:val="リストなし143"/>
    <w:next w:val="NoList"/>
    <w:uiPriority w:val="99"/>
    <w:semiHidden/>
    <w:unhideWhenUsed/>
    <w:rsid w:val="00035D17"/>
  </w:style>
  <w:style w:type="numbering" w:customStyle="1" w:styleId="1433">
    <w:name w:val="无列表143"/>
    <w:next w:val="NoList"/>
    <w:semiHidden/>
    <w:rsid w:val="00035D17"/>
  </w:style>
  <w:style w:type="numbering" w:customStyle="1" w:styleId="NoList243">
    <w:name w:val="No List243"/>
    <w:next w:val="NoList"/>
    <w:semiHidden/>
    <w:rsid w:val="00035D17"/>
  </w:style>
  <w:style w:type="numbering" w:customStyle="1" w:styleId="NoList343">
    <w:name w:val="No List343"/>
    <w:next w:val="NoList"/>
    <w:uiPriority w:val="99"/>
    <w:semiHidden/>
    <w:rsid w:val="00035D17"/>
  </w:style>
  <w:style w:type="numbering" w:customStyle="1" w:styleId="NoList1153">
    <w:name w:val="No List1153"/>
    <w:next w:val="NoList"/>
    <w:uiPriority w:val="99"/>
    <w:semiHidden/>
    <w:unhideWhenUsed/>
    <w:rsid w:val="00035D17"/>
  </w:style>
  <w:style w:type="numbering" w:customStyle="1" w:styleId="1531">
    <w:name w:val="無清單153"/>
    <w:next w:val="NoList"/>
    <w:uiPriority w:val="99"/>
    <w:semiHidden/>
    <w:unhideWhenUsed/>
    <w:rsid w:val="00035D17"/>
  </w:style>
  <w:style w:type="numbering" w:customStyle="1" w:styleId="11430">
    <w:name w:val="無清單1143"/>
    <w:next w:val="NoList"/>
    <w:uiPriority w:val="99"/>
    <w:semiHidden/>
    <w:unhideWhenUsed/>
    <w:rsid w:val="00035D17"/>
  </w:style>
  <w:style w:type="numbering" w:customStyle="1" w:styleId="NoList433">
    <w:name w:val="No List433"/>
    <w:next w:val="NoList"/>
    <w:uiPriority w:val="99"/>
    <w:semiHidden/>
    <w:unhideWhenUsed/>
    <w:rsid w:val="00035D17"/>
  </w:style>
  <w:style w:type="numbering" w:customStyle="1" w:styleId="NoList1243">
    <w:name w:val="No List1243"/>
    <w:next w:val="NoList"/>
    <w:uiPriority w:val="99"/>
    <w:semiHidden/>
    <w:unhideWhenUsed/>
    <w:rsid w:val="00035D17"/>
  </w:style>
  <w:style w:type="numbering" w:customStyle="1" w:styleId="11431">
    <w:name w:val="リストなし1143"/>
    <w:next w:val="NoList"/>
    <w:uiPriority w:val="99"/>
    <w:semiHidden/>
    <w:unhideWhenUsed/>
    <w:rsid w:val="00035D17"/>
  </w:style>
  <w:style w:type="numbering" w:customStyle="1" w:styleId="11432">
    <w:name w:val="无列表1143"/>
    <w:next w:val="NoList"/>
    <w:semiHidden/>
    <w:rsid w:val="00035D17"/>
  </w:style>
  <w:style w:type="numbering" w:customStyle="1" w:styleId="NoList2143">
    <w:name w:val="No List2143"/>
    <w:next w:val="NoList"/>
    <w:semiHidden/>
    <w:rsid w:val="00035D17"/>
  </w:style>
  <w:style w:type="numbering" w:customStyle="1" w:styleId="NoList3143">
    <w:name w:val="No List3143"/>
    <w:next w:val="NoList"/>
    <w:uiPriority w:val="99"/>
    <w:semiHidden/>
    <w:rsid w:val="00035D17"/>
  </w:style>
  <w:style w:type="numbering" w:customStyle="1" w:styleId="NoList11143">
    <w:name w:val="No List11143"/>
    <w:next w:val="NoList"/>
    <w:uiPriority w:val="99"/>
    <w:semiHidden/>
    <w:unhideWhenUsed/>
    <w:rsid w:val="00035D17"/>
  </w:style>
  <w:style w:type="numbering" w:customStyle="1" w:styleId="12430">
    <w:name w:val="無清單1243"/>
    <w:next w:val="NoList"/>
    <w:uiPriority w:val="99"/>
    <w:semiHidden/>
    <w:unhideWhenUsed/>
    <w:rsid w:val="00035D17"/>
  </w:style>
  <w:style w:type="numbering" w:customStyle="1" w:styleId="111430">
    <w:name w:val="無清單11143"/>
    <w:next w:val="NoList"/>
    <w:uiPriority w:val="99"/>
    <w:semiHidden/>
    <w:unhideWhenUsed/>
    <w:rsid w:val="00035D17"/>
  </w:style>
  <w:style w:type="numbering" w:customStyle="1" w:styleId="233">
    <w:name w:val="无列表233"/>
    <w:next w:val="NoList"/>
    <w:uiPriority w:val="99"/>
    <w:semiHidden/>
    <w:unhideWhenUsed/>
    <w:rsid w:val="00035D17"/>
  </w:style>
  <w:style w:type="numbering" w:customStyle="1" w:styleId="NoList12133">
    <w:name w:val="No List12133"/>
    <w:next w:val="NoList"/>
    <w:uiPriority w:val="99"/>
    <w:semiHidden/>
    <w:unhideWhenUsed/>
    <w:rsid w:val="00035D17"/>
  </w:style>
  <w:style w:type="numbering" w:customStyle="1" w:styleId="111331">
    <w:name w:val="リストなし11133"/>
    <w:next w:val="NoList"/>
    <w:uiPriority w:val="99"/>
    <w:semiHidden/>
    <w:unhideWhenUsed/>
    <w:rsid w:val="00035D17"/>
  </w:style>
  <w:style w:type="numbering" w:customStyle="1" w:styleId="111332">
    <w:name w:val="无列表11133"/>
    <w:next w:val="NoList"/>
    <w:semiHidden/>
    <w:rsid w:val="00035D17"/>
  </w:style>
  <w:style w:type="numbering" w:customStyle="1" w:styleId="NoList21133">
    <w:name w:val="No List21133"/>
    <w:next w:val="NoList"/>
    <w:semiHidden/>
    <w:rsid w:val="00035D17"/>
  </w:style>
  <w:style w:type="numbering" w:customStyle="1" w:styleId="NoList31133">
    <w:name w:val="No List31133"/>
    <w:next w:val="NoList"/>
    <w:uiPriority w:val="99"/>
    <w:semiHidden/>
    <w:rsid w:val="00035D17"/>
  </w:style>
  <w:style w:type="numbering" w:customStyle="1" w:styleId="NoList111133">
    <w:name w:val="No List111133"/>
    <w:next w:val="NoList"/>
    <w:uiPriority w:val="99"/>
    <w:semiHidden/>
    <w:unhideWhenUsed/>
    <w:rsid w:val="00035D17"/>
  </w:style>
  <w:style w:type="numbering" w:customStyle="1" w:styleId="121330">
    <w:name w:val="無清單12133"/>
    <w:next w:val="NoList"/>
    <w:uiPriority w:val="99"/>
    <w:semiHidden/>
    <w:unhideWhenUsed/>
    <w:rsid w:val="00035D17"/>
  </w:style>
  <w:style w:type="numbering" w:customStyle="1" w:styleId="1111330">
    <w:name w:val="無清單111133"/>
    <w:next w:val="NoList"/>
    <w:uiPriority w:val="99"/>
    <w:semiHidden/>
    <w:unhideWhenUsed/>
    <w:rsid w:val="00035D17"/>
  </w:style>
  <w:style w:type="numbering" w:customStyle="1" w:styleId="NoList533">
    <w:name w:val="No List533"/>
    <w:next w:val="NoList"/>
    <w:uiPriority w:val="99"/>
    <w:semiHidden/>
    <w:unhideWhenUsed/>
    <w:rsid w:val="00035D17"/>
  </w:style>
  <w:style w:type="numbering" w:customStyle="1" w:styleId="NoList1333">
    <w:name w:val="No List1333"/>
    <w:next w:val="NoList"/>
    <w:uiPriority w:val="99"/>
    <w:semiHidden/>
    <w:unhideWhenUsed/>
    <w:rsid w:val="00035D17"/>
  </w:style>
  <w:style w:type="numbering" w:customStyle="1" w:styleId="12331">
    <w:name w:val="リストなし1233"/>
    <w:next w:val="NoList"/>
    <w:uiPriority w:val="99"/>
    <w:semiHidden/>
    <w:unhideWhenUsed/>
    <w:rsid w:val="00035D17"/>
  </w:style>
  <w:style w:type="numbering" w:customStyle="1" w:styleId="12332">
    <w:name w:val="无列表1233"/>
    <w:next w:val="NoList"/>
    <w:semiHidden/>
    <w:rsid w:val="00035D17"/>
  </w:style>
  <w:style w:type="numbering" w:customStyle="1" w:styleId="NoList2233">
    <w:name w:val="No List2233"/>
    <w:next w:val="NoList"/>
    <w:semiHidden/>
    <w:rsid w:val="00035D17"/>
  </w:style>
  <w:style w:type="numbering" w:customStyle="1" w:styleId="NoList3233">
    <w:name w:val="No List3233"/>
    <w:next w:val="NoList"/>
    <w:uiPriority w:val="99"/>
    <w:semiHidden/>
    <w:rsid w:val="00035D17"/>
  </w:style>
  <w:style w:type="numbering" w:customStyle="1" w:styleId="NoList11233">
    <w:name w:val="No List11233"/>
    <w:next w:val="NoList"/>
    <w:uiPriority w:val="99"/>
    <w:semiHidden/>
    <w:unhideWhenUsed/>
    <w:rsid w:val="00035D17"/>
  </w:style>
  <w:style w:type="numbering" w:customStyle="1" w:styleId="13330">
    <w:name w:val="無清單1333"/>
    <w:next w:val="NoList"/>
    <w:uiPriority w:val="99"/>
    <w:semiHidden/>
    <w:unhideWhenUsed/>
    <w:rsid w:val="00035D17"/>
  </w:style>
  <w:style w:type="numbering" w:customStyle="1" w:styleId="11233">
    <w:name w:val="無清單11233"/>
    <w:next w:val="NoList"/>
    <w:uiPriority w:val="99"/>
    <w:semiHidden/>
    <w:unhideWhenUsed/>
    <w:rsid w:val="00035D17"/>
  </w:style>
  <w:style w:type="numbering" w:customStyle="1" w:styleId="2133">
    <w:name w:val="无列表2133"/>
    <w:next w:val="NoList"/>
    <w:uiPriority w:val="99"/>
    <w:semiHidden/>
    <w:unhideWhenUsed/>
    <w:rsid w:val="00035D17"/>
  </w:style>
  <w:style w:type="numbering" w:customStyle="1" w:styleId="NoList12223">
    <w:name w:val="No List12223"/>
    <w:next w:val="NoList"/>
    <w:uiPriority w:val="99"/>
    <w:semiHidden/>
    <w:unhideWhenUsed/>
    <w:rsid w:val="00035D17"/>
  </w:style>
  <w:style w:type="numbering" w:customStyle="1" w:styleId="112230">
    <w:name w:val="リストなし11223"/>
    <w:next w:val="NoList"/>
    <w:uiPriority w:val="99"/>
    <w:semiHidden/>
    <w:unhideWhenUsed/>
    <w:rsid w:val="00035D17"/>
  </w:style>
  <w:style w:type="numbering" w:customStyle="1" w:styleId="112231">
    <w:name w:val="无列表11223"/>
    <w:next w:val="NoList"/>
    <w:semiHidden/>
    <w:rsid w:val="00035D17"/>
  </w:style>
  <w:style w:type="numbering" w:customStyle="1" w:styleId="NoList21223">
    <w:name w:val="No List21223"/>
    <w:next w:val="NoList"/>
    <w:semiHidden/>
    <w:rsid w:val="00035D17"/>
  </w:style>
  <w:style w:type="numbering" w:customStyle="1" w:styleId="NoList31223">
    <w:name w:val="No List31223"/>
    <w:next w:val="NoList"/>
    <w:uiPriority w:val="99"/>
    <w:semiHidden/>
    <w:rsid w:val="00035D17"/>
  </w:style>
  <w:style w:type="numbering" w:customStyle="1" w:styleId="NoList111233">
    <w:name w:val="No List111233"/>
    <w:next w:val="NoList"/>
    <w:uiPriority w:val="99"/>
    <w:semiHidden/>
    <w:unhideWhenUsed/>
    <w:rsid w:val="00035D17"/>
  </w:style>
  <w:style w:type="numbering" w:customStyle="1" w:styleId="122230">
    <w:name w:val="無清單12223"/>
    <w:next w:val="NoList"/>
    <w:uiPriority w:val="99"/>
    <w:semiHidden/>
    <w:unhideWhenUsed/>
    <w:rsid w:val="00035D17"/>
  </w:style>
  <w:style w:type="numbering" w:customStyle="1" w:styleId="1112230">
    <w:name w:val="無清單111223"/>
    <w:next w:val="NoList"/>
    <w:uiPriority w:val="99"/>
    <w:semiHidden/>
    <w:unhideWhenUsed/>
    <w:rsid w:val="00035D17"/>
  </w:style>
  <w:style w:type="numbering" w:customStyle="1" w:styleId="NoList82">
    <w:name w:val="No List82"/>
    <w:next w:val="NoList"/>
    <w:uiPriority w:val="99"/>
    <w:semiHidden/>
    <w:unhideWhenUsed/>
    <w:rsid w:val="00035D17"/>
  </w:style>
  <w:style w:type="numbering" w:customStyle="1" w:styleId="NoList162">
    <w:name w:val="No List162"/>
    <w:next w:val="NoList"/>
    <w:uiPriority w:val="99"/>
    <w:semiHidden/>
    <w:unhideWhenUsed/>
    <w:rsid w:val="00035D17"/>
  </w:style>
  <w:style w:type="numbering" w:customStyle="1" w:styleId="1521">
    <w:name w:val="リストなし152"/>
    <w:next w:val="NoList"/>
    <w:uiPriority w:val="99"/>
    <w:semiHidden/>
    <w:unhideWhenUsed/>
    <w:rsid w:val="00035D17"/>
  </w:style>
  <w:style w:type="numbering" w:customStyle="1" w:styleId="1522">
    <w:name w:val="无列表152"/>
    <w:next w:val="NoList"/>
    <w:semiHidden/>
    <w:rsid w:val="00035D17"/>
  </w:style>
  <w:style w:type="numbering" w:customStyle="1" w:styleId="NoList252">
    <w:name w:val="No List252"/>
    <w:next w:val="NoList"/>
    <w:semiHidden/>
    <w:rsid w:val="00035D17"/>
  </w:style>
  <w:style w:type="numbering" w:customStyle="1" w:styleId="NoList352">
    <w:name w:val="No List352"/>
    <w:next w:val="NoList"/>
    <w:uiPriority w:val="99"/>
    <w:semiHidden/>
    <w:rsid w:val="00035D17"/>
  </w:style>
  <w:style w:type="numbering" w:customStyle="1" w:styleId="NoList1162">
    <w:name w:val="No List1162"/>
    <w:next w:val="NoList"/>
    <w:uiPriority w:val="99"/>
    <w:semiHidden/>
    <w:unhideWhenUsed/>
    <w:rsid w:val="00035D17"/>
  </w:style>
  <w:style w:type="numbering" w:customStyle="1" w:styleId="1620">
    <w:name w:val="無清單162"/>
    <w:next w:val="NoList"/>
    <w:uiPriority w:val="99"/>
    <w:semiHidden/>
    <w:unhideWhenUsed/>
    <w:rsid w:val="00035D17"/>
  </w:style>
  <w:style w:type="numbering" w:customStyle="1" w:styleId="11520">
    <w:name w:val="無清單1152"/>
    <w:next w:val="NoList"/>
    <w:uiPriority w:val="99"/>
    <w:semiHidden/>
    <w:unhideWhenUsed/>
    <w:rsid w:val="00035D17"/>
  </w:style>
  <w:style w:type="numbering" w:customStyle="1" w:styleId="NoList442">
    <w:name w:val="No List442"/>
    <w:next w:val="NoList"/>
    <w:uiPriority w:val="99"/>
    <w:semiHidden/>
    <w:unhideWhenUsed/>
    <w:rsid w:val="00035D17"/>
  </w:style>
  <w:style w:type="numbering" w:customStyle="1" w:styleId="NoList1252">
    <w:name w:val="No List1252"/>
    <w:next w:val="NoList"/>
    <w:uiPriority w:val="99"/>
    <w:semiHidden/>
    <w:unhideWhenUsed/>
    <w:rsid w:val="00035D17"/>
  </w:style>
  <w:style w:type="numbering" w:customStyle="1" w:styleId="11521">
    <w:name w:val="リストなし1152"/>
    <w:next w:val="NoList"/>
    <w:uiPriority w:val="99"/>
    <w:semiHidden/>
    <w:unhideWhenUsed/>
    <w:rsid w:val="00035D17"/>
  </w:style>
  <w:style w:type="numbering" w:customStyle="1" w:styleId="11522">
    <w:name w:val="无列表1152"/>
    <w:next w:val="NoList"/>
    <w:semiHidden/>
    <w:rsid w:val="00035D17"/>
  </w:style>
  <w:style w:type="numbering" w:customStyle="1" w:styleId="NoList2152">
    <w:name w:val="No List2152"/>
    <w:next w:val="NoList"/>
    <w:semiHidden/>
    <w:rsid w:val="00035D17"/>
  </w:style>
  <w:style w:type="numbering" w:customStyle="1" w:styleId="NoList3152">
    <w:name w:val="No List3152"/>
    <w:next w:val="NoList"/>
    <w:uiPriority w:val="99"/>
    <w:semiHidden/>
    <w:rsid w:val="00035D17"/>
  </w:style>
  <w:style w:type="numbering" w:customStyle="1" w:styleId="NoList11152">
    <w:name w:val="No List11152"/>
    <w:next w:val="NoList"/>
    <w:uiPriority w:val="99"/>
    <w:semiHidden/>
    <w:unhideWhenUsed/>
    <w:rsid w:val="00035D17"/>
  </w:style>
  <w:style w:type="numbering" w:customStyle="1" w:styleId="12520">
    <w:name w:val="無清單1252"/>
    <w:next w:val="NoList"/>
    <w:uiPriority w:val="99"/>
    <w:semiHidden/>
    <w:unhideWhenUsed/>
    <w:rsid w:val="00035D17"/>
  </w:style>
  <w:style w:type="numbering" w:customStyle="1" w:styleId="111520">
    <w:name w:val="無清單11152"/>
    <w:next w:val="NoList"/>
    <w:uiPriority w:val="99"/>
    <w:semiHidden/>
    <w:unhideWhenUsed/>
    <w:rsid w:val="00035D17"/>
  </w:style>
  <w:style w:type="numbering" w:customStyle="1" w:styleId="242">
    <w:name w:val="无列表242"/>
    <w:next w:val="NoList"/>
    <w:uiPriority w:val="99"/>
    <w:semiHidden/>
    <w:unhideWhenUsed/>
    <w:rsid w:val="00035D17"/>
  </w:style>
  <w:style w:type="numbering" w:customStyle="1" w:styleId="NoList12142">
    <w:name w:val="No List12142"/>
    <w:next w:val="NoList"/>
    <w:uiPriority w:val="99"/>
    <w:semiHidden/>
    <w:unhideWhenUsed/>
    <w:rsid w:val="00035D17"/>
  </w:style>
  <w:style w:type="numbering" w:customStyle="1" w:styleId="111421">
    <w:name w:val="リストなし11142"/>
    <w:next w:val="NoList"/>
    <w:uiPriority w:val="99"/>
    <w:semiHidden/>
    <w:unhideWhenUsed/>
    <w:rsid w:val="00035D17"/>
  </w:style>
  <w:style w:type="numbering" w:customStyle="1" w:styleId="111422">
    <w:name w:val="无列表11142"/>
    <w:next w:val="NoList"/>
    <w:semiHidden/>
    <w:rsid w:val="00035D17"/>
  </w:style>
  <w:style w:type="numbering" w:customStyle="1" w:styleId="NoList21142">
    <w:name w:val="No List21142"/>
    <w:next w:val="NoList"/>
    <w:semiHidden/>
    <w:rsid w:val="00035D17"/>
  </w:style>
  <w:style w:type="numbering" w:customStyle="1" w:styleId="NoList31142">
    <w:name w:val="No List31142"/>
    <w:next w:val="NoList"/>
    <w:uiPriority w:val="99"/>
    <w:semiHidden/>
    <w:rsid w:val="00035D17"/>
  </w:style>
  <w:style w:type="numbering" w:customStyle="1" w:styleId="NoList111142">
    <w:name w:val="No List111142"/>
    <w:next w:val="NoList"/>
    <w:uiPriority w:val="99"/>
    <w:semiHidden/>
    <w:unhideWhenUsed/>
    <w:rsid w:val="00035D17"/>
  </w:style>
  <w:style w:type="numbering" w:customStyle="1" w:styleId="121420">
    <w:name w:val="無清單12142"/>
    <w:next w:val="NoList"/>
    <w:uiPriority w:val="99"/>
    <w:semiHidden/>
    <w:unhideWhenUsed/>
    <w:rsid w:val="00035D17"/>
  </w:style>
  <w:style w:type="numbering" w:customStyle="1" w:styleId="1111420">
    <w:name w:val="無清單111142"/>
    <w:next w:val="NoList"/>
    <w:uiPriority w:val="99"/>
    <w:semiHidden/>
    <w:unhideWhenUsed/>
    <w:rsid w:val="00035D17"/>
  </w:style>
  <w:style w:type="numbering" w:customStyle="1" w:styleId="NoList542">
    <w:name w:val="No List542"/>
    <w:next w:val="NoList"/>
    <w:uiPriority w:val="99"/>
    <w:semiHidden/>
    <w:unhideWhenUsed/>
    <w:rsid w:val="00035D17"/>
  </w:style>
  <w:style w:type="numbering" w:customStyle="1" w:styleId="NoList1342">
    <w:name w:val="No List1342"/>
    <w:next w:val="NoList"/>
    <w:uiPriority w:val="99"/>
    <w:semiHidden/>
    <w:unhideWhenUsed/>
    <w:rsid w:val="00035D17"/>
  </w:style>
  <w:style w:type="numbering" w:customStyle="1" w:styleId="12421">
    <w:name w:val="リストなし1242"/>
    <w:next w:val="NoList"/>
    <w:uiPriority w:val="99"/>
    <w:semiHidden/>
    <w:unhideWhenUsed/>
    <w:rsid w:val="00035D17"/>
  </w:style>
  <w:style w:type="numbering" w:customStyle="1" w:styleId="12422">
    <w:name w:val="无列表1242"/>
    <w:next w:val="NoList"/>
    <w:semiHidden/>
    <w:rsid w:val="00035D17"/>
  </w:style>
  <w:style w:type="numbering" w:customStyle="1" w:styleId="NoList2242">
    <w:name w:val="No List2242"/>
    <w:next w:val="NoList"/>
    <w:semiHidden/>
    <w:rsid w:val="00035D17"/>
  </w:style>
  <w:style w:type="numbering" w:customStyle="1" w:styleId="NoList3242">
    <w:name w:val="No List3242"/>
    <w:next w:val="NoList"/>
    <w:uiPriority w:val="99"/>
    <w:semiHidden/>
    <w:rsid w:val="00035D17"/>
  </w:style>
  <w:style w:type="numbering" w:customStyle="1" w:styleId="NoList11242">
    <w:name w:val="No List11242"/>
    <w:next w:val="NoList"/>
    <w:uiPriority w:val="99"/>
    <w:semiHidden/>
    <w:unhideWhenUsed/>
    <w:rsid w:val="00035D17"/>
  </w:style>
  <w:style w:type="numbering" w:customStyle="1" w:styleId="13420">
    <w:name w:val="無清單1342"/>
    <w:next w:val="NoList"/>
    <w:uiPriority w:val="99"/>
    <w:semiHidden/>
    <w:unhideWhenUsed/>
    <w:rsid w:val="00035D17"/>
  </w:style>
  <w:style w:type="numbering" w:customStyle="1" w:styleId="112420">
    <w:name w:val="無清單11242"/>
    <w:next w:val="NoList"/>
    <w:uiPriority w:val="99"/>
    <w:semiHidden/>
    <w:unhideWhenUsed/>
    <w:rsid w:val="00035D17"/>
  </w:style>
  <w:style w:type="numbering" w:customStyle="1" w:styleId="2142">
    <w:name w:val="无列表2142"/>
    <w:next w:val="NoList"/>
    <w:uiPriority w:val="99"/>
    <w:semiHidden/>
    <w:unhideWhenUsed/>
    <w:rsid w:val="00035D17"/>
  </w:style>
  <w:style w:type="numbering" w:customStyle="1" w:styleId="NoList12232">
    <w:name w:val="No List12232"/>
    <w:next w:val="NoList"/>
    <w:uiPriority w:val="99"/>
    <w:semiHidden/>
    <w:unhideWhenUsed/>
    <w:rsid w:val="00035D17"/>
  </w:style>
  <w:style w:type="numbering" w:customStyle="1" w:styleId="112321">
    <w:name w:val="リストなし11232"/>
    <w:next w:val="NoList"/>
    <w:uiPriority w:val="99"/>
    <w:semiHidden/>
    <w:unhideWhenUsed/>
    <w:rsid w:val="00035D17"/>
  </w:style>
  <w:style w:type="numbering" w:customStyle="1" w:styleId="112322">
    <w:name w:val="无列表11232"/>
    <w:next w:val="NoList"/>
    <w:semiHidden/>
    <w:rsid w:val="00035D17"/>
  </w:style>
  <w:style w:type="numbering" w:customStyle="1" w:styleId="NoList21232">
    <w:name w:val="No List21232"/>
    <w:next w:val="NoList"/>
    <w:semiHidden/>
    <w:rsid w:val="00035D17"/>
  </w:style>
  <w:style w:type="numbering" w:customStyle="1" w:styleId="NoList31232">
    <w:name w:val="No List31232"/>
    <w:next w:val="NoList"/>
    <w:uiPriority w:val="99"/>
    <w:semiHidden/>
    <w:rsid w:val="00035D17"/>
  </w:style>
  <w:style w:type="numbering" w:customStyle="1" w:styleId="NoList111242">
    <w:name w:val="No List111242"/>
    <w:next w:val="NoList"/>
    <w:uiPriority w:val="99"/>
    <w:semiHidden/>
    <w:unhideWhenUsed/>
    <w:rsid w:val="00035D17"/>
  </w:style>
  <w:style w:type="numbering" w:customStyle="1" w:styleId="122320">
    <w:name w:val="無清單12232"/>
    <w:next w:val="NoList"/>
    <w:uiPriority w:val="99"/>
    <w:semiHidden/>
    <w:unhideWhenUsed/>
    <w:rsid w:val="00035D17"/>
  </w:style>
  <w:style w:type="numbering" w:customStyle="1" w:styleId="1112320">
    <w:name w:val="無清單111232"/>
    <w:next w:val="NoList"/>
    <w:uiPriority w:val="99"/>
    <w:semiHidden/>
    <w:unhideWhenUsed/>
    <w:rsid w:val="00035D17"/>
  </w:style>
  <w:style w:type="numbering" w:customStyle="1" w:styleId="NoList621">
    <w:name w:val="No List621"/>
    <w:next w:val="NoList"/>
    <w:uiPriority w:val="99"/>
    <w:semiHidden/>
    <w:unhideWhenUsed/>
    <w:rsid w:val="00035D17"/>
  </w:style>
  <w:style w:type="numbering" w:customStyle="1" w:styleId="NoList1421">
    <w:name w:val="No List1421"/>
    <w:next w:val="NoList"/>
    <w:uiPriority w:val="99"/>
    <w:semiHidden/>
    <w:unhideWhenUsed/>
    <w:rsid w:val="00035D17"/>
  </w:style>
  <w:style w:type="numbering" w:customStyle="1" w:styleId="13212">
    <w:name w:val="リストなし1321"/>
    <w:next w:val="NoList"/>
    <w:uiPriority w:val="99"/>
    <w:semiHidden/>
    <w:unhideWhenUsed/>
    <w:rsid w:val="00035D17"/>
  </w:style>
  <w:style w:type="numbering" w:customStyle="1" w:styleId="13221">
    <w:name w:val="无列表1322"/>
    <w:next w:val="NoList"/>
    <w:semiHidden/>
    <w:rsid w:val="00035D17"/>
  </w:style>
  <w:style w:type="numbering" w:customStyle="1" w:styleId="NoList2321">
    <w:name w:val="No List2321"/>
    <w:next w:val="NoList"/>
    <w:semiHidden/>
    <w:rsid w:val="00035D17"/>
  </w:style>
  <w:style w:type="numbering" w:customStyle="1" w:styleId="NoList3321">
    <w:name w:val="No List3321"/>
    <w:next w:val="NoList"/>
    <w:uiPriority w:val="99"/>
    <w:semiHidden/>
    <w:rsid w:val="00035D17"/>
  </w:style>
  <w:style w:type="numbering" w:customStyle="1" w:styleId="NoList11322">
    <w:name w:val="No List11322"/>
    <w:next w:val="NoList"/>
    <w:uiPriority w:val="99"/>
    <w:semiHidden/>
    <w:unhideWhenUsed/>
    <w:rsid w:val="00035D17"/>
  </w:style>
  <w:style w:type="numbering" w:customStyle="1" w:styleId="14210">
    <w:name w:val="無清單1421"/>
    <w:next w:val="NoList"/>
    <w:uiPriority w:val="99"/>
    <w:semiHidden/>
    <w:unhideWhenUsed/>
    <w:rsid w:val="00035D17"/>
  </w:style>
  <w:style w:type="numbering" w:customStyle="1" w:styleId="113210">
    <w:name w:val="無清單11321"/>
    <w:next w:val="NoList"/>
    <w:uiPriority w:val="99"/>
    <w:semiHidden/>
    <w:unhideWhenUsed/>
    <w:rsid w:val="00035D17"/>
  </w:style>
  <w:style w:type="numbering" w:customStyle="1" w:styleId="2222">
    <w:name w:val="无列表2222"/>
    <w:next w:val="NoList"/>
    <w:uiPriority w:val="99"/>
    <w:semiHidden/>
    <w:unhideWhenUsed/>
    <w:rsid w:val="00035D17"/>
  </w:style>
  <w:style w:type="numbering" w:customStyle="1" w:styleId="NoList12321">
    <w:name w:val="No List12321"/>
    <w:next w:val="NoList"/>
    <w:uiPriority w:val="99"/>
    <w:semiHidden/>
    <w:unhideWhenUsed/>
    <w:rsid w:val="00035D17"/>
  </w:style>
  <w:style w:type="numbering" w:customStyle="1" w:styleId="113211">
    <w:name w:val="リストなし11321"/>
    <w:next w:val="NoList"/>
    <w:uiPriority w:val="99"/>
    <w:semiHidden/>
    <w:unhideWhenUsed/>
    <w:rsid w:val="00035D17"/>
  </w:style>
  <w:style w:type="numbering" w:customStyle="1" w:styleId="113212">
    <w:name w:val="无列表11321"/>
    <w:next w:val="NoList"/>
    <w:semiHidden/>
    <w:rsid w:val="00035D17"/>
  </w:style>
  <w:style w:type="numbering" w:customStyle="1" w:styleId="NoList21321">
    <w:name w:val="No List21321"/>
    <w:next w:val="NoList"/>
    <w:semiHidden/>
    <w:rsid w:val="00035D17"/>
  </w:style>
  <w:style w:type="numbering" w:customStyle="1" w:styleId="NoList31321">
    <w:name w:val="No List31321"/>
    <w:next w:val="NoList"/>
    <w:uiPriority w:val="99"/>
    <w:semiHidden/>
    <w:rsid w:val="00035D17"/>
  </w:style>
  <w:style w:type="numbering" w:customStyle="1" w:styleId="NoList111321">
    <w:name w:val="No List111321"/>
    <w:next w:val="NoList"/>
    <w:uiPriority w:val="99"/>
    <w:semiHidden/>
    <w:unhideWhenUsed/>
    <w:rsid w:val="00035D17"/>
  </w:style>
  <w:style w:type="numbering" w:customStyle="1" w:styleId="123210">
    <w:name w:val="無清單12321"/>
    <w:next w:val="NoList"/>
    <w:uiPriority w:val="99"/>
    <w:semiHidden/>
    <w:unhideWhenUsed/>
    <w:rsid w:val="00035D17"/>
  </w:style>
  <w:style w:type="numbering" w:customStyle="1" w:styleId="1113210">
    <w:name w:val="無清單111321"/>
    <w:next w:val="NoList"/>
    <w:uiPriority w:val="99"/>
    <w:semiHidden/>
    <w:unhideWhenUsed/>
    <w:rsid w:val="00035D17"/>
  </w:style>
  <w:style w:type="numbering" w:customStyle="1" w:styleId="NoList4122">
    <w:name w:val="No List4122"/>
    <w:next w:val="NoList"/>
    <w:uiPriority w:val="99"/>
    <w:semiHidden/>
    <w:unhideWhenUsed/>
    <w:rsid w:val="00035D17"/>
  </w:style>
  <w:style w:type="numbering" w:customStyle="1" w:styleId="NoList121122">
    <w:name w:val="No List121122"/>
    <w:next w:val="NoList"/>
    <w:uiPriority w:val="99"/>
    <w:semiHidden/>
    <w:unhideWhenUsed/>
    <w:rsid w:val="00035D17"/>
  </w:style>
  <w:style w:type="numbering" w:customStyle="1" w:styleId="1111221">
    <w:name w:val="リストなし111122"/>
    <w:next w:val="NoList"/>
    <w:uiPriority w:val="99"/>
    <w:semiHidden/>
    <w:unhideWhenUsed/>
    <w:rsid w:val="00035D17"/>
  </w:style>
  <w:style w:type="numbering" w:customStyle="1" w:styleId="1111222">
    <w:name w:val="无列表111122"/>
    <w:next w:val="NoList"/>
    <w:semiHidden/>
    <w:rsid w:val="00035D17"/>
  </w:style>
  <w:style w:type="numbering" w:customStyle="1" w:styleId="NoList211122">
    <w:name w:val="No List211122"/>
    <w:next w:val="NoList"/>
    <w:semiHidden/>
    <w:rsid w:val="00035D17"/>
  </w:style>
  <w:style w:type="numbering" w:customStyle="1" w:styleId="NoList311122">
    <w:name w:val="No List311122"/>
    <w:next w:val="NoList"/>
    <w:uiPriority w:val="99"/>
    <w:semiHidden/>
    <w:rsid w:val="00035D17"/>
  </w:style>
  <w:style w:type="numbering" w:customStyle="1" w:styleId="NoList1111122">
    <w:name w:val="No List1111122"/>
    <w:next w:val="NoList"/>
    <w:uiPriority w:val="99"/>
    <w:semiHidden/>
    <w:unhideWhenUsed/>
    <w:rsid w:val="00035D17"/>
  </w:style>
  <w:style w:type="numbering" w:customStyle="1" w:styleId="1211220">
    <w:name w:val="無清單121122"/>
    <w:next w:val="NoList"/>
    <w:uiPriority w:val="99"/>
    <w:semiHidden/>
    <w:unhideWhenUsed/>
    <w:rsid w:val="00035D17"/>
  </w:style>
  <w:style w:type="numbering" w:customStyle="1" w:styleId="11111220">
    <w:name w:val="無清單1111122"/>
    <w:next w:val="NoList"/>
    <w:uiPriority w:val="99"/>
    <w:semiHidden/>
    <w:unhideWhenUsed/>
    <w:rsid w:val="00035D17"/>
  </w:style>
  <w:style w:type="numbering" w:customStyle="1" w:styleId="NoList5121">
    <w:name w:val="No List5121"/>
    <w:next w:val="NoList"/>
    <w:uiPriority w:val="99"/>
    <w:semiHidden/>
    <w:unhideWhenUsed/>
    <w:rsid w:val="00035D17"/>
  </w:style>
  <w:style w:type="numbering" w:customStyle="1" w:styleId="NoList13122">
    <w:name w:val="No List13122"/>
    <w:next w:val="NoList"/>
    <w:uiPriority w:val="99"/>
    <w:semiHidden/>
    <w:unhideWhenUsed/>
    <w:rsid w:val="00035D17"/>
  </w:style>
  <w:style w:type="numbering" w:customStyle="1" w:styleId="121221">
    <w:name w:val="リストなし12122"/>
    <w:next w:val="NoList"/>
    <w:uiPriority w:val="99"/>
    <w:semiHidden/>
    <w:unhideWhenUsed/>
    <w:rsid w:val="00035D17"/>
  </w:style>
  <w:style w:type="numbering" w:customStyle="1" w:styleId="121222">
    <w:name w:val="无列表12122"/>
    <w:next w:val="NoList"/>
    <w:semiHidden/>
    <w:rsid w:val="00035D17"/>
  </w:style>
  <w:style w:type="numbering" w:customStyle="1" w:styleId="NoList22122">
    <w:name w:val="No List22122"/>
    <w:next w:val="NoList"/>
    <w:semiHidden/>
    <w:rsid w:val="00035D17"/>
  </w:style>
  <w:style w:type="numbering" w:customStyle="1" w:styleId="NoList32122">
    <w:name w:val="No List32122"/>
    <w:next w:val="NoList"/>
    <w:uiPriority w:val="99"/>
    <w:semiHidden/>
    <w:rsid w:val="00035D17"/>
  </w:style>
  <w:style w:type="numbering" w:customStyle="1" w:styleId="NoList112122">
    <w:name w:val="No List112122"/>
    <w:next w:val="NoList"/>
    <w:uiPriority w:val="99"/>
    <w:semiHidden/>
    <w:unhideWhenUsed/>
    <w:rsid w:val="00035D17"/>
  </w:style>
  <w:style w:type="numbering" w:customStyle="1" w:styleId="131220">
    <w:name w:val="無清單13122"/>
    <w:next w:val="NoList"/>
    <w:uiPriority w:val="99"/>
    <w:semiHidden/>
    <w:unhideWhenUsed/>
    <w:rsid w:val="00035D17"/>
  </w:style>
  <w:style w:type="numbering" w:customStyle="1" w:styleId="1121220">
    <w:name w:val="無清單112122"/>
    <w:next w:val="NoList"/>
    <w:uiPriority w:val="99"/>
    <w:semiHidden/>
    <w:unhideWhenUsed/>
    <w:rsid w:val="00035D17"/>
  </w:style>
  <w:style w:type="numbering" w:customStyle="1" w:styleId="21122">
    <w:name w:val="无列表21122"/>
    <w:next w:val="NoList"/>
    <w:uiPriority w:val="99"/>
    <w:semiHidden/>
    <w:unhideWhenUsed/>
    <w:rsid w:val="00035D17"/>
  </w:style>
  <w:style w:type="numbering" w:customStyle="1" w:styleId="NoList122122">
    <w:name w:val="No List122122"/>
    <w:next w:val="NoList"/>
    <w:uiPriority w:val="99"/>
    <w:semiHidden/>
    <w:unhideWhenUsed/>
    <w:rsid w:val="00035D17"/>
  </w:style>
  <w:style w:type="numbering" w:customStyle="1" w:styleId="1121221">
    <w:name w:val="リストなし112122"/>
    <w:next w:val="NoList"/>
    <w:uiPriority w:val="99"/>
    <w:semiHidden/>
    <w:unhideWhenUsed/>
    <w:rsid w:val="00035D17"/>
  </w:style>
  <w:style w:type="numbering" w:customStyle="1" w:styleId="1121222">
    <w:name w:val="无列表112122"/>
    <w:next w:val="NoList"/>
    <w:semiHidden/>
    <w:rsid w:val="00035D17"/>
  </w:style>
  <w:style w:type="numbering" w:customStyle="1" w:styleId="NoList212122">
    <w:name w:val="No List212122"/>
    <w:next w:val="NoList"/>
    <w:semiHidden/>
    <w:rsid w:val="00035D17"/>
  </w:style>
  <w:style w:type="numbering" w:customStyle="1" w:styleId="NoList312122">
    <w:name w:val="No List312122"/>
    <w:next w:val="NoList"/>
    <w:uiPriority w:val="99"/>
    <w:semiHidden/>
    <w:rsid w:val="00035D17"/>
  </w:style>
  <w:style w:type="numbering" w:customStyle="1" w:styleId="NoList1112122">
    <w:name w:val="No List1112122"/>
    <w:next w:val="NoList"/>
    <w:uiPriority w:val="99"/>
    <w:semiHidden/>
    <w:unhideWhenUsed/>
    <w:rsid w:val="00035D17"/>
  </w:style>
  <w:style w:type="numbering" w:customStyle="1" w:styleId="122122">
    <w:name w:val="無清單122122"/>
    <w:next w:val="NoList"/>
    <w:uiPriority w:val="99"/>
    <w:semiHidden/>
    <w:unhideWhenUsed/>
    <w:rsid w:val="00035D17"/>
  </w:style>
  <w:style w:type="numbering" w:customStyle="1" w:styleId="1112122">
    <w:name w:val="無清單1112122"/>
    <w:next w:val="NoList"/>
    <w:uiPriority w:val="99"/>
    <w:semiHidden/>
    <w:unhideWhenUsed/>
    <w:rsid w:val="00035D17"/>
  </w:style>
  <w:style w:type="numbering" w:customStyle="1" w:styleId="3120">
    <w:name w:val="无列表312"/>
    <w:next w:val="NoList"/>
    <w:uiPriority w:val="99"/>
    <w:semiHidden/>
    <w:unhideWhenUsed/>
    <w:rsid w:val="00035D17"/>
  </w:style>
  <w:style w:type="numbering" w:customStyle="1" w:styleId="131121">
    <w:name w:val="无列表13112"/>
    <w:next w:val="NoList"/>
    <w:semiHidden/>
    <w:rsid w:val="00035D17"/>
  </w:style>
  <w:style w:type="numbering" w:customStyle="1" w:styleId="NoList113111">
    <w:name w:val="No List113111"/>
    <w:next w:val="NoList"/>
    <w:uiPriority w:val="99"/>
    <w:semiHidden/>
    <w:unhideWhenUsed/>
    <w:rsid w:val="00035D17"/>
  </w:style>
  <w:style w:type="numbering" w:customStyle="1" w:styleId="NoList41112">
    <w:name w:val="No List41112"/>
    <w:next w:val="NoList"/>
    <w:uiPriority w:val="99"/>
    <w:semiHidden/>
    <w:unhideWhenUsed/>
    <w:rsid w:val="00035D17"/>
  </w:style>
  <w:style w:type="numbering" w:customStyle="1" w:styleId="22112">
    <w:name w:val="无列表22112"/>
    <w:next w:val="NoList"/>
    <w:uiPriority w:val="99"/>
    <w:semiHidden/>
    <w:unhideWhenUsed/>
    <w:rsid w:val="00035D17"/>
  </w:style>
  <w:style w:type="numbering" w:customStyle="1" w:styleId="NoList1211112">
    <w:name w:val="No List1211112"/>
    <w:next w:val="NoList"/>
    <w:uiPriority w:val="99"/>
    <w:semiHidden/>
    <w:unhideWhenUsed/>
    <w:rsid w:val="00035D17"/>
  </w:style>
  <w:style w:type="numbering" w:customStyle="1" w:styleId="11111121">
    <w:name w:val="リストなし1111112"/>
    <w:next w:val="NoList"/>
    <w:uiPriority w:val="99"/>
    <w:semiHidden/>
    <w:unhideWhenUsed/>
    <w:rsid w:val="00035D17"/>
  </w:style>
  <w:style w:type="numbering" w:customStyle="1" w:styleId="11111122">
    <w:name w:val="无列表1111112"/>
    <w:next w:val="NoList"/>
    <w:semiHidden/>
    <w:rsid w:val="00035D17"/>
  </w:style>
  <w:style w:type="numbering" w:customStyle="1" w:styleId="NoList2111112">
    <w:name w:val="No List2111112"/>
    <w:next w:val="NoList"/>
    <w:semiHidden/>
    <w:rsid w:val="00035D17"/>
  </w:style>
  <w:style w:type="numbering" w:customStyle="1" w:styleId="NoList3111112">
    <w:name w:val="No List3111112"/>
    <w:next w:val="NoList"/>
    <w:uiPriority w:val="99"/>
    <w:semiHidden/>
    <w:rsid w:val="00035D17"/>
  </w:style>
  <w:style w:type="numbering" w:customStyle="1" w:styleId="NoList11111112">
    <w:name w:val="No List11111112"/>
    <w:next w:val="NoList"/>
    <w:uiPriority w:val="99"/>
    <w:semiHidden/>
    <w:unhideWhenUsed/>
    <w:rsid w:val="00035D17"/>
  </w:style>
  <w:style w:type="numbering" w:customStyle="1" w:styleId="12111120">
    <w:name w:val="無清單1211112"/>
    <w:next w:val="NoList"/>
    <w:uiPriority w:val="99"/>
    <w:semiHidden/>
    <w:unhideWhenUsed/>
    <w:rsid w:val="00035D17"/>
  </w:style>
  <w:style w:type="numbering" w:customStyle="1" w:styleId="111111120">
    <w:name w:val="無清單11111112"/>
    <w:next w:val="NoList"/>
    <w:uiPriority w:val="99"/>
    <w:semiHidden/>
    <w:unhideWhenUsed/>
    <w:rsid w:val="00035D17"/>
  </w:style>
  <w:style w:type="numbering" w:customStyle="1" w:styleId="NoList131112">
    <w:name w:val="No List131112"/>
    <w:next w:val="NoList"/>
    <w:uiPriority w:val="99"/>
    <w:semiHidden/>
    <w:unhideWhenUsed/>
    <w:rsid w:val="00035D17"/>
  </w:style>
  <w:style w:type="numbering" w:customStyle="1" w:styleId="1211121">
    <w:name w:val="リストなし121112"/>
    <w:next w:val="NoList"/>
    <w:uiPriority w:val="99"/>
    <w:semiHidden/>
    <w:unhideWhenUsed/>
    <w:rsid w:val="00035D17"/>
  </w:style>
  <w:style w:type="numbering" w:customStyle="1" w:styleId="1211122">
    <w:name w:val="无列表121112"/>
    <w:next w:val="NoList"/>
    <w:semiHidden/>
    <w:rsid w:val="00035D17"/>
  </w:style>
  <w:style w:type="numbering" w:customStyle="1" w:styleId="NoList221112">
    <w:name w:val="No List221112"/>
    <w:next w:val="NoList"/>
    <w:semiHidden/>
    <w:rsid w:val="00035D17"/>
  </w:style>
  <w:style w:type="numbering" w:customStyle="1" w:styleId="NoList321112">
    <w:name w:val="No List321112"/>
    <w:next w:val="NoList"/>
    <w:uiPriority w:val="99"/>
    <w:semiHidden/>
    <w:rsid w:val="00035D17"/>
  </w:style>
  <w:style w:type="numbering" w:customStyle="1" w:styleId="NoList1121112">
    <w:name w:val="No List1121112"/>
    <w:next w:val="NoList"/>
    <w:uiPriority w:val="99"/>
    <w:semiHidden/>
    <w:unhideWhenUsed/>
    <w:rsid w:val="00035D17"/>
  </w:style>
  <w:style w:type="numbering" w:customStyle="1" w:styleId="131112">
    <w:name w:val="無清單131112"/>
    <w:next w:val="NoList"/>
    <w:uiPriority w:val="99"/>
    <w:semiHidden/>
    <w:unhideWhenUsed/>
    <w:rsid w:val="00035D17"/>
  </w:style>
  <w:style w:type="numbering" w:customStyle="1" w:styleId="11211120">
    <w:name w:val="無清單1121112"/>
    <w:next w:val="NoList"/>
    <w:uiPriority w:val="99"/>
    <w:semiHidden/>
    <w:unhideWhenUsed/>
    <w:rsid w:val="00035D17"/>
  </w:style>
  <w:style w:type="numbering" w:customStyle="1" w:styleId="211112">
    <w:name w:val="无列表211112"/>
    <w:next w:val="NoList"/>
    <w:uiPriority w:val="99"/>
    <w:semiHidden/>
    <w:unhideWhenUsed/>
    <w:rsid w:val="00035D17"/>
  </w:style>
  <w:style w:type="numbering" w:customStyle="1" w:styleId="NoList1221112">
    <w:name w:val="No List1221112"/>
    <w:next w:val="NoList"/>
    <w:uiPriority w:val="99"/>
    <w:semiHidden/>
    <w:unhideWhenUsed/>
    <w:rsid w:val="00035D17"/>
  </w:style>
  <w:style w:type="numbering" w:customStyle="1" w:styleId="11211121">
    <w:name w:val="リストなし1121112"/>
    <w:next w:val="NoList"/>
    <w:uiPriority w:val="99"/>
    <w:semiHidden/>
    <w:unhideWhenUsed/>
    <w:rsid w:val="00035D17"/>
  </w:style>
  <w:style w:type="numbering" w:customStyle="1" w:styleId="11211122">
    <w:name w:val="无列表1121112"/>
    <w:next w:val="NoList"/>
    <w:semiHidden/>
    <w:rsid w:val="00035D17"/>
  </w:style>
  <w:style w:type="numbering" w:customStyle="1" w:styleId="NoList2121112">
    <w:name w:val="No List2121112"/>
    <w:next w:val="NoList"/>
    <w:semiHidden/>
    <w:rsid w:val="00035D17"/>
  </w:style>
  <w:style w:type="numbering" w:customStyle="1" w:styleId="NoList3121112">
    <w:name w:val="No List3121112"/>
    <w:next w:val="NoList"/>
    <w:uiPriority w:val="99"/>
    <w:semiHidden/>
    <w:rsid w:val="00035D17"/>
  </w:style>
  <w:style w:type="numbering" w:customStyle="1" w:styleId="NoList11121112">
    <w:name w:val="No List11121112"/>
    <w:next w:val="NoList"/>
    <w:uiPriority w:val="99"/>
    <w:semiHidden/>
    <w:unhideWhenUsed/>
    <w:rsid w:val="00035D17"/>
  </w:style>
  <w:style w:type="numbering" w:customStyle="1" w:styleId="1221112">
    <w:name w:val="無清單1221112"/>
    <w:next w:val="NoList"/>
    <w:uiPriority w:val="99"/>
    <w:semiHidden/>
    <w:unhideWhenUsed/>
    <w:rsid w:val="00035D17"/>
  </w:style>
  <w:style w:type="numbering" w:customStyle="1" w:styleId="11121112">
    <w:name w:val="無清單11121112"/>
    <w:next w:val="NoList"/>
    <w:uiPriority w:val="99"/>
    <w:semiHidden/>
    <w:unhideWhenUsed/>
    <w:rsid w:val="00035D17"/>
  </w:style>
  <w:style w:type="numbering" w:customStyle="1" w:styleId="NoList51111">
    <w:name w:val="No List51111"/>
    <w:next w:val="NoList"/>
    <w:uiPriority w:val="99"/>
    <w:semiHidden/>
    <w:unhideWhenUsed/>
    <w:rsid w:val="00035D17"/>
  </w:style>
  <w:style w:type="numbering" w:customStyle="1" w:styleId="NoList6111">
    <w:name w:val="No List6111"/>
    <w:next w:val="NoList"/>
    <w:uiPriority w:val="99"/>
    <w:semiHidden/>
    <w:unhideWhenUsed/>
    <w:rsid w:val="00035D17"/>
  </w:style>
  <w:style w:type="numbering" w:customStyle="1" w:styleId="NoList14111">
    <w:name w:val="No List14111"/>
    <w:next w:val="NoList"/>
    <w:uiPriority w:val="99"/>
    <w:semiHidden/>
    <w:unhideWhenUsed/>
    <w:rsid w:val="00035D17"/>
  </w:style>
  <w:style w:type="numbering" w:customStyle="1" w:styleId="131113">
    <w:name w:val="リストなし13111"/>
    <w:next w:val="NoList"/>
    <w:uiPriority w:val="99"/>
    <w:semiHidden/>
    <w:unhideWhenUsed/>
    <w:rsid w:val="00035D17"/>
  </w:style>
  <w:style w:type="numbering" w:customStyle="1" w:styleId="NoList23111">
    <w:name w:val="No List23111"/>
    <w:next w:val="NoList"/>
    <w:semiHidden/>
    <w:rsid w:val="00035D17"/>
  </w:style>
  <w:style w:type="numbering" w:customStyle="1" w:styleId="NoList33111">
    <w:name w:val="No List33111"/>
    <w:next w:val="NoList"/>
    <w:uiPriority w:val="99"/>
    <w:semiHidden/>
    <w:rsid w:val="00035D17"/>
  </w:style>
  <w:style w:type="numbering" w:customStyle="1" w:styleId="NoList11411">
    <w:name w:val="No List11411"/>
    <w:next w:val="NoList"/>
    <w:uiPriority w:val="99"/>
    <w:semiHidden/>
    <w:unhideWhenUsed/>
    <w:rsid w:val="00035D17"/>
  </w:style>
  <w:style w:type="numbering" w:customStyle="1" w:styleId="14111">
    <w:name w:val="無清單14111"/>
    <w:next w:val="NoList"/>
    <w:uiPriority w:val="99"/>
    <w:semiHidden/>
    <w:unhideWhenUsed/>
    <w:rsid w:val="00035D17"/>
  </w:style>
  <w:style w:type="numbering" w:customStyle="1" w:styleId="1131110">
    <w:name w:val="無清單113111"/>
    <w:next w:val="NoList"/>
    <w:uiPriority w:val="99"/>
    <w:semiHidden/>
    <w:unhideWhenUsed/>
    <w:rsid w:val="00035D17"/>
  </w:style>
  <w:style w:type="numbering" w:customStyle="1" w:styleId="NoList4211">
    <w:name w:val="No List4211"/>
    <w:next w:val="NoList"/>
    <w:uiPriority w:val="99"/>
    <w:semiHidden/>
    <w:unhideWhenUsed/>
    <w:rsid w:val="00035D17"/>
  </w:style>
  <w:style w:type="numbering" w:customStyle="1" w:styleId="NoList123111">
    <w:name w:val="No List123111"/>
    <w:next w:val="NoList"/>
    <w:uiPriority w:val="99"/>
    <w:semiHidden/>
    <w:unhideWhenUsed/>
    <w:rsid w:val="00035D17"/>
  </w:style>
  <w:style w:type="numbering" w:customStyle="1" w:styleId="1131111">
    <w:name w:val="リストなし113111"/>
    <w:next w:val="NoList"/>
    <w:uiPriority w:val="99"/>
    <w:semiHidden/>
    <w:unhideWhenUsed/>
    <w:rsid w:val="00035D17"/>
  </w:style>
  <w:style w:type="numbering" w:customStyle="1" w:styleId="1131112">
    <w:name w:val="无列表113111"/>
    <w:next w:val="NoList"/>
    <w:semiHidden/>
    <w:rsid w:val="00035D17"/>
  </w:style>
  <w:style w:type="numbering" w:customStyle="1" w:styleId="NoList213111">
    <w:name w:val="No List213111"/>
    <w:next w:val="NoList"/>
    <w:semiHidden/>
    <w:rsid w:val="00035D17"/>
  </w:style>
  <w:style w:type="numbering" w:customStyle="1" w:styleId="NoList313111">
    <w:name w:val="No List313111"/>
    <w:next w:val="NoList"/>
    <w:uiPriority w:val="99"/>
    <w:semiHidden/>
    <w:rsid w:val="00035D17"/>
  </w:style>
  <w:style w:type="numbering" w:customStyle="1" w:styleId="NoList1113111">
    <w:name w:val="No List1113111"/>
    <w:next w:val="NoList"/>
    <w:uiPriority w:val="99"/>
    <w:semiHidden/>
    <w:unhideWhenUsed/>
    <w:rsid w:val="00035D17"/>
  </w:style>
  <w:style w:type="numbering" w:customStyle="1" w:styleId="123111">
    <w:name w:val="無清單123111"/>
    <w:next w:val="NoList"/>
    <w:uiPriority w:val="99"/>
    <w:semiHidden/>
    <w:unhideWhenUsed/>
    <w:rsid w:val="00035D17"/>
  </w:style>
  <w:style w:type="numbering" w:customStyle="1" w:styleId="1113111">
    <w:name w:val="無清單1113111"/>
    <w:next w:val="NoList"/>
    <w:uiPriority w:val="99"/>
    <w:semiHidden/>
    <w:unhideWhenUsed/>
    <w:rsid w:val="00035D17"/>
  </w:style>
  <w:style w:type="numbering" w:customStyle="1" w:styleId="NoList121211">
    <w:name w:val="No List121211"/>
    <w:next w:val="NoList"/>
    <w:uiPriority w:val="99"/>
    <w:semiHidden/>
    <w:unhideWhenUsed/>
    <w:rsid w:val="00035D17"/>
  </w:style>
  <w:style w:type="numbering" w:customStyle="1" w:styleId="1112110">
    <w:name w:val="リストなし111211"/>
    <w:next w:val="NoList"/>
    <w:uiPriority w:val="99"/>
    <w:semiHidden/>
    <w:unhideWhenUsed/>
    <w:rsid w:val="00035D17"/>
  </w:style>
  <w:style w:type="numbering" w:customStyle="1" w:styleId="1112115">
    <w:name w:val="无列表111211"/>
    <w:next w:val="NoList"/>
    <w:semiHidden/>
    <w:rsid w:val="00035D17"/>
  </w:style>
  <w:style w:type="numbering" w:customStyle="1" w:styleId="NoList211211">
    <w:name w:val="No List211211"/>
    <w:next w:val="NoList"/>
    <w:semiHidden/>
    <w:rsid w:val="00035D17"/>
  </w:style>
  <w:style w:type="numbering" w:customStyle="1" w:styleId="NoList311211">
    <w:name w:val="No List311211"/>
    <w:next w:val="NoList"/>
    <w:uiPriority w:val="99"/>
    <w:semiHidden/>
    <w:rsid w:val="00035D17"/>
  </w:style>
  <w:style w:type="numbering" w:customStyle="1" w:styleId="NoList1111211">
    <w:name w:val="No List1111211"/>
    <w:next w:val="NoList"/>
    <w:uiPriority w:val="99"/>
    <w:semiHidden/>
    <w:unhideWhenUsed/>
    <w:rsid w:val="00035D17"/>
  </w:style>
  <w:style w:type="numbering" w:customStyle="1" w:styleId="1212110">
    <w:name w:val="無清單121211"/>
    <w:next w:val="NoList"/>
    <w:uiPriority w:val="99"/>
    <w:semiHidden/>
    <w:unhideWhenUsed/>
    <w:rsid w:val="00035D17"/>
  </w:style>
  <w:style w:type="numbering" w:customStyle="1" w:styleId="11112110">
    <w:name w:val="無清單1111211"/>
    <w:next w:val="NoList"/>
    <w:uiPriority w:val="99"/>
    <w:semiHidden/>
    <w:unhideWhenUsed/>
    <w:rsid w:val="00035D17"/>
  </w:style>
  <w:style w:type="numbering" w:customStyle="1" w:styleId="NoList5211">
    <w:name w:val="No List5211"/>
    <w:next w:val="NoList"/>
    <w:uiPriority w:val="99"/>
    <w:semiHidden/>
    <w:unhideWhenUsed/>
    <w:rsid w:val="00035D17"/>
  </w:style>
  <w:style w:type="numbering" w:customStyle="1" w:styleId="NoList13211">
    <w:name w:val="No List13211"/>
    <w:next w:val="NoList"/>
    <w:uiPriority w:val="99"/>
    <w:semiHidden/>
    <w:unhideWhenUsed/>
    <w:rsid w:val="00035D17"/>
  </w:style>
  <w:style w:type="numbering" w:customStyle="1" w:styleId="122115">
    <w:name w:val="リストなし12211"/>
    <w:next w:val="NoList"/>
    <w:uiPriority w:val="99"/>
    <w:semiHidden/>
    <w:unhideWhenUsed/>
    <w:rsid w:val="00035D17"/>
  </w:style>
  <w:style w:type="numbering" w:customStyle="1" w:styleId="122123">
    <w:name w:val="无列表12212"/>
    <w:next w:val="NoList"/>
    <w:semiHidden/>
    <w:rsid w:val="00035D17"/>
  </w:style>
  <w:style w:type="numbering" w:customStyle="1" w:styleId="NoList22211">
    <w:name w:val="No List22211"/>
    <w:next w:val="NoList"/>
    <w:semiHidden/>
    <w:rsid w:val="00035D17"/>
  </w:style>
  <w:style w:type="numbering" w:customStyle="1" w:styleId="NoList32211">
    <w:name w:val="No List32211"/>
    <w:next w:val="NoList"/>
    <w:uiPriority w:val="99"/>
    <w:semiHidden/>
    <w:rsid w:val="00035D17"/>
  </w:style>
  <w:style w:type="numbering" w:customStyle="1" w:styleId="NoList112211">
    <w:name w:val="No List112211"/>
    <w:next w:val="NoList"/>
    <w:uiPriority w:val="99"/>
    <w:semiHidden/>
    <w:unhideWhenUsed/>
    <w:rsid w:val="00035D17"/>
  </w:style>
  <w:style w:type="numbering" w:customStyle="1" w:styleId="132110">
    <w:name w:val="無清單13211"/>
    <w:next w:val="NoList"/>
    <w:uiPriority w:val="99"/>
    <w:semiHidden/>
    <w:unhideWhenUsed/>
    <w:rsid w:val="00035D17"/>
  </w:style>
  <w:style w:type="numbering" w:customStyle="1" w:styleId="1122110">
    <w:name w:val="無清單112211"/>
    <w:next w:val="NoList"/>
    <w:uiPriority w:val="99"/>
    <w:semiHidden/>
    <w:unhideWhenUsed/>
    <w:rsid w:val="00035D17"/>
  </w:style>
  <w:style w:type="numbering" w:customStyle="1" w:styleId="21211">
    <w:name w:val="无列表21211"/>
    <w:next w:val="NoList"/>
    <w:uiPriority w:val="99"/>
    <w:semiHidden/>
    <w:unhideWhenUsed/>
    <w:rsid w:val="00035D17"/>
  </w:style>
  <w:style w:type="numbering" w:customStyle="1" w:styleId="NoList1112211">
    <w:name w:val="No List1112211"/>
    <w:next w:val="NoList"/>
    <w:uiPriority w:val="99"/>
    <w:semiHidden/>
    <w:unhideWhenUsed/>
    <w:rsid w:val="00035D17"/>
  </w:style>
  <w:style w:type="numbering" w:customStyle="1" w:styleId="NoList711">
    <w:name w:val="No List711"/>
    <w:next w:val="NoList"/>
    <w:uiPriority w:val="99"/>
    <w:semiHidden/>
    <w:unhideWhenUsed/>
    <w:rsid w:val="00035D17"/>
  </w:style>
  <w:style w:type="numbering" w:customStyle="1" w:styleId="NoList1511">
    <w:name w:val="No List1511"/>
    <w:next w:val="NoList"/>
    <w:uiPriority w:val="99"/>
    <w:semiHidden/>
    <w:unhideWhenUsed/>
    <w:rsid w:val="00035D17"/>
  </w:style>
  <w:style w:type="numbering" w:customStyle="1" w:styleId="14112">
    <w:name w:val="リストなし1411"/>
    <w:next w:val="NoList"/>
    <w:uiPriority w:val="99"/>
    <w:semiHidden/>
    <w:unhideWhenUsed/>
    <w:rsid w:val="00035D17"/>
  </w:style>
  <w:style w:type="numbering" w:customStyle="1" w:styleId="14113">
    <w:name w:val="无列表1411"/>
    <w:next w:val="NoList"/>
    <w:semiHidden/>
    <w:rsid w:val="00035D17"/>
  </w:style>
  <w:style w:type="numbering" w:customStyle="1" w:styleId="NoList2411">
    <w:name w:val="No List2411"/>
    <w:next w:val="NoList"/>
    <w:semiHidden/>
    <w:rsid w:val="00035D17"/>
  </w:style>
  <w:style w:type="numbering" w:customStyle="1" w:styleId="NoList3411">
    <w:name w:val="No List3411"/>
    <w:next w:val="NoList"/>
    <w:uiPriority w:val="99"/>
    <w:semiHidden/>
    <w:rsid w:val="00035D17"/>
  </w:style>
  <w:style w:type="numbering" w:customStyle="1" w:styleId="NoList11511">
    <w:name w:val="No List11511"/>
    <w:next w:val="NoList"/>
    <w:uiPriority w:val="99"/>
    <w:semiHidden/>
    <w:unhideWhenUsed/>
    <w:rsid w:val="00035D17"/>
  </w:style>
  <w:style w:type="numbering" w:customStyle="1" w:styleId="15110">
    <w:name w:val="無清單1511"/>
    <w:next w:val="NoList"/>
    <w:uiPriority w:val="99"/>
    <w:semiHidden/>
    <w:unhideWhenUsed/>
    <w:rsid w:val="00035D17"/>
  </w:style>
  <w:style w:type="numbering" w:customStyle="1" w:styleId="114110">
    <w:name w:val="無清單11411"/>
    <w:next w:val="NoList"/>
    <w:uiPriority w:val="99"/>
    <w:semiHidden/>
    <w:unhideWhenUsed/>
    <w:rsid w:val="00035D17"/>
  </w:style>
  <w:style w:type="numbering" w:customStyle="1" w:styleId="NoList4311">
    <w:name w:val="No List4311"/>
    <w:next w:val="NoList"/>
    <w:uiPriority w:val="99"/>
    <w:semiHidden/>
    <w:unhideWhenUsed/>
    <w:rsid w:val="00035D17"/>
  </w:style>
  <w:style w:type="numbering" w:customStyle="1" w:styleId="NoList12411">
    <w:name w:val="No List12411"/>
    <w:next w:val="NoList"/>
    <w:uiPriority w:val="99"/>
    <w:semiHidden/>
    <w:unhideWhenUsed/>
    <w:rsid w:val="00035D17"/>
  </w:style>
  <w:style w:type="numbering" w:customStyle="1" w:styleId="114111">
    <w:name w:val="リストなし11411"/>
    <w:next w:val="NoList"/>
    <w:uiPriority w:val="99"/>
    <w:semiHidden/>
    <w:unhideWhenUsed/>
    <w:rsid w:val="00035D17"/>
  </w:style>
  <w:style w:type="numbering" w:customStyle="1" w:styleId="114112">
    <w:name w:val="无列表11411"/>
    <w:next w:val="NoList"/>
    <w:semiHidden/>
    <w:rsid w:val="00035D17"/>
  </w:style>
  <w:style w:type="numbering" w:customStyle="1" w:styleId="NoList21411">
    <w:name w:val="No List21411"/>
    <w:next w:val="NoList"/>
    <w:semiHidden/>
    <w:rsid w:val="00035D17"/>
  </w:style>
  <w:style w:type="numbering" w:customStyle="1" w:styleId="NoList31411">
    <w:name w:val="No List31411"/>
    <w:next w:val="NoList"/>
    <w:uiPriority w:val="99"/>
    <w:semiHidden/>
    <w:rsid w:val="00035D17"/>
  </w:style>
  <w:style w:type="numbering" w:customStyle="1" w:styleId="NoList111411">
    <w:name w:val="No List111411"/>
    <w:next w:val="NoList"/>
    <w:uiPriority w:val="99"/>
    <w:semiHidden/>
    <w:unhideWhenUsed/>
    <w:rsid w:val="00035D17"/>
  </w:style>
  <w:style w:type="numbering" w:customStyle="1" w:styleId="124110">
    <w:name w:val="無清單12411"/>
    <w:next w:val="NoList"/>
    <w:uiPriority w:val="99"/>
    <w:semiHidden/>
    <w:unhideWhenUsed/>
    <w:rsid w:val="00035D17"/>
  </w:style>
  <w:style w:type="numbering" w:customStyle="1" w:styleId="1114110">
    <w:name w:val="無清單111411"/>
    <w:next w:val="NoList"/>
    <w:uiPriority w:val="99"/>
    <w:semiHidden/>
    <w:unhideWhenUsed/>
    <w:rsid w:val="00035D17"/>
  </w:style>
  <w:style w:type="numbering" w:customStyle="1" w:styleId="2311">
    <w:name w:val="无列表2311"/>
    <w:next w:val="NoList"/>
    <w:uiPriority w:val="99"/>
    <w:semiHidden/>
    <w:unhideWhenUsed/>
    <w:rsid w:val="00035D17"/>
  </w:style>
  <w:style w:type="numbering" w:customStyle="1" w:styleId="NoList121311">
    <w:name w:val="No List121311"/>
    <w:next w:val="NoList"/>
    <w:uiPriority w:val="99"/>
    <w:semiHidden/>
    <w:unhideWhenUsed/>
    <w:rsid w:val="00035D17"/>
  </w:style>
  <w:style w:type="numbering" w:customStyle="1" w:styleId="1113110">
    <w:name w:val="リストなし111311"/>
    <w:next w:val="NoList"/>
    <w:uiPriority w:val="99"/>
    <w:semiHidden/>
    <w:unhideWhenUsed/>
    <w:rsid w:val="00035D17"/>
  </w:style>
  <w:style w:type="numbering" w:customStyle="1" w:styleId="1113112">
    <w:name w:val="无列表111311"/>
    <w:next w:val="NoList"/>
    <w:semiHidden/>
    <w:rsid w:val="00035D17"/>
  </w:style>
  <w:style w:type="numbering" w:customStyle="1" w:styleId="NoList211311">
    <w:name w:val="No List211311"/>
    <w:next w:val="NoList"/>
    <w:semiHidden/>
    <w:rsid w:val="00035D17"/>
  </w:style>
  <w:style w:type="numbering" w:customStyle="1" w:styleId="NoList311311">
    <w:name w:val="No List311311"/>
    <w:next w:val="NoList"/>
    <w:uiPriority w:val="99"/>
    <w:semiHidden/>
    <w:rsid w:val="00035D17"/>
  </w:style>
  <w:style w:type="numbering" w:customStyle="1" w:styleId="NoList1111311">
    <w:name w:val="No List1111311"/>
    <w:next w:val="NoList"/>
    <w:uiPriority w:val="99"/>
    <w:semiHidden/>
    <w:unhideWhenUsed/>
    <w:rsid w:val="00035D17"/>
  </w:style>
  <w:style w:type="numbering" w:customStyle="1" w:styleId="121311">
    <w:name w:val="無清單121311"/>
    <w:next w:val="NoList"/>
    <w:uiPriority w:val="99"/>
    <w:semiHidden/>
    <w:unhideWhenUsed/>
    <w:rsid w:val="00035D17"/>
  </w:style>
  <w:style w:type="numbering" w:customStyle="1" w:styleId="1111311">
    <w:name w:val="無清單1111311"/>
    <w:next w:val="NoList"/>
    <w:uiPriority w:val="99"/>
    <w:semiHidden/>
    <w:unhideWhenUsed/>
    <w:rsid w:val="00035D17"/>
  </w:style>
  <w:style w:type="numbering" w:customStyle="1" w:styleId="NoList5311">
    <w:name w:val="No List5311"/>
    <w:next w:val="NoList"/>
    <w:uiPriority w:val="99"/>
    <w:semiHidden/>
    <w:unhideWhenUsed/>
    <w:rsid w:val="00035D17"/>
  </w:style>
  <w:style w:type="numbering" w:customStyle="1" w:styleId="NoList13311">
    <w:name w:val="No List13311"/>
    <w:next w:val="NoList"/>
    <w:uiPriority w:val="99"/>
    <w:semiHidden/>
    <w:unhideWhenUsed/>
    <w:rsid w:val="00035D17"/>
  </w:style>
  <w:style w:type="numbering" w:customStyle="1" w:styleId="123110">
    <w:name w:val="リストなし12311"/>
    <w:next w:val="NoList"/>
    <w:uiPriority w:val="99"/>
    <w:semiHidden/>
    <w:unhideWhenUsed/>
    <w:rsid w:val="00035D17"/>
  </w:style>
  <w:style w:type="numbering" w:customStyle="1" w:styleId="123112">
    <w:name w:val="无列表12311"/>
    <w:next w:val="NoList"/>
    <w:semiHidden/>
    <w:rsid w:val="00035D17"/>
  </w:style>
  <w:style w:type="numbering" w:customStyle="1" w:styleId="NoList22311">
    <w:name w:val="No List22311"/>
    <w:next w:val="NoList"/>
    <w:semiHidden/>
    <w:rsid w:val="00035D17"/>
  </w:style>
  <w:style w:type="numbering" w:customStyle="1" w:styleId="NoList32311">
    <w:name w:val="No List32311"/>
    <w:next w:val="NoList"/>
    <w:uiPriority w:val="99"/>
    <w:semiHidden/>
    <w:rsid w:val="00035D17"/>
  </w:style>
  <w:style w:type="numbering" w:customStyle="1" w:styleId="NoList112311">
    <w:name w:val="No List112311"/>
    <w:next w:val="NoList"/>
    <w:uiPriority w:val="99"/>
    <w:semiHidden/>
    <w:unhideWhenUsed/>
    <w:rsid w:val="00035D17"/>
  </w:style>
  <w:style w:type="numbering" w:customStyle="1" w:styleId="13311">
    <w:name w:val="無清單13311"/>
    <w:next w:val="NoList"/>
    <w:uiPriority w:val="99"/>
    <w:semiHidden/>
    <w:unhideWhenUsed/>
    <w:rsid w:val="00035D17"/>
  </w:style>
  <w:style w:type="numbering" w:customStyle="1" w:styleId="1123110">
    <w:name w:val="無清單112311"/>
    <w:next w:val="NoList"/>
    <w:uiPriority w:val="99"/>
    <w:semiHidden/>
    <w:unhideWhenUsed/>
    <w:rsid w:val="00035D17"/>
  </w:style>
  <w:style w:type="numbering" w:customStyle="1" w:styleId="21311">
    <w:name w:val="无列表21311"/>
    <w:next w:val="NoList"/>
    <w:uiPriority w:val="99"/>
    <w:semiHidden/>
    <w:unhideWhenUsed/>
    <w:rsid w:val="00035D17"/>
  </w:style>
  <w:style w:type="numbering" w:customStyle="1" w:styleId="NoList122211">
    <w:name w:val="No List122211"/>
    <w:next w:val="NoList"/>
    <w:uiPriority w:val="99"/>
    <w:semiHidden/>
    <w:unhideWhenUsed/>
    <w:rsid w:val="00035D17"/>
  </w:style>
  <w:style w:type="numbering" w:customStyle="1" w:styleId="1122111">
    <w:name w:val="リストなし112211"/>
    <w:next w:val="NoList"/>
    <w:uiPriority w:val="99"/>
    <w:semiHidden/>
    <w:unhideWhenUsed/>
    <w:rsid w:val="00035D17"/>
  </w:style>
  <w:style w:type="numbering" w:customStyle="1" w:styleId="1122112">
    <w:name w:val="无列表112211"/>
    <w:next w:val="NoList"/>
    <w:semiHidden/>
    <w:rsid w:val="00035D17"/>
  </w:style>
  <w:style w:type="numbering" w:customStyle="1" w:styleId="NoList212211">
    <w:name w:val="No List212211"/>
    <w:next w:val="NoList"/>
    <w:semiHidden/>
    <w:rsid w:val="00035D17"/>
  </w:style>
  <w:style w:type="numbering" w:customStyle="1" w:styleId="NoList312211">
    <w:name w:val="No List312211"/>
    <w:next w:val="NoList"/>
    <w:uiPriority w:val="99"/>
    <w:semiHidden/>
    <w:rsid w:val="00035D17"/>
  </w:style>
  <w:style w:type="numbering" w:customStyle="1" w:styleId="NoList1112311">
    <w:name w:val="No List1112311"/>
    <w:next w:val="NoList"/>
    <w:uiPriority w:val="99"/>
    <w:semiHidden/>
    <w:unhideWhenUsed/>
    <w:rsid w:val="00035D17"/>
  </w:style>
  <w:style w:type="numbering" w:customStyle="1" w:styleId="122211">
    <w:name w:val="無清單122211"/>
    <w:next w:val="NoList"/>
    <w:uiPriority w:val="99"/>
    <w:semiHidden/>
    <w:unhideWhenUsed/>
    <w:rsid w:val="00035D17"/>
  </w:style>
  <w:style w:type="numbering" w:customStyle="1" w:styleId="1112211">
    <w:name w:val="無清單1112211"/>
    <w:next w:val="NoList"/>
    <w:uiPriority w:val="99"/>
    <w:semiHidden/>
    <w:unhideWhenUsed/>
    <w:rsid w:val="00035D17"/>
  </w:style>
  <w:style w:type="numbering" w:customStyle="1" w:styleId="41a">
    <w:name w:val="无列表41"/>
    <w:next w:val="NoList"/>
    <w:uiPriority w:val="99"/>
    <w:semiHidden/>
    <w:unhideWhenUsed/>
    <w:rsid w:val="00035D17"/>
  </w:style>
  <w:style w:type="numbering" w:customStyle="1" w:styleId="3210">
    <w:name w:val="无列表321"/>
    <w:next w:val="NoList"/>
    <w:uiPriority w:val="99"/>
    <w:semiHidden/>
    <w:unhideWhenUsed/>
    <w:rsid w:val="00035D17"/>
  </w:style>
  <w:style w:type="numbering" w:customStyle="1" w:styleId="131211">
    <w:name w:val="无列表13121"/>
    <w:next w:val="NoList"/>
    <w:semiHidden/>
    <w:rsid w:val="00035D17"/>
  </w:style>
  <w:style w:type="numbering" w:customStyle="1" w:styleId="NoList41121">
    <w:name w:val="No List41121"/>
    <w:next w:val="NoList"/>
    <w:uiPriority w:val="99"/>
    <w:semiHidden/>
    <w:unhideWhenUsed/>
    <w:rsid w:val="00035D17"/>
  </w:style>
  <w:style w:type="numbering" w:customStyle="1" w:styleId="22121">
    <w:name w:val="无列表22121"/>
    <w:next w:val="NoList"/>
    <w:uiPriority w:val="99"/>
    <w:semiHidden/>
    <w:unhideWhenUsed/>
    <w:rsid w:val="00035D17"/>
  </w:style>
  <w:style w:type="numbering" w:customStyle="1" w:styleId="NoList1211121">
    <w:name w:val="No List1211121"/>
    <w:next w:val="NoList"/>
    <w:uiPriority w:val="99"/>
    <w:semiHidden/>
    <w:unhideWhenUsed/>
    <w:rsid w:val="00035D17"/>
  </w:style>
  <w:style w:type="numbering" w:customStyle="1" w:styleId="11111211">
    <w:name w:val="リストなし1111121"/>
    <w:next w:val="NoList"/>
    <w:uiPriority w:val="99"/>
    <w:semiHidden/>
    <w:unhideWhenUsed/>
    <w:rsid w:val="00035D17"/>
  </w:style>
  <w:style w:type="numbering" w:customStyle="1" w:styleId="11111212">
    <w:name w:val="无列表1111121"/>
    <w:next w:val="NoList"/>
    <w:semiHidden/>
    <w:rsid w:val="00035D17"/>
  </w:style>
  <w:style w:type="numbering" w:customStyle="1" w:styleId="NoList2111121">
    <w:name w:val="No List2111121"/>
    <w:next w:val="NoList"/>
    <w:semiHidden/>
    <w:rsid w:val="00035D17"/>
  </w:style>
  <w:style w:type="numbering" w:customStyle="1" w:styleId="NoList3111121">
    <w:name w:val="No List3111121"/>
    <w:next w:val="NoList"/>
    <w:uiPriority w:val="99"/>
    <w:semiHidden/>
    <w:rsid w:val="00035D17"/>
  </w:style>
  <w:style w:type="numbering" w:customStyle="1" w:styleId="NoList11111121">
    <w:name w:val="No List11111121"/>
    <w:next w:val="NoList"/>
    <w:uiPriority w:val="99"/>
    <w:semiHidden/>
    <w:unhideWhenUsed/>
    <w:rsid w:val="00035D17"/>
  </w:style>
  <w:style w:type="numbering" w:customStyle="1" w:styleId="12111210">
    <w:name w:val="無清單1211121"/>
    <w:next w:val="NoList"/>
    <w:uiPriority w:val="99"/>
    <w:semiHidden/>
    <w:unhideWhenUsed/>
    <w:rsid w:val="00035D17"/>
  </w:style>
  <w:style w:type="numbering" w:customStyle="1" w:styleId="111111210">
    <w:name w:val="無清單11111121"/>
    <w:next w:val="NoList"/>
    <w:uiPriority w:val="99"/>
    <w:semiHidden/>
    <w:unhideWhenUsed/>
    <w:rsid w:val="00035D17"/>
  </w:style>
  <w:style w:type="numbering" w:customStyle="1" w:styleId="NoList131121">
    <w:name w:val="No List131121"/>
    <w:next w:val="NoList"/>
    <w:uiPriority w:val="99"/>
    <w:semiHidden/>
    <w:unhideWhenUsed/>
    <w:rsid w:val="00035D17"/>
  </w:style>
  <w:style w:type="numbering" w:customStyle="1" w:styleId="1211211">
    <w:name w:val="リストなし121121"/>
    <w:next w:val="NoList"/>
    <w:uiPriority w:val="99"/>
    <w:semiHidden/>
    <w:unhideWhenUsed/>
    <w:rsid w:val="00035D17"/>
  </w:style>
  <w:style w:type="numbering" w:customStyle="1" w:styleId="1211212">
    <w:name w:val="无列表121121"/>
    <w:next w:val="NoList"/>
    <w:semiHidden/>
    <w:rsid w:val="00035D17"/>
  </w:style>
  <w:style w:type="numbering" w:customStyle="1" w:styleId="NoList221121">
    <w:name w:val="No List221121"/>
    <w:next w:val="NoList"/>
    <w:semiHidden/>
    <w:rsid w:val="00035D17"/>
  </w:style>
  <w:style w:type="numbering" w:customStyle="1" w:styleId="NoList321121">
    <w:name w:val="No List321121"/>
    <w:next w:val="NoList"/>
    <w:uiPriority w:val="99"/>
    <w:semiHidden/>
    <w:rsid w:val="00035D17"/>
  </w:style>
  <w:style w:type="numbering" w:customStyle="1" w:styleId="NoList1121121">
    <w:name w:val="No List1121121"/>
    <w:next w:val="NoList"/>
    <w:uiPriority w:val="99"/>
    <w:semiHidden/>
    <w:unhideWhenUsed/>
    <w:rsid w:val="00035D17"/>
  </w:style>
  <w:style w:type="numbering" w:customStyle="1" w:styleId="1311210">
    <w:name w:val="無清單131121"/>
    <w:next w:val="NoList"/>
    <w:uiPriority w:val="99"/>
    <w:semiHidden/>
    <w:unhideWhenUsed/>
    <w:rsid w:val="00035D17"/>
  </w:style>
  <w:style w:type="numbering" w:customStyle="1" w:styleId="11211210">
    <w:name w:val="無清單1121121"/>
    <w:next w:val="NoList"/>
    <w:uiPriority w:val="99"/>
    <w:semiHidden/>
    <w:unhideWhenUsed/>
    <w:rsid w:val="00035D17"/>
  </w:style>
  <w:style w:type="numbering" w:customStyle="1" w:styleId="211121">
    <w:name w:val="无列表211121"/>
    <w:next w:val="NoList"/>
    <w:uiPriority w:val="99"/>
    <w:semiHidden/>
    <w:unhideWhenUsed/>
    <w:rsid w:val="00035D17"/>
  </w:style>
  <w:style w:type="numbering" w:customStyle="1" w:styleId="NoList1221121">
    <w:name w:val="No List1221121"/>
    <w:next w:val="NoList"/>
    <w:uiPriority w:val="99"/>
    <w:semiHidden/>
    <w:unhideWhenUsed/>
    <w:rsid w:val="00035D17"/>
  </w:style>
  <w:style w:type="numbering" w:customStyle="1" w:styleId="11211211">
    <w:name w:val="リストなし1121121"/>
    <w:next w:val="NoList"/>
    <w:uiPriority w:val="99"/>
    <w:semiHidden/>
    <w:unhideWhenUsed/>
    <w:rsid w:val="00035D17"/>
  </w:style>
  <w:style w:type="numbering" w:customStyle="1" w:styleId="11211212">
    <w:name w:val="无列表1121121"/>
    <w:next w:val="NoList"/>
    <w:semiHidden/>
    <w:rsid w:val="00035D17"/>
  </w:style>
  <w:style w:type="numbering" w:customStyle="1" w:styleId="NoList2121121">
    <w:name w:val="No List2121121"/>
    <w:next w:val="NoList"/>
    <w:semiHidden/>
    <w:rsid w:val="00035D17"/>
  </w:style>
  <w:style w:type="numbering" w:customStyle="1" w:styleId="NoList3121121">
    <w:name w:val="No List3121121"/>
    <w:next w:val="NoList"/>
    <w:uiPriority w:val="99"/>
    <w:semiHidden/>
    <w:rsid w:val="00035D17"/>
  </w:style>
  <w:style w:type="numbering" w:customStyle="1" w:styleId="NoList11121121">
    <w:name w:val="No List11121121"/>
    <w:next w:val="NoList"/>
    <w:uiPriority w:val="99"/>
    <w:semiHidden/>
    <w:unhideWhenUsed/>
    <w:rsid w:val="00035D17"/>
  </w:style>
  <w:style w:type="numbering" w:customStyle="1" w:styleId="1221121">
    <w:name w:val="無清單1221121"/>
    <w:next w:val="NoList"/>
    <w:uiPriority w:val="99"/>
    <w:semiHidden/>
    <w:unhideWhenUsed/>
    <w:rsid w:val="00035D17"/>
  </w:style>
  <w:style w:type="numbering" w:customStyle="1" w:styleId="11121121">
    <w:name w:val="無清單11121121"/>
    <w:next w:val="NoList"/>
    <w:uiPriority w:val="99"/>
    <w:semiHidden/>
    <w:unhideWhenUsed/>
    <w:rsid w:val="00035D17"/>
  </w:style>
  <w:style w:type="numbering" w:customStyle="1" w:styleId="122210">
    <w:name w:val="无列表12221"/>
    <w:next w:val="NoList"/>
    <w:semiHidden/>
    <w:rsid w:val="00035D17"/>
  </w:style>
  <w:style w:type="numbering" w:customStyle="1" w:styleId="54">
    <w:name w:val="无列表5"/>
    <w:next w:val="NoList"/>
    <w:uiPriority w:val="99"/>
    <w:semiHidden/>
    <w:unhideWhenUsed/>
    <w:rsid w:val="00035D17"/>
  </w:style>
  <w:style w:type="numbering" w:customStyle="1" w:styleId="NoList1211113">
    <w:name w:val="No List1211113"/>
    <w:next w:val="NoList"/>
    <w:uiPriority w:val="99"/>
    <w:semiHidden/>
    <w:unhideWhenUsed/>
    <w:rsid w:val="00035D17"/>
  </w:style>
  <w:style w:type="numbering" w:customStyle="1" w:styleId="11111130">
    <w:name w:val="リストなし1111113"/>
    <w:next w:val="NoList"/>
    <w:uiPriority w:val="99"/>
    <w:semiHidden/>
    <w:unhideWhenUsed/>
    <w:rsid w:val="00035D17"/>
  </w:style>
  <w:style w:type="numbering" w:customStyle="1" w:styleId="11111131">
    <w:name w:val="无列表1111113"/>
    <w:next w:val="NoList"/>
    <w:semiHidden/>
    <w:rsid w:val="00035D17"/>
  </w:style>
  <w:style w:type="numbering" w:customStyle="1" w:styleId="NoList2111113">
    <w:name w:val="No List2111113"/>
    <w:next w:val="NoList"/>
    <w:semiHidden/>
    <w:rsid w:val="00035D17"/>
  </w:style>
  <w:style w:type="numbering" w:customStyle="1" w:styleId="NoList3111113">
    <w:name w:val="No List3111113"/>
    <w:next w:val="NoList"/>
    <w:uiPriority w:val="99"/>
    <w:semiHidden/>
    <w:rsid w:val="00035D17"/>
  </w:style>
  <w:style w:type="numbering" w:customStyle="1" w:styleId="NoList11111113">
    <w:name w:val="No List11111113"/>
    <w:next w:val="NoList"/>
    <w:uiPriority w:val="99"/>
    <w:semiHidden/>
    <w:unhideWhenUsed/>
    <w:rsid w:val="00035D17"/>
  </w:style>
  <w:style w:type="numbering" w:customStyle="1" w:styleId="1211113">
    <w:name w:val="無清單1211113"/>
    <w:next w:val="NoList"/>
    <w:uiPriority w:val="99"/>
    <w:semiHidden/>
    <w:unhideWhenUsed/>
    <w:rsid w:val="00035D17"/>
  </w:style>
  <w:style w:type="numbering" w:customStyle="1" w:styleId="11111113">
    <w:name w:val="無清單11111113"/>
    <w:next w:val="NoList"/>
    <w:uiPriority w:val="99"/>
    <w:semiHidden/>
    <w:unhideWhenUsed/>
    <w:rsid w:val="00035D17"/>
  </w:style>
  <w:style w:type="numbering" w:customStyle="1" w:styleId="1211131">
    <w:name w:val="无列表121113"/>
    <w:next w:val="NoList"/>
    <w:semiHidden/>
    <w:rsid w:val="00035D17"/>
  </w:style>
  <w:style w:type="numbering" w:customStyle="1" w:styleId="211113">
    <w:name w:val="无列表211113"/>
    <w:next w:val="NoList"/>
    <w:uiPriority w:val="99"/>
    <w:semiHidden/>
    <w:unhideWhenUsed/>
    <w:rsid w:val="00035D17"/>
  </w:style>
  <w:style w:type="character" w:customStyle="1" w:styleId="EXCar">
    <w:name w:val="EX Car"/>
    <w:qFormat/>
    <w:rsid w:val="00035D17"/>
    <w:rPr>
      <w:rFonts w:ascii="Times New Roman" w:hAnsi="Times New Roman"/>
      <w:lang w:val="en-GB" w:eastAsia="en-US"/>
    </w:rPr>
  </w:style>
  <w:style w:type="numbering" w:customStyle="1" w:styleId="NoList19">
    <w:name w:val="No List19"/>
    <w:next w:val="NoList"/>
    <w:uiPriority w:val="99"/>
    <w:semiHidden/>
    <w:unhideWhenUsed/>
    <w:rsid w:val="00035D17"/>
  </w:style>
  <w:style w:type="numbering" w:customStyle="1" w:styleId="182">
    <w:name w:val="无列表18"/>
    <w:next w:val="NoList"/>
    <w:semiHidden/>
    <w:unhideWhenUsed/>
    <w:rsid w:val="00035D17"/>
  </w:style>
  <w:style w:type="table" w:customStyle="1" w:styleId="TableGrid1a">
    <w:name w:val="TableGrid1"/>
    <w:basedOn w:val="TableNormal"/>
    <w:next w:val="TableGrid"/>
    <w:qFormat/>
    <w:rsid w:val="00035D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35D17"/>
  </w:style>
  <w:style w:type="numbering" w:customStyle="1" w:styleId="183">
    <w:name w:val="リストなし18"/>
    <w:next w:val="NoList"/>
    <w:uiPriority w:val="99"/>
    <w:semiHidden/>
    <w:unhideWhenUsed/>
    <w:rsid w:val="00035D17"/>
  </w:style>
  <w:style w:type="numbering" w:customStyle="1" w:styleId="1181">
    <w:name w:val="无列表118"/>
    <w:next w:val="NoList"/>
    <w:semiHidden/>
    <w:rsid w:val="00035D17"/>
  </w:style>
  <w:style w:type="numbering" w:customStyle="1" w:styleId="NoList28">
    <w:name w:val="No List28"/>
    <w:next w:val="NoList"/>
    <w:semiHidden/>
    <w:rsid w:val="00035D17"/>
  </w:style>
  <w:style w:type="numbering" w:customStyle="1" w:styleId="NoList38">
    <w:name w:val="No List38"/>
    <w:next w:val="NoList"/>
    <w:uiPriority w:val="99"/>
    <w:semiHidden/>
    <w:rsid w:val="00035D17"/>
  </w:style>
  <w:style w:type="numbering" w:customStyle="1" w:styleId="NoList119">
    <w:name w:val="No List119"/>
    <w:next w:val="NoList"/>
    <w:uiPriority w:val="99"/>
    <w:semiHidden/>
    <w:unhideWhenUsed/>
    <w:rsid w:val="00035D17"/>
  </w:style>
  <w:style w:type="numbering" w:customStyle="1" w:styleId="191">
    <w:name w:val="無清單19"/>
    <w:next w:val="NoList"/>
    <w:uiPriority w:val="99"/>
    <w:semiHidden/>
    <w:unhideWhenUsed/>
    <w:rsid w:val="00035D17"/>
  </w:style>
  <w:style w:type="numbering" w:customStyle="1" w:styleId="1182">
    <w:name w:val="無清單118"/>
    <w:next w:val="NoList"/>
    <w:uiPriority w:val="99"/>
    <w:semiHidden/>
    <w:unhideWhenUsed/>
    <w:rsid w:val="00035D17"/>
  </w:style>
  <w:style w:type="numbering" w:customStyle="1" w:styleId="270">
    <w:name w:val="无列表27"/>
    <w:next w:val="NoList"/>
    <w:uiPriority w:val="99"/>
    <w:semiHidden/>
    <w:unhideWhenUsed/>
    <w:rsid w:val="00035D17"/>
  </w:style>
  <w:style w:type="numbering" w:customStyle="1" w:styleId="356">
    <w:name w:val="无列表35"/>
    <w:next w:val="NoList"/>
    <w:uiPriority w:val="99"/>
    <w:semiHidden/>
    <w:unhideWhenUsed/>
    <w:rsid w:val="00035D17"/>
  </w:style>
  <w:style w:type="numbering" w:customStyle="1" w:styleId="NoList1118">
    <w:name w:val="No List1118"/>
    <w:next w:val="NoList"/>
    <w:uiPriority w:val="99"/>
    <w:semiHidden/>
    <w:unhideWhenUsed/>
    <w:rsid w:val="00035D17"/>
  </w:style>
  <w:style w:type="numbering" w:customStyle="1" w:styleId="NoList128">
    <w:name w:val="No List128"/>
    <w:next w:val="NoList"/>
    <w:uiPriority w:val="99"/>
    <w:semiHidden/>
    <w:unhideWhenUsed/>
    <w:rsid w:val="00035D17"/>
  </w:style>
  <w:style w:type="numbering" w:customStyle="1" w:styleId="1183">
    <w:name w:val="リストなし118"/>
    <w:next w:val="NoList"/>
    <w:uiPriority w:val="99"/>
    <w:semiHidden/>
    <w:unhideWhenUsed/>
    <w:rsid w:val="00035D17"/>
  </w:style>
  <w:style w:type="numbering" w:customStyle="1" w:styleId="1271">
    <w:name w:val="无列表127"/>
    <w:next w:val="NoList"/>
    <w:semiHidden/>
    <w:rsid w:val="00035D17"/>
  </w:style>
  <w:style w:type="numbering" w:customStyle="1" w:styleId="NoList218">
    <w:name w:val="No List218"/>
    <w:next w:val="NoList"/>
    <w:semiHidden/>
    <w:rsid w:val="00035D17"/>
  </w:style>
  <w:style w:type="numbering" w:customStyle="1" w:styleId="NoList318">
    <w:name w:val="No List318"/>
    <w:next w:val="NoList"/>
    <w:uiPriority w:val="99"/>
    <w:semiHidden/>
    <w:rsid w:val="00035D17"/>
  </w:style>
  <w:style w:type="numbering" w:customStyle="1" w:styleId="1280">
    <w:name w:val="無清單128"/>
    <w:next w:val="NoList"/>
    <w:uiPriority w:val="99"/>
    <w:semiHidden/>
    <w:unhideWhenUsed/>
    <w:rsid w:val="00035D17"/>
  </w:style>
  <w:style w:type="numbering" w:customStyle="1" w:styleId="11180">
    <w:name w:val="無清單1118"/>
    <w:next w:val="NoList"/>
    <w:uiPriority w:val="99"/>
    <w:semiHidden/>
    <w:unhideWhenUsed/>
    <w:rsid w:val="00035D17"/>
  </w:style>
  <w:style w:type="numbering" w:customStyle="1" w:styleId="NoList11117">
    <w:name w:val="No List11117"/>
    <w:next w:val="NoList"/>
    <w:uiPriority w:val="99"/>
    <w:semiHidden/>
    <w:unhideWhenUsed/>
    <w:rsid w:val="00035D17"/>
  </w:style>
  <w:style w:type="numbering" w:customStyle="1" w:styleId="11171">
    <w:name w:val="无列表1117"/>
    <w:next w:val="NoList"/>
    <w:semiHidden/>
    <w:rsid w:val="00035D17"/>
  </w:style>
  <w:style w:type="numbering" w:customStyle="1" w:styleId="217">
    <w:name w:val="无列表217"/>
    <w:next w:val="NoList"/>
    <w:uiPriority w:val="99"/>
    <w:semiHidden/>
    <w:unhideWhenUsed/>
    <w:rsid w:val="00035D17"/>
  </w:style>
  <w:style w:type="numbering" w:customStyle="1" w:styleId="NoList1217">
    <w:name w:val="No List1217"/>
    <w:next w:val="NoList"/>
    <w:uiPriority w:val="99"/>
    <w:semiHidden/>
    <w:unhideWhenUsed/>
    <w:rsid w:val="00035D17"/>
  </w:style>
  <w:style w:type="numbering" w:customStyle="1" w:styleId="11172">
    <w:name w:val="リストなし1117"/>
    <w:next w:val="NoList"/>
    <w:uiPriority w:val="99"/>
    <w:semiHidden/>
    <w:unhideWhenUsed/>
    <w:rsid w:val="00035D17"/>
  </w:style>
  <w:style w:type="numbering" w:customStyle="1" w:styleId="12151">
    <w:name w:val="无列表1215"/>
    <w:next w:val="NoList"/>
    <w:semiHidden/>
    <w:rsid w:val="00035D17"/>
  </w:style>
  <w:style w:type="numbering" w:customStyle="1" w:styleId="NoList2117">
    <w:name w:val="No List2117"/>
    <w:next w:val="NoList"/>
    <w:semiHidden/>
    <w:rsid w:val="00035D17"/>
  </w:style>
  <w:style w:type="numbering" w:customStyle="1" w:styleId="NoList3117">
    <w:name w:val="No List3117"/>
    <w:next w:val="NoList"/>
    <w:uiPriority w:val="99"/>
    <w:semiHidden/>
    <w:rsid w:val="00035D17"/>
  </w:style>
  <w:style w:type="numbering" w:customStyle="1" w:styleId="12170">
    <w:name w:val="無清單1217"/>
    <w:next w:val="NoList"/>
    <w:uiPriority w:val="99"/>
    <w:semiHidden/>
    <w:unhideWhenUsed/>
    <w:rsid w:val="00035D17"/>
  </w:style>
  <w:style w:type="numbering" w:customStyle="1" w:styleId="111170">
    <w:name w:val="無清單11117"/>
    <w:next w:val="NoList"/>
    <w:uiPriority w:val="99"/>
    <w:semiHidden/>
    <w:unhideWhenUsed/>
    <w:rsid w:val="00035D17"/>
  </w:style>
  <w:style w:type="numbering" w:customStyle="1" w:styleId="NoList47">
    <w:name w:val="No List47"/>
    <w:next w:val="NoList"/>
    <w:uiPriority w:val="99"/>
    <w:semiHidden/>
    <w:unhideWhenUsed/>
    <w:rsid w:val="00035D17"/>
  </w:style>
  <w:style w:type="numbering" w:customStyle="1" w:styleId="NoList111115">
    <w:name w:val="No List111115"/>
    <w:next w:val="NoList"/>
    <w:uiPriority w:val="99"/>
    <w:semiHidden/>
    <w:unhideWhenUsed/>
    <w:rsid w:val="00035D17"/>
  </w:style>
  <w:style w:type="numbering" w:customStyle="1" w:styleId="111151">
    <w:name w:val="无列表11115"/>
    <w:next w:val="NoList"/>
    <w:semiHidden/>
    <w:rsid w:val="00035D17"/>
  </w:style>
  <w:style w:type="numbering" w:customStyle="1" w:styleId="2115">
    <w:name w:val="无列表2115"/>
    <w:next w:val="NoList"/>
    <w:uiPriority w:val="99"/>
    <w:semiHidden/>
    <w:unhideWhenUsed/>
    <w:rsid w:val="00035D17"/>
  </w:style>
  <w:style w:type="numbering" w:customStyle="1" w:styleId="NoList12115">
    <w:name w:val="No List12115"/>
    <w:next w:val="NoList"/>
    <w:uiPriority w:val="99"/>
    <w:semiHidden/>
    <w:unhideWhenUsed/>
    <w:rsid w:val="00035D17"/>
  </w:style>
  <w:style w:type="numbering" w:customStyle="1" w:styleId="111152">
    <w:name w:val="リストなし11115"/>
    <w:next w:val="NoList"/>
    <w:uiPriority w:val="99"/>
    <w:semiHidden/>
    <w:unhideWhenUsed/>
    <w:rsid w:val="00035D17"/>
  </w:style>
  <w:style w:type="numbering" w:customStyle="1" w:styleId="121150">
    <w:name w:val="无列表12115"/>
    <w:next w:val="NoList"/>
    <w:semiHidden/>
    <w:rsid w:val="00035D17"/>
  </w:style>
  <w:style w:type="numbering" w:customStyle="1" w:styleId="NoList21115">
    <w:name w:val="No List21115"/>
    <w:next w:val="NoList"/>
    <w:semiHidden/>
    <w:rsid w:val="00035D17"/>
  </w:style>
  <w:style w:type="numbering" w:customStyle="1" w:styleId="NoList31115">
    <w:name w:val="No List31115"/>
    <w:next w:val="NoList"/>
    <w:uiPriority w:val="99"/>
    <w:semiHidden/>
    <w:rsid w:val="00035D17"/>
  </w:style>
  <w:style w:type="numbering" w:customStyle="1" w:styleId="121151">
    <w:name w:val="無清單12115"/>
    <w:next w:val="NoList"/>
    <w:uiPriority w:val="99"/>
    <w:semiHidden/>
    <w:unhideWhenUsed/>
    <w:rsid w:val="00035D17"/>
  </w:style>
  <w:style w:type="numbering" w:customStyle="1" w:styleId="111115">
    <w:name w:val="無清單111115"/>
    <w:next w:val="NoList"/>
    <w:uiPriority w:val="99"/>
    <w:semiHidden/>
    <w:unhideWhenUsed/>
    <w:rsid w:val="00035D17"/>
  </w:style>
  <w:style w:type="numbering" w:customStyle="1" w:styleId="1370">
    <w:name w:val="無清單137"/>
    <w:next w:val="NoList"/>
    <w:uiPriority w:val="99"/>
    <w:semiHidden/>
    <w:unhideWhenUsed/>
    <w:rsid w:val="00035D17"/>
  </w:style>
  <w:style w:type="numbering" w:customStyle="1" w:styleId="NoList137">
    <w:name w:val="No List137"/>
    <w:next w:val="NoList"/>
    <w:uiPriority w:val="99"/>
    <w:semiHidden/>
    <w:unhideWhenUsed/>
    <w:rsid w:val="00035D17"/>
  </w:style>
  <w:style w:type="numbering" w:customStyle="1" w:styleId="1272">
    <w:name w:val="リストなし127"/>
    <w:next w:val="NoList"/>
    <w:uiPriority w:val="99"/>
    <w:semiHidden/>
    <w:unhideWhenUsed/>
    <w:rsid w:val="00035D17"/>
  </w:style>
  <w:style w:type="numbering" w:customStyle="1" w:styleId="1351">
    <w:name w:val="无列表135"/>
    <w:next w:val="NoList"/>
    <w:semiHidden/>
    <w:rsid w:val="00035D17"/>
  </w:style>
  <w:style w:type="numbering" w:customStyle="1" w:styleId="NoList227">
    <w:name w:val="No List227"/>
    <w:next w:val="NoList"/>
    <w:semiHidden/>
    <w:rsid w:val="00035D17"/>
  </w:style>
  <w:style w:type="numbering" w:customStyle="1" w:styleId="NoList327">
    <w:name w:val="No List327"/>
    <w:next w:val="NoList"/>
    <w:uiPriority w:val="99"/>
    <w:semiHidden/>
    <w:rsid w:val="00035D17"/>
  </w:style>
  <w:style w:type="numbering" w:customStyle="1" w:styleId="NoList1127">
    <w:name w:val="No List1127"/>
    <w:next w:val="NoList"/>
    <w:uiPriority w:val="99"/>
    <w:semiHidden/>
    <w:unhideWhenUsed/>
    <w:rsid w:val="00035D17"/>
  </w:style>
  <w:style w:type="numbering" w:customStyle="1" w:styleId="11270">
    <w:name w:val="無清單1127"/>
    <w:next w:val="NoList"/>
    <w:uiPriority w:val="99"/>
    <w:semiHidden/>
    <w:unhideWhenUsed/>
    <w:rsid w:val="00035D17"/>
  </w:style>
  <w:style w:type="numbering" w:customStyle="1" w:styleId="111260">
    <w:name w:val="無清單11126"/>
    <w:next w:val="NoList"/>
    <w:uiPriority w:val="99"/>
    <w:semiHidden/>
    <w:unhideWhenUsed/>
    <w:rsid w:val="00035D17"/>
  </w:style>
  <w:style w:type="numbering" w:customStyle="1" w:styleId="NoList11127">
    <w:name w:val="No List11127"/>
    <w:next w:val="NoList"/>
    <w:uiPriority w:val="99"/>
    <w:semiHidden/>
    <w:unhideWhenUsed/>
    <w:rsid w:val="00035D17"/>
  </w:style>
  <w:style w:type="numbering" w:customStyle="1" w:styleId="225">
    <w:name w:val="无列表225"/>
    <w:next w:val="NoList"/>
    <w:uiPriority w:val="99"/>
    <w:semiHidden/>
    <w:unhideWhenUsed/>
    <w:rsid w:val="00035D17"/>
  </w:style>
  <w:style w:type="numbering" w:customStyle="1" w:styleId="NoList1226">
    <w:name w:val="No List1226"/>
    <w:next w:val="NoList"/>
    <w:uiPriority w:val="99"/>
    <w:semiHidden/>
    <w:unhideWhenUsed/>
    <w:rsid w:val="00035D17"/>
  </w:style>
  <w:style w:type="numbering" w:customStyle="1" w:styleId="11261">
    <w:name w:val="リストなし1126"/>
    <w:next w:val="NoList"/>
    <w:uiPriority w:val="99"/>
    <w:semiHidden/>
    <w:unhideWhenUsed/>
    <w:rsid w:val="00035D17"/>
  </w:style>
  <w:style w:type="numbering" w:customStyle="1" w:styleId="11262">
    <w:name w:val="无列表1126"/>
    <w:next w:val="NoList"/>
    <w:semiHidden/>
    <w:rsid w:val="00035D17"/>
  </w:style>
  <w:style w:type="numbering" w:customStyle="1" w:styleId="NoList2126">
    <w:name w:val="No List2126"/>
    <w:next w:val="NoList"/>
    <w:semiHidden/>
    <w:rsid w:val="00035D17"/>
  </w:style>
  <w:style w:type="numbering" w:customStyle="1" w:styleId="NoList3126">
    <w:name w:val="No List3126"/>
    <w:next w:val="NoList"/>
    <w:uiPriority w:val="99"/>
    <w:semiHidden/>
    <w:rsid w:val="00035D17"/>
  </w:style>
  <w:style w:type="numbering" w:customStyle="1" w:styleId="12260">
    <w:name w:val="無清單1226"/>
    <w:next w:val="NoList"/>
    <w:uiPriority w:val="99"/>
    <w:semiHidden/>
    <w:unhideWhenUsed/>
    <w:rsid w:val="00035D17"/>
  </w:style>
  <w:style w:type="numbering" w:customStyle="1" w:styleId="111124">
    <w:name w:val="無清單111124"/>
    <w:next w:val="NoList"/>
    <w:uiPriority w:val="99"/>
    <w:semiHidden/>
    <w:unhideWhenUsed/>
    <w:rsid w:val="00035D17"/>
  </w:style>
  <w:style w:type="numbering" w:customStyle="1" w:styleId="NoList415">
    <w:name w:val="No List415"/>
    <w:next w:val="NoList"/>
    <w:uiPriority w:val="99"/>
    <w:semiHidden/>
    <w:unhideWhenUsed/>
    <w:rsid w:val="00035D17"/>
  </w:style>
  <w:style w:type="numbering" w:customStyle="1" w:styleId="NoList11215">
    <w:name w:val="No List11215"/>
    <w:next w:val="NoList"/>
    <w:uiPriority w:val="99"/>
    <w:semiHidden/>
    <w:unhideWhenUsed/>
    <w:rsid w:val="00035D17"/>
  </w:style>
  <w:style w:type="numbering" w:customStyle="1" w:styleId="NoList12124">
    <w:name w:val="No List12124"/>
    <w:next w:val="NoList"/>
    <w:uiPriority w:val="99"/>
    <w:semiHidden/>
    <w:unhideWhenUsed/>
    <w:rsid w:val="00035D17"/>
  </w:style>
  <w:style w:type="numbering" w:customStyle="1" w:styleId="111241">
    <w:name w:val="リストなし11124"/>
    <w:next w:val="NoList"/>
    <w:uiPriority w:val="99"/>
    <w:semiHidden/>
    <w:unhideWhenUsed/>
    <w:rsid w:val="00035D17"/>
  </w:style>
  <w:style w:type="numbering" w:customStyle="1" w:styleId="111242">
    <w:name w:val="无列表11124"/>
    <w:next w:val="NoList"/>
    <w:semiHidden/>
    <w:rsid w:val="00035D17"/>
  </w:style>
  <w:style w:type="numbering" w:customStyle="1" w:styleId="NoList21124">
    <w:name w:val="No List21124"/>
    <w:next w:val="NoList"/>
    <w:semiHidden/>
    <w:rsid w:val="00035D17"/>
  </w:style>
  <w:style w:type="numbering" w:customStyle="1" w:styleId="NoList31124">
    <w:name w:val="No List31124"/>
    <w:next w:val="NoList"/>
    <w:uiPriority w:val="99"/>
    <w:semiHidden/>
    <w:rsid w:val="00035D17"/>
  </w:style>
  <w:style w:type="numbering" w:customStyle="1" w:styleId="NoList111124">
    <w:name w:val="No List111124"/>
    <w:next w:val="NoList"/>
    <w:uiPriority w:val="99"/>
    <w:semiHidden/>
    <w:unhideWhenUsed/>
    <w:rsid w:val="00035D17"/>
  </w:style>
  <w:style w:type="numbering" w:customStyle="1" w:styleId="12124">
    <w:name w:val="無清單12124"/>
    <w:next w:val="NoList"/>
    <w:uiPriority w:val="99"/>
    <w:semiHidden/>
    <w:unhideWhenUsed/>
    <w:rsid w:val="00035D17"/>
  </w:style>
  <w:style w:type="numbering" w:customStyle="1" w:styleId="1111115">
    <w:name w:val="無清單1111115"/>
    <w:next w:val="NoList"/>
    <w:uiPriority w:val="99"/>
    <w:semiHidden/>
    <w:unhideWhenUsed/>
    <w:rsid w:val="00035D17"/>
  </w:style>
  <w:style w:type="numbering" w:customStyle="1" w:styleId="NoList57">
    <w:name w:val="No List57"/>
    <w:next w:val="NoList"/>
    <w:uiPriority w:val="99"/>
    <w:semiHidden/>
    <w:unhideWhenUsed/>
    <w:rsid w:val="00035D17"/>
  </w:style>
  <w:style w:type="numbering" w:customStyle="1" w:styleId="NoList1315">
    <w:name w:val="No List1315"/>
    <w:next w:val="NoList"/>
    <w:uiPriority w:val="99"/>
    <w:semiHidden/>
    <w:unhideWhenUsed/>
    <w:rsid w:val="00035D17"/>
  </w:style>
  <w:style w:type="numbering" w:customStyle="1" w:styleId="12152">
    <w:name w:val="リストなし1215"/>
    <w:next w:val="NoList"/>
    <w:uiPriority w:val="99"/>
    <w:semiHidden/>
    <w:unhideWhenUsed/>
    <w:rsid w:val="00035D17"/>
  </w:style>
  <w:style w:type="numbering" w:customStyle="1" w:styleId="12251">
    <w:name w:val="无列表1225"/>
    <w:next w:val="NoList"/>
    <w:semiHidden/>
    <w:rsid w:val="00035D17"/>
  </w:style>
  <w:style w:type="numbering" w:customStyle="1" w:styleId="NoList2215">
    <w:name w:val="No List2215"/>
    <w:next w:val="NoList"/>
    <w:semiHidden/>
    <w:rsid w:val="00035D17"/>
  </w:style>
  <w:style w:type="numbering" w:customStyle="1" w:styleId="NoList3215">
    <w:name w:val="No List3215"/>
    <w:next w:val="NoList"/>
    <w:uiPriority w:val="99"/>
    <w:semiHidden/>
    <w:rsid w:val="00035D17"/>
  </w:style>
  <w:style w:type="numbering" w:customStyle="1" w:styleId="13150">
    <w:name w:val="無清單1315"/>
    <w:next w:val="NoList"/>
    <w:uiPriority w:val="99"/>
    <w:semiHidden/>
    <w:unhideWhenUsed/>
    <w:rsid w:val="00035D17"/>
  </w:style>
  <w:style w:type="numbering" w:customStyle="1" w:styleId="112150">
    <w:name w:val="無清單11215"/>
    <w:next w:val="NoList"/>
    <w:uiPriority w:val="99"/>
    <w:semiHidden/>
    <w:unhideWhenUsed/>
    <w:rsid w:val="00035D17"/>
  </w:style>
  <w:style w:type="numbering" w:customStyle="1" w:styleId="2124">
    <w:name w:val="无列表2124"/>
    <w:next w:val="NoList"/>
    <w:uiPriority w:val="99"/>
    <w:semiHidden/>
    <w:unhideWhenUsed/>
    <w:rsid w:val="00035D17"/>
  </w:style>
  <w:style w:type="numbering" w:customStyle="1" w:styleId="NoList12215">
    <w:name w:val="No List12215"/>
    <w:next w:val="NoList"/>
    <w:uiPriority w:val="99"/>
    <w:semiHidden/>
    <w:unhideWhenUsed/>
    <w:rsid w:val="00035D17"/>
  </w:style>
  <w:style w:type="numbering" w:customStyle="1" w:styleId="112151">
    <w:name w:val="リストなし11215"/>
    <w:next w:val="NoList"/>
    <w:uiPriority w:val="99"/>
    <w:semiHidden/>
    <w:unhideWhenUsed/>
    <w:rsid w:val="00035D17"/>
  </w:style>
  <w:style w:type="numbering" w:customStyle="1" w:styleId="112152">
    <w:name w:val="无列表11215"/>
    <w:next w:val="NoList"/>
    <w:semiHidden/>
    <w:rsid w:val="00035D17"/>
  </w:style>
  <w:style w:type="numbering" w:customStyle="1" w:styleId="NoList21215">
    <w:name w:val="No List21215"/>
    <w:next w:val="NoList"/>
    <w:semiHidden/>
    <w:rsid w:val="00035D17"/>
  </w:style>
  <w:style w:type="numbering" w:customStyle="1" w:styleId="NoList31215">
    <w:name w:val="No List31215"/>
    <w:next w:val="NoList"/>
    <w:uiPriority w:val="99"/>
    <w:semiHidden/>
    <w:rsid w:val="00035D17"/>
  </w:style>
  <w:style w:type="numbering" w:customStyle="1" w:styleId="NoList111215">
    <w:name w:val="No List111215"/>
    <w:next w:val="NoList"/>
    <w:uiPriority w:val="99"/>
    <w:semiHidden/>
    <w:unhideWhenUsed/>
    <w:rsid w:val="00035D17"/>
  </w:style>
  <w:style w:type="numbering" w:customStyle="1" w:styleId="122150">
    <w:name w:val="無清單12215"/>
    <w:next w:val="NoList"/>
    <w:uiPriority w:val="99"/>
    <w:semiHidden/>
    <w:unhideWhenUsed/>
    <w:rsid w:val="00035D17"/>
  </w:style>
  <w:style w:type="numbering" w:customStyle="1" w:styleId="111215">
    <w:name w:val="無清單111215"/>
    <w:next w:val="NoList"/>
    <w:uiPriority w:val="99"/>
    <w:semiHidden/>
    <w:unhideWhenUsed/>
    <w:rsid w:val="00035D17"/>
  </w:style>
  <w:style w:type="numbering" w:customStyle="1" w:styleId="3130">
    <w:name w:val="无列表313"/>
    <w:next w:val="NoList"/>
    <w:uiPriority w:val="99"/>
    <w:semiHidden/>
    <w:unhideWhenUsed/>
    <w:rsid w:val="00035D17"/>
  </w:style>
  <w:style w:type="numbering" w:customStyle="1" w:styleId="13151">
    <w:name w:val="无列表1315"/>
    <w:next w:val="NoList"/>
    <w:semiHidden/>
    <w:rsid w:val="00035D17"/>
  </w:style>
  <w:style w:type="numbering" w:customStyle="1" w:styleId="NoList1135">
    <w:name w:val="No List1135"/>
    <w:next w:val="NoList"/>
    <w:uiPriority w:val="99"/>
    <w:semiHidden/>
    <w:unhideWhenUsed/>
    <w:rsid w:val="00035D17"/>
  </w:style>
  <w:style w:type="numbering" w:customStyle="1" w:styleId="NoList4115">
    <w:name w:val="No List4115"/>
    <w:next w:val="NoList"/>
    <w:uiPriority w:val="99"/>
    <w:semiHidden/>
    <w:unhideWhenUsed/>
    <w:rsid w:val="00035D17"/>
  </w:style>
  <w:style w:type="numbering" w:customStyle="1" w:styleId="2215">
    <w:name w:val="无列表2215"/>
    <w:next w:val="NoList"/>
    <w:uiPriority w:val="99"/>
    <w:semiHidden/>
    <w:unhideWhenUsed/>
    <w:rsid w:val="00035D17"/>
  </w:style>
  <w:style w:type="numbering" w:customStyle="1" w:styleId="NoList121115">
    <w:name w:val="No List121115"/>
    <w:next w:val="NoList"/>
    <w:uiPriority w:val="99"/>
    <w:semiHidden/>
    <w:unhideWhenUsed/>
    <w:rsid w:val="00035D17"/>
  </w:style>
  <w:style w:type="numbering" w:customStyle="1" w:styleId="1111150">
    <w:name w:val="リストなし111115"/>
    <w:next w:val="NoList"/>
    <w:uiPriority w:val="99"/>
    <w:semiHidden/>
    <w:unhideWhenUsed/>
    <w:rsid w:val="00035D17"/>
  </w:style>
  <w:style w:type="numbering" w:customStyle="1" w:styleId="1111151">
    <w:name w:val="无列表111115"/>
    <w:next w:val="NoList"/>
    <w:semiHidden/>
    <w:rsid w:val="00035D17"/>
  </w:style>
  <w:style w:type="numbering" w:customStyle="1" w:styleId="NoList211115">
    <w:name w:val="No List211115"/>
    <w:next w:val="NoList"/>
    <w:semiHidden/>
    <w:rsid w:val="00035D17"/>
  </w:style>
  <w:style w:type="numbering" w:customStyle="1" w:styleId="NoList311115">
    <w:name w:val="No List311115"/>
    <w:next w:val="NoList"/>
    <w:uiPriority w:val="99"/>
    <w:semiHidden/>
    <w:rsid w:val="00035D17"/>
  </w:style>
  <w:style w:type="numbering" w:customStyle="1" w:styleId="NoList1111115">
    <w:name w:val="No List1111115"/>
    <w:next w:val="NoList"/>
    <w:uiPriority w:val="99"/>
    <w:semiHidden/>
    <w:unhideWhenUsed/>
    <w:rsid w:val="00035D17"/>
  </w:style>
  <w:style w:type="numbering" w:customStyle="1" w:styleId="121115">
    <w:name w:val="無清單121115"/>
    <w:next w:val="NoList"/>
    <w:uiPriority w:val="99"/>
    <w:semiHidden/>
    <w:unhideWhenUsed/>
    <w:rsid w:val="00035D17"/>
  </w:style>
  <w:style w:type="numbering" w:customStyle="1" w:styleId="11111114">
    <w:name w:val="無清單11111114"/>
    <w:next w:val="NoList"/>
    <w:uiPriority w:val="99"/>
    <w:semiHidden/>
    <w:unhideWhenUsed/>
    <w:rsid w:val="00035D17"/>
  </w:style>
  <w:style w:type="numbering" w:customStyle="1" w:styleId="NoList13115">
    <w:name w:val="No List13115"/>
    <w:next w:val="NoList"/>
    <w:uiPriority w:val="99"/>
    <w:semiHidden/>
    <w:unhideWhenUsed/>
    <w:rsid w:val="00035D17"/>
  </w:style>
  <w:style w:type="numbering" w:customStyle="1" w:styleId="121152">
    <w:name w:val="リストなし12115"/>
    <w:next w:val="NoList"/>
    <w:uiPriority w:val="99"/>
    <w:semiHidden/>
    <w:unhideWhenUsed/>
    <w:rsid w:val="00035D17"/>
  </w:style>
  <w:style w:type="numbering" w:customStyle="1" w:styleId="121230">
    <w:name w:val="无列表12123"/>
    <w:next w:val="NoList"/>
    <w:semiHidden/>
    <w:rsid w:val="00035D17"/>
  </w:style>
  <w:style w:type="numbering" w:customStyle="1" w:styleId="NoList22115">
    <w:name w:val="No List22115"/>
    <w:next w:val="NoList"/>
    <w:semiHidden/>
    <w:rsid w:val="00035D17"/>
  </w:style>
  <w:style w:type="numbering" w:customStyle="1" w:styleId="NoList32115">
    <w:name w:val="No List32115"/>
    <w:next w:val="NoList"/>
    <w:uiPriority w:val="99"/>
    <w:semiHidden/>
    <w:rsid w:val="00035D17"/>
  </w:style>
  <w:style w:type="numbering" w:customStyle="1" w:styleId="NoList112115">
    <w:name w:val="No List112115"/>
    <w:next w:val="NoList"/>
    <w:uiPriority w:val="99"/>
    <w:semiHidden/>
    <w:unhideWhenUsed/>
    <w:rsid w:val="00035D17"/>
  </w:style>
  <w:style w:type="numbering" w:customStyle="1" w:styleId="13115">
    <w:name w:val="無清單13115"/>
    <w:next w:val="NoList"/>
    <w:uiPriority w:val="99"/>
    <w:semiHidden/>
    <w:unhideWhenUsed/>
    <w:rsid w:val="00035D17"/>
  </w:style>
  <w:style w:type="numbering" w:customStyle="1" w:styleId="112115">
    <w:name w:val="無清單112115"/>
    <w:next w:val="NoList"/>
    <w:uiPriority w:val="99"/>
    <w:semiHidden/>
    <w:unhideWhenUsed/>
    <w:rsid w:val="00035D17"/>
  </w:style>
  <w:style w:type="numbering" w:customStyle="1" w:styleId="21115">
    <w:name w:val="无列表21115"/>
    <w:next w:val="NoList"/>
    <w:uiPriority w:val="99"/>
    <w:semiHidden/>
    <w:unhideWhenUsed/>
    <w:rsid w:val="00035D17"/>
  </w:style>
  <w:style w:type="numbering" w:customStyle="1" w:styleId="NoList122115">
    <w:name w:val="No List122115"/>
    <w:next w:val="NoList"/>
    <w:uiPriority w:val="99"/>
    <w:semiHidden/>
    <w:unhideWhenUsed/>
    <w:rsid w:val="00035D17"/>
  </w:style>
  <w:style w:type="numbering" w:customStyle="1" w:styleId="1121150">
    <w:name w:val="リストなし112115"/>
    <w:next w:val="NoList"/>
    <w:uiPriority w:val="99"/>
    <w:semiHidden/>
    <w:unhideWhenUsed/>
    <w:rsid w:val="00035D17"/>
  </w:style>
  <w:style w:type="numbering" w:customStyle="1" w:styleId="1121151">
    <w:name w:val="无列表112115"/>
    <w:next w:val="NoList"/>
    <w:semiHidden/>
    <w:rsid w:val="00035D17"/>
  </w:style>
  <w:style w:type="numbering" w:customStyle="1" w:styleId="NoList212115">
    <w:name w:val="No List212115"/>
    <w:next w:val="NoList"/>
    <w:semiHidden/>
    <w:rsid w:val="00035D17"/>
  </w:style>
  <w:style w:type="numbering" w:customStyle="1" w:styleId="NoList312115">
    <w:name w:val="No List312115"/>
    <w:next w:val="NoList"/>
    <w:uiPriority w:val="99"/>
    <w:semiHidden/>
    <w:rsid w:val="00035D17"/>
  </w:style>
  <w:style w:type="numbering" w:customStyle="1" w:styleId="NoList1112115">
    <w:name w:val="No List1112115"/>
    <w:next w:val="NoList"/>
    <w:uiPriority w:val="99"/>
    <w:semiHidden/>
    <w:unhideWhenUsed/>
    <w:rsid w:val="00035D17"/>
  </w:style>
  <w:style w:type="numbering" w:customStyle="1" w:styleId="1221150">
    <w:name w:val="無清單122115"/>
    <w:next w:val="NoList"/>
    <w:uiPriority w:val="99"/>
    <w:semiHidden/>
    <w:unhideWhenUsed/>
    <w:rsid w:val="00035D17"/>
  </w:style>
  <w:style w:type="numbering" w:customStyle="1" w:styleId="11121150">
    <w:name w:val="無清單1112115"/>
    <w:next w:val="NoList"/>
    <w:uiPriority w:val="99"/>
    <w:semiHidden/>
    <w:unhideWhenUsed/>
    <w:rsid w:val="00035D17"/>
  </w:style>
  <w:style w:type="numbering" w:customStyle="1" w:styleId="NoList65">
    <w:name w:val="No List65"/>
    <w:next w:val="NoList"/>
    <w:uiPriority w:val="99"/>
    <w:semiHidden/>
    <w:unhideWhenUsed/>
    <w:rsid w:val="00035D17"/>
  </w:style>
  <w:style w:type="numbering" w:customStyle="1" w:styleId="NoList145">
    <w:name w:val="No List145"/>
    <w:next w:val="NoList"/>
    <w:uiPriority w:val="99"/>
    <w:semiHidden/>
    <w:unhideWhenUsed/>
    <w:rsid w:val="00035D17"/>
  </w:style>
  <w:style w:type="numbering" w:customStyle="1" w:styleId="1352">
    <w:name w:val="リストなし135"/>
    <w:next w:val="NoList"/>
    <w:uiPriority w:val="99"/>
    <w:semiHidden/>
    <w:unhideWhenUsed/>
    <w:rsid w:val="00035D17"/>
  </w:style>
  <w:style w:type="numbering" w:customStyle="1" w:styleId="NoList235">
    <w:name w:val="No List235"/>
    <w:next w:val="NoList"/>
    <w:semiHidden/>
    <w:rsid w:val="00035D17"/>
  </w:style>
  <w:style w:type="numbering" w:customStyle="1" w:styleId="NoList335">
    <w:name w:val="No List335"/>
    <w:next w:val="NoList"/>
    <w:uiPriority w:val="99"/>
    <w:semiHidden/>
    <w:rsid w:val="00035D17"/>
  </w:style>
  <w:style w:type="numbering" w:customStyle="1" w:styleId="1450">
    <w:name w:val="無清單145"/>
    <w:next w:val="NoList"/>
    <w:uiPriority w:val="99"/>
    <w:semiHidden/>
    <w:unhideWhenUsed/>
    <w:rsid w:val="00035D17"/>
  </w:style>
  <w:style w:type="numbering" w:customStyle="1" w:styleId="11350">
    <w:name w:val="無清單1135"/>
    <w:next w:val="NoList"/>
    <w:uiPriority w:val="99"/>
    <w:semiHidden/>
    <w:unhideWhenUsed/>
    <w:rsid w:val="00035D17"/>
  </w:style>
  <w:style w:type="numbering" w:customStyle="1" w:styleId="NoList1235">
    <w:name w:val="No List1235"/>
    <w:next w:val="NoList"/>
    <w:uiPriority w:val="99"/>
    <w:semiHidden/>
    <w:unhideWhenUsed/>
    <w:rsid w:val="00035D17"/>
  </w:style>
  <w:style w:type="numbering" w:customStyle="1" w:styleId="11351">
    <w:name w:val="リストなし1135"/>
    <w:next w:val="NoList"/>
    <w:uiPriority w:val="99"/>
    <w:semiHidden/>
    <w:unhideWhenUsed/>
    <w:rsid w:val="00035D17"/>
  </w:style>
  <w:style w:type="numbering" w:customStyle="1" w:styleId="11352">
    <w:name w:val="无列表1135"/>
    <w:next w:val="NoList"/>
    <w:semiHidden/>
    <w:rsid w:val="00035D17"/>
  </w:style>
  <w:style w:type="numbering" w:customStyle="1" w:styleId="NoList2135">
    <w:name w:val="No List2135"/>
    <w:next w:val="NoList"/>
    <w:semiHidden/>
    <w:rsid w:val="00035D17"/>
  </w:style>
  <w:style w:type="numbering" w:customStyle="1" w:styleId="NoList3135">
    <w:name w:val="No List3135"/>
    <w:next w:val="NoList"/>
    <w:uiPriority w:val="99"/>
    <w:semiHidden/>
    <w:rsid w:val="00035D17"/>
  </w:style>
  <w:style w:type="numbering" w:customStyle="1" w:styleId="NoList11135">
    <w:name w:val="No List11135"/>
    <w:next w:val="NoList"/>
    <w:uiPriority w:val="99"/>
    <w:semiHidden/>
    <w:unhideWhenUsed/>
    <w:rsid w:val="00035D17"/>
  </w:style>
  <w:style w:type="numbering" w:customStyle="1" w:styleId="12350">
    <w:name w:val="無清單1235"/>
    <w:next w:val="NoList"/>
    <w:uiPriority w:val="99"/>
    <w:semiHidden/>
    <w:unhideWhenUsed/>
    <w:rsid w:val="00035D17"/>
  </w:style>
  <w:style w:type="numbering" w:customStyle="1" w:styleId="11135">
    <w:name w:val="無清單11135"/>
    <w:next w:val="NoList"/>
    <w:uiPriority w:val="99"/>
    <w:semiHidden/>
    <w:unhideWhenUsed/>
    <w:rsid w:val="00035D17"/>
  </w:style>
  <w:style w:type="numbering" w:customStyle="1" w:styleId="NoList515">
    <w:name w:val="No List515"/>
    <w:next w:val="NoList"/>
    <w:uiPriority w:val="99"/>
    <w:semiHidden/>
    <w:unhideWhenUsed/>
    <w:rsid w:val="00035D17"/>
  </w:style>
  <w:style w:type="numbering" w:customStyle="1" w:styleId="131130">
    <w:name w:val="无列表13113"/>
    <w:next w:val="NoList"/>
    <w:semiHidden/>
    <w:rsid w:val="00035D17"/>
  </w:style>
  <w:style w:type="numbering" w:customStyle="1" w:styleId="NoList11314">
    <w:name w:val="No List11314"/>
    <w:next w:val="NoList"/>
    <w:uiPriority w:val="99"/>
    <w:semiHidden/>
    <w:unhideWhenUsed/>
    <w:rsid w:val="00035D17"/>
  </w:style>
  <w:style w:type="numbering" w:customStyle="1" w:styleId="NoList41113">
    <w:name w:val="No List41113"/>
    <w:next w:val="NoList"/>
    <w:uiPriority w:val="99"/>
    <w:semiHidden/>
    <w:unhideWhenUsed/>
    <w:rsid w:val="00035D17"/>
  </w:style>
  <w:style w:type="numbering" w:customStyle="1" w:styleId="22113">
    <w:name w:val="无列表22113"/>
    <w:next w:val="NoList"/>
    <w:uiPriority w:val="99"/>
    <w:semiHidden/>
    <w:unhideWhenUsed/>
    <w:rsid w:val="00035D17"/>
  </w:style>
  <w:style w:type="numbering" w:customStyle="1" w:styleId="NoList1211114">
    <w:name w:val="No List1211114"/>
    <w:next w:val="NoList"/>
    <w:uiPriority w:val="99"/>
    <w:semiHidden/>
    <w:unhideWhenUsed/>
    <w:rsid w:val="00035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 ds:uri="509b81ee-eed5-4cc0-bd09-69f178c45f1e"/>
    <ds:schemaRef ds:uri="bdd78157-346c-4767-bfdd-352789a5c5f1"/>
    <ds:schemaRef ds:uri="878f5c59-aec9-459c-acf8-8cf94147319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103</TotalTime>
  <Pages>15</Pages>
  <Words>4710</Words>
  <Characters>26850</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115</cp:revision>
  <cp:lastPrinted>1900-01-01T07:59:44Z</cp:lastPrinted>
  <dcterms:created xsi:type="dcterms:W3CDTF">2021-01-08T13:25:00Z</dcterms:created>
  <dcterms:modified xsi:type="dcterms:W3CDTF">2025-02-07T12:34:00Z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